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24612" w14:textId="52B8DDF8" w:rsidR="00584D19" w:rsidRDefault="00584D19" w:rsidP="00584D19">
      <w:pPr>
        <w:pStyle w:val="CRCoverPage"/>
        <w:tabs>
          <w:tab w:val="right" w:pos="9639"/>
        </w:tabs>
        <w:spacing w:after="0"/>
        <w:rPr>
          <w:b/>
          <w:i/>
          <w:noProof/>
          <w:sz w:val="28"/>
        </w:rPr>
      </w:pPr>
      <w:r>
        <w:rPr>
          <w:rFonts w:cs="Arial"/>
          <w:b/>
          <w:bCs/>
          <w:sz w:val="24"/>
          <w:szCs w:val="24"/>
        </w:rPr>
        <w:t>3GPP TSG-RAN WG3 Meeting #127-bis</w:t>
      </w:r>
      <w:r>
        <w:rPr>
          <w:b/>
          <w:i/>
          <w:noProof/>
          <w:sz w:val="28"/>
        </w:rPr>
        <w:tab/>
      </w:r>
      <w:r w:rsidR="00F911EC">
        <w:rPr>
          <w:b/>
          <w:i/>
          <w:noProof/>
          <w:sz w:val="28"/>
        </w:rPr>
        <w:t>R3-25</w:t>
      </w:r>
      <w:r w:rsidR="001D2C8B">
        <w:rPr>
          <w:b/>
          <w:i/>
          <w:noProof/>
          <w:sz w:val="28"/>
        </w:rPr>
        <w:t>2496</w:t>
      </w:r>
    </w:p>
    <w:p w14:paraId="4786F189" w14:textId="77777777" w:rsidR="00584D19" w:rsidRDefault="00584D19" w:rsidP="00584D19">
      <w:pPr>
        <w:pStyle w:val="Header"/>
        <w:tabs>
          <w:tab w:val="right" w:pos="9639"/>
        </w:tabs>
        <w:rPr>
          <w:rFonts w:cs="Arial"/>
          <w:bCs/>
          <w:sz w:val="24"/>
          <w:szCs w:val="24"/>
        </w:rPr>
      </w:pPr>
      <w:bookmarkStart w:id="0" w:name="_Hlk160525530"/>
      <w:r>
        <w:rPr>
          <w:rFonts w:cs="Arial"/>
          <w:sz w:val="24"/>
          <w:szCs w:val="24"/>
        </w:rPr>
        <w:t>Wuhan, China, 7-11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3C927" w:rsidR="001E41F3" w:rsidRPr="00410371" w:rsidRDefault="000C6D24"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66FA8" w:rsidR="001E41F3" w:rsidRPr="00410371" w:rsidRDefault="007E0EAE">
            <w:pPr>
              <w:pStyle w:val="CRCoverPage"/>
              <w:spacing w:after="0"/>
              <w:jc w:val="center"/>
              <w:rPr>
                <w:noProof/>
                <w:sz w:val="28"/>
              </w:rPr>
            </w:pPr>
            <w:r>
              <w:rPr>
                <w:b/>
                <w:noProof/>
                <w:sz w:val="28"/>
              </w:rPr>
              <w:t>18.</w:t>
            </w:r>
            <w:r w:rsidR="00A6510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BF740" w:rsidR="001E41F3" w:rsidRDefault="00AA0F42">
            <w:pPr>
              <w:pStyle w:val="CRCoverPage"/>
              <w:spacing w:after="0"/>
              <w:ind w:left="100"/>
              <w:rPr>
                <w:noProof/>
              </w:rPr>
            </w:pPr>
            <w:bookmarkStart w:id="2" w:name="_Hlk194908538"/>
            <w:r>
              <w:rPr>
                <w:rFonts w:hint="eastAsia"/>
                <w:lang w:eastAsia="zh-CN"/>
              </w:rPr>
              <w:t>(</w:t>
            </w:r>
            <w:r>
              <w:rPr>
                <w:lang w:eastAsia="zh-CN"/>
              </w:rPr>
              <w:t xml:space="preserve">BL CR to 38.413) </w:t>
            </w:r>
            <w:r w:rsidR="00FC33F7">
              <w:t>Introduction of Ambient IoT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23589" w:rsidR="001E41F3" w:rsidRDefault="00C81EB8">
            <w:pPr>
              <w:pStyle w:val="CRCoverPage"/>
              <w:spacing w:after="0"/>
              <w:ind w:left="100"/>
              <w:rPr>
                <w:noProof/>
              </w:rPr>
            </w:pPr>
            <w:r>
              <w:rPr>
                <w:noProof/>
              </w:rPr>
              <w:t>Huawei</w:t>
            </w:r>
            <w:r w:rsidR="0048420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0F47" w:rsidR="001E41F3" w:rsidRDefault="00FC33F7">
            <w:pPr>
              <w:pStyle w:val="CRCoverPage"/>
              <w:spacing w:after="0"/>
              <w:ind w:left="100"/>
              <w:rPr>
                <w:noProof/>
              </w:rPr>
            </w:pPr>
            <w:r w:rsidRPr="00FC33F7">
              <w:rPr>
                <w:noProof/>
              </w:rPr>
              <w:t>Ambient_IoT_</w:t>
            </w:r>
            <w:r w:rsidR="00AA0F42">
              <w:rPr>
                <w:noProof/>
              </w:rPr>
              <w:t>S</w:t>
            </w:r>
            <w:r w:rsidRPr="00FC33F7">
              <w:rPr>
                <w:noProof/>
              </w:rPr>
              <w:t>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11D38" w:rsidR="00C81EB8" w:rsidRDefault="005B6475" w:rsidP="00C81EB8">
            <w:pPr>
              <w:pStyle w:val="CRCoverPage"/>
              <w:spacing w:after="0"/>
              <w:ind w:left="100"/>
            </w:pPr>
            <w:r>
              <w:t>2025-</w:t>
            </w:r>
            <w:r w:rsidR="00712475">
              <w:t>04-</w:t>
            </w:r>
            <w:r w:rsidR="000C6D2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1DE8A" w:rsidR="001E41F3" w:rsidRDefault="003A7F2F" w:rsidP="00FC33F7">
            <w:pPr>
              <w:pStyle w:val="CRCoverPage"/>
              <w:spacing w:after="0"/>
              <w:rPr>
                <w:noProof/>
                <w:lang w:eastAsia="zh-CN"/>
              </w:rPr>
            </w:pPr>
            <w:r>
              <w:rPr>
                <w:noProof/>
                <w:lang w:eastAsia="zh-CN"/>
              </w:rPr>
              <w:t xml:space="preserve">2, </w:t>
            </w:r>
            <w:r w:rsidR="007E22F8">
              <w:rPr>
                <w:rFonts w:hint="eastAsia"/>
                <w:noProof/>
                <w:lang w:eastAsia="zh-CN"/>
              </w:rPr>
              <w:t>3</w:t>
            </w:r>
            <w:r w:rsidR="007E22F8">
              <w:rPr>
                <w:noProof/>
                <w:lang w:eastAsia="zh-CN"/>
              </w:rPr>
              <w:t xml:space="preserve">.1, 3.2, 8.1, </w:t>
            </w:r>
            <w:r w:rsidR="00E42574">
              <w:rPr>
                <w:noProof/>
                <w:lang w:eastAsia="zh-CN"/>
              </w:rPr>
              <w:t xml:space="preserve">8.7.1, 8.7.2, 8.7.4, 8.7.5, </w:t>
            </w:r>
            <w:r w:rsidR="007E22F8">
              <w:rPr>
                <w:noProof/>
                <w:lang w:eastAsia="zh-CN"/>
              </w:rPr>
              <w:t>8.xx.1 (new), 8.xx.2 (new), 8.xx.3 (new), 9.2.x (new) , 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094B495C" w14:textId="77777777"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p w14:paraId="0798D582" w14:textId="77777777" w:rsidR="003A7F2F" w:rsidRDefault="003A7F2F" w:rsidP="00FC33F7">
            <w:pPr>
              <w:pStyle w:val="CRCoverPage"/>
              <w:spacing w:after="0"/>
              <w:ind w:left="99"/>
              <w:rPr>
                <w:noProof/>
                <w:lang w:eastAsia="zh-CN"/>
              </w:rPr>
            </w:pPr>
            <w:r>
              <w:rPr>
                <w:rFonts w:hint="eastAsia"/>
                <w:noProof/>
                <w:lang w:eastAsia="zh-CN"/>
              </w:rPr>
              <w:t>T</w:t>
            </w:r>
            <w:r>
              <w:rPr>
                <w:noProof/>
                <w:lang w:eastAsia="zh-CN"/>
              </w:rPr>
              <w:t>S 38.401 CR 0469</w:t>
            </w:r>
          </w:p>
          <w:p w14:paraId="42398B96" w14:textId="6C0B8EAB" w:rsidR="003A7F2F" w:rsidRDefault="003A7F2F" w:rsidP="00FC33F7">
            <w:pPr>
              <w:pStyle w:val="CRCoverPage"/>
              <w:spacing w:after="0"/>
              <w:ind w:left="99"/>
              <w:rPr>
                <w:noProof/>
                <w:lang w:eastAsia="zh-CN"/>
              </w:rPr>
            </w:pPr>
            <w:r>
              <w:rPr>
                <w:rFonts w:hint="eastAsia"/>
                <w:noProof/>
                <w:lang w:eastAsia="zh-CN"/>
              </w:rPr>
              <w:t>T</w:t>
            </w:r>
            <w:r>
              <w:rPr>
                <w:noProof/>
                <w:lang w:eastAsia="zh-CN"/>
              </w:rPr>
              <w:t>S 38.412 CR 0025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76E79" w14:textId="00229E22" w:rsidR="008863B9" w:rsidRDefault="008F5A31">
            <w:pPr>
              <w:pStyle w:val="CRCoverPage"/>
              <w:spacing w:after="0"/>
              <w:ind w:left="100"/>
              <w:rPr>
                <w:lang w:eastAsia="zh-CN"/>
              </w:rPr>
            </w:pPr>
            <w:r>
              <w:rPr>
                <w:rFonts w:hint="eastAsia"/>
                <w:noProof/>
                <w:lang w:eastAsia="zh-CN"/>
              </w:rPr>
              <w:t>R</w:t>
            </w:r>
            <w:r>
              <w:rPr>
                <w:noProof/>
                <w:lang w:eastAsia="zh-CN"/>
              </w:rPr>
              <w:t>ev-</w:t>
            </w:r>
            <w:r w:rsidR="00DF6F23">
              <w:rPr>
                <w:noProof/>
                <w:lang w:eastAsia="zh-CN"/>
              </w:rPr>
              <w:t xml:space="preserve"> </w:t>
            </w:r>
            <w:r>
              <w:rPr>
                <w:noProof/>
                <w:lang w:eastAsia="zh-CN"/>
              </w:rPr>
              <w:t xml:space="preserve">: initial version, </w:t>
            </w:r>
            <w:r>
              <w:rPr>
                <w:lang w:eastAsia="zh-CN"/>
              </w:rPr>
              <w:t>merge agreed TP</w:t>
            </w:r>
            <w:r w:rsidR="00246CAC">
              <w:rPr>
                <w:lang w:eastAsia="zh-CN"/>
              </w:rPr>
              <w:t xml:space="preserve"> in</w:t>
            </w:r>
            <w:r>
              <w:rPr>
                <w:lang w:eastAsia="zh-CN"/>
              </w:rPr>
              <w:t xml:space="preserve"> R3-250910.</w:t>
            </w:r>
          </w:p>
          <w:p w14:paraId="03FDE8BE" w14:textId="611A7A48" w:rsidR="000025DD" w:rsidRDefault="000025DD">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1: resubmission</w:t>
            </w:r>
            <w:r w:rsidR="007B6C89">
              <w:rPr>
                <w:lang w:eastAsia="zh-CN"/>
              </w:rPr>
              <w:t xml:space="preserve">, change the </w:t>
            </w:r>
            <w:r w:rsidR="007B6C89" w:rsidRPr="007B6C89">
              <w:rPr>
                <w:i/>
                <w:iCs/>
                <w:noProof/>
              </w:rPr>
              <w:t>Command Failure Transfer</w:t>
            </w:r>
            <w:r w:rsidR="007B6C89">
              <w:rPr>
                <w:noProof/>
              </w:rPr>
              <w:t xml:space="preserve"> IE from reject to ignore, add asn.1</w:t>
            </w:r>
            <w:r w:rsidR="00341E83">
              <w:rPr>
                <w:noProof/>
              </w:rPr>
              <w:t xml:space="preserve"> part</w:t>
            </w:r>
            <w:r>
              <w:rPr>
                <w:lang w:eastAsia="zh-CN"/>
              </w:rPr>
              <w:t>.</w:t>
            </w:r>
          </w:p>
          <w:p w14:paraId="5CAF765D" w14:textId="3E4004C6" w:rsidR="00372CE6" w:rsidRDefault="00372CE6">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 xml:space="preserve">2: </w:t>
            </w:r>
            <w:r w:rsidR="000B53FD">
              <w:rPr>
                <w:lang w:eastAsia="zh-CN"/>
              </w:rPr>
              <w:t>fix</w:t>
            </w:r>
            <w:r>
              <w:rPr>
                <w:lang w:eastAsia="zh-CN"/>
              </w:rPr>
              <w:t xml:space="preserve"> tittle and WI code.</w:t>
            </w:r>
          </w:p>
          <w:p w14:paraId="6ACA4173" w14:textId="34C680ED" w:rsidR="00865784" w:rsidRDefault="000C6D24" w:rsidP="001D2C8B">
            <w:pPr>
              <w:pStyle w:val="CRCoverPage"/>
              <w:spacing w:after="0"/>
              <w:ind w:left="100"/>
              <w:rPr>
                <w:lang w:eastAsia="zh-CN"/>
              </w:rPr>
            </w:pPr>
            <w:r>
              <w:rPr>
                <w:rFonts w:hint="eastAsia"/>
                <w:lang w:eastAsia="zh-CN"/>
              </w:rPr>
              <w:t>Rev</w:t>
            </w:r>
            <w:r>
              <w:rPr>
                <w:lang w:eastAsia="zh-CN"/>
              </w:rPr>
              <w:t>-3:</w:t>
            </w:r>
            <w:r>
              <w:rPr>
                <w:rFonts w:hint="eastAsia"/>
                <w:lang w:eastAsia="zh-CN"/>
              </w:rPr>
              <w:t xml:space="preserve"> </w:t>
            </w:r>
            <w:r>
              <w:rPr>
                <w:lang w:eastAsia="zh-CN"/>
              </w:rPr>
              <w:t>merge agreed TPs R3-252480, R3-252336.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BC6891"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3" w:name="_CR3"/>
      <w:bookmarkStart w:id="4" w:name="_Toc20954813"/>
      <w:bookmarkStart w:id="5" w:name="_Toc29503250"/>
      <w:bookmarkStart w:id="6" w:name="_Toc29503834"/>
      <w:bookmarkStart w:id="7" w:name="_Toc29504418"/>
      <w:bookmarkStart w:id="8" w:name="_Toc36552864"/>
      <w:bookmarkStart w:id="9" w:name="_Toc36554591"/>
      <w:bookmarkStart w:id="10" w:name="_Toc45651844"/>
      <w:bookmarkStart w:id="11" w:name="_Toc45658276"/>
      <w:bookmarkStart w:id="12" w:name="_Toc45720096"/>
      <w:bookmarkStart w:id="13" w:name="_Toc45797976"/>
      <w:bookmarkStart w:id="14" w:name="_Toc45897365"/>
      <w:bookmarkStart w:id="15" w:name="_Toc51745565"/>
      <w:bookmarkStart w:id="16" w:name="_Toc64445829"/>
      <w:bookmarkStart w:id="17" w:name="_Toc73981699"/>
      <w:bookmarkStart w:id="18" w:name="_Toc88651788"/>
      <w:bookmarkStart w:id="19" w:name="_Toc97890831"/>
      <w:bookmarkStart w:id="20" w:name="_Toc99122906"/>
      <w:bookmarkStart w:id="21" w:name="_Toc99661709"/>
      <w:bookmarkStart w:id="22" w:name="_Toc105151770"/>
      <w:bookmarkStart w:id="23" w:name="_Toc105173576"/>
      <w:bookmarkStart w:id="24" w:name="_Toc106108575"/>
      <w:bookmarkStart w:id="25" w:name="_Toc106122480"/>
      <w:bookmarkStart w:id="26" w:name="_Toc107409033"/>
      <w:bookmarkStart w:id="27" w:name="_Toc112756222"/>
      <w:bookmarkStart w:id="28" w:name="_Toc192841568"/>
      <w:bookmarkStart w:id="29" w:name="_Toc20954814"/>
      <w:bookmarkStart w:id="30" w:name="_Toc29503251"/>
      <w:bookmarkStart w:id="31" w:name="_Toc29503835"/>
      <w:bookmarkStart w:id="32" w:name="_Toc29504419"/>
      <w:bookmarkStart w:id="33" w:name="_Toc36552865"/>
      <w:bookmarkStart w:id="34" w:name="_Toc36554592"/>
      <w:bookmarkStart w:id="35" w:name="_Toc45651845"/>
      <w:bookmarkStart w:id="36" w:name="_Toc45658277"/>
      <w:bookmarkStart w:id="37" w:name="_Toc45720097"/>
      <w:bookmarkStart w:id="38" w:name="_Toc45797977"/>
      <w:bookmarkStart w:id="39" w:name="_Toc45897366"/>
      <w:bookmarkStart w:id="40" w:name="_Toc51745566"/>
      <w:bookmarkStart w:id="41" w:name="_Toc64445830"/>
      <w:bookmarkStart w:id="42" w:name="_Toc73981700"/>
      <w:bookmarkStart w:id="43" w:name="_Toc88651789"/>
      <w:bookmarkStart w:id="44" w:name="_Toc97890832"/>
      <w:bookmarkStart w:id="45" w:name="_Toc99122907"/>
      <w:bookmarkStart w:id="46" w:name="_Toc99661710"/>
      <w:bookmarkStart w:id="47" w:name="_Toc184819954"/>
      <w:bookmarkStart w:id="48" w:name="_Toc112756223"/>
      <w:bookmarkStart w:id="49" w:name="_Toc107409034"/>
      <w:bookmarkStart w:id="50" w:name="_Toc106122481"/>
      <w:bookmarkStart w:id="51" w:name="_Toc106108576"/>
      <w:bookmarkStart w:id="52" w:name="_Toc105173577"/>
      <w:bookmarkStart w:id="53" w:name="_Toc105151771"/>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4" w:name="OLE_LINK2"/>
      <w:bookmarkStart w:id="55" w:name="OLE_LINK3"/>
      <w:bookmarkStart w:id="56" w:name="OLE_LINK4"/>
      <w:bookmarkStart w:id="57"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4"/>
    <w:bookmarkEnd w:id="55"/>
    <w:bookmarkEnd w:id="56"/>
    <w:bookmarkEnd w:id="57"/>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w:t>
      </w:r>
      <w:proofErr w:type="spellStart"/>
      <w:r>
        <w:t>NRPPa</w:t>
      </w:r>
      <w:proofErr w:type="spellEnd"/>
      <w:r>
        <w:t>)".</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lastRenderedPageBreak/>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 xml:space="preserve">3GPP TS 25.413: "UTRAN </w:t>
      </w:r>
      <w:proofErr w:type="spellStart"/>
      <w:r>
        <w:t>Iu</w:t>
      </w:r>
      <w:proofErr w:type="spellEnd"/>
      <w:r>
        <w:t xml:space="preserve">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8"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59" w:name="_Hlk44326898"/>
      <w:bookmarkEnd w:id="58"/>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0" w:name="_Hlk8920865"/>
      <w:proofErr w:type="spellStart"/>
      <w:r>
        <w:t>CableLabs</w:t>
      </w:r>
      <w:proofErr w:type="spellEnd"/>
      <w:r>
        <w:t xml:space="preserve"> WR-TR-5WWC-ARCH</w:t>
      </w:r>
      <w:bookmarkEnd w:id="60"/>
      <w:r>
        <w:t>: "5G Wireless Wireline Converged Core Architecture".</w:t>
      </w:r>
    </w:p>
    <w:p w14:paraId="1EC6545B" w14:textId="77777777" w:rsidR="00A6510E" w:rsidRDefault="00A6510E" w:rsidP="00A6510E">
      <w:pPr>
        <w:pStyle w:val="EX"/>
      </w:pPr>
      <w:bookmarkStart w:id="61" w:name="_Hlk44329578"/>
      <w:bookmarkEnd w:id="59"/>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1"/>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w:t>
      </w:r>
      <w:proofErr w:type="spellStart"/>
      <w:r>
        <w:t>QoE</w:t>
      </w:r>
      <w:proofErr w:type="spellEnd"/>
      <w:r>
        <w:t>)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w:t>
      </w:r>
      <w:proofErr w:type="spellStart"/>
      <w:r>
        <w:rPr>
          <w:lang w:eastAsia="zh-CN"/>
        </w:rPr>
        <w:t>ProSe</w:t>
      </w:r>
      <w:proofErr w:type="spellEnd"/>
      <w:r>
        <w:rPr>
          <w:lang w:eastAsia="zh-CN"/>
        </w:rPr>
        <w:t>)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4AE8F893" w:rsidR="00A6510E" w:rsidRDefault="00A6510E" w:rsidP="00A6510E">
      <w:pPr>
        <w:pStyle w:val="EX"/>
        <w:rPr>
          <w:ins w:id="62" w:author="Autho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66950E72" w14:textId="4B4B9A39" w:rsidR="0040491E" w:rsidRDefault="0040491E" w:rsidP="0040491E">
      <w:pPr>
        <w:pStyle w:val="EX"/>
        <w:rPr>
          <w:lang w:val="en-US" w:eastAsia="zh-CN"/>
        </w:rPr>
      </w:pPr>
      <w:ins w:id="63" w:author="Author">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49B5ED8C" w14:textId="77777777" w:rsidR="00A11393" w:rsidRDefault="00A11393" w:rsidP="00A11393">
      <w:pPr>
        <w:pStyle w:val="Heading1"/>
        <w:rPr>
          <w:lang w:eastAsia="ko-KR"/>
        </w:rPr>
      </w:pPr>
      <w:r>
        <w:t>3</w:t>
      </w:r>
      <w:r>
        <w:tab/>
        <w:t>Definitions and 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366E23C" w14:textId="77777777" w:rsidR="00A11393" w:rsidRDefault="00A11393" w:rsidP="00A11393">
      <w:pPr>
        <w:pStyle w:val="Heading2"/>
      </w:pPr>
      <w:bookmarkStart w:id="64" w:name="_CR3_1"/>
      <w:bookmarkStart w:id="65" w:name="_Toc184819955"/>
      <w:bookmarkStart w:id="66" w:name="_Toc112756224"/>
      <w:bookmarkStart w:id="67" w:name="_Toc107409035"/>
      <w:bookmarkStart w:id="68" w:name="_Toc106122482"/>
      <w:bookmarkStart w:id="69" w:name="_Toc106108577"/>
      <w:bookmarkStart w:id="70" w:name="_Toc105173578"/>
      <w:bookmarkStart w:id="71" w:name="_Toc105151772"/>
      <w:bookmarkStart w:id="72" w:name="_Toc99661711"/>
      <w:bookmarkStart w:id="73" w:name="_Toc99122908"/>
      <w:bookmarkStart w:id="74" w:name="_Toc97890833"/>
      <w:bookmarkStart w:id="75" w:name="_Toc88651790"/>
      <w:bookmarkStart w:id="76" w:name="_Toc73981701"/>
      <w:bookmarkStart w:id="77" w:name="_Toc64445831"/>
      <w:bookmarkStart w:id="78" w:name="_Toc51745567"/>
      <w:bookmarkStart w:id="79" w:name="_Toc45897367"/>
      <w:bookmarkStart w:id="80" w:name="_Toc45797978"/>
      <w:bookmarkStart w:id="81" w:name="_Toc45720098"/>
      <w:bookmarkStart w:id="82" w:name="_Toc45658278"/>
      <w:bookmarkStart w:id="83" w:name="_Toc45651846"/>
      <w:bookmarkStart w:id="84" w:name="_Toc36554593"/>
      <w:bookmarkStart w:id="85" w:name="_Toc36552866"/>
      <w:bookmarkStart w:id="86" w:name="_Toc29504420"/>
      <w:bookmarkStart w:id="87" w:name="_Toc29503836"/>
      <w:bookmarkStart w:id="88" w:name="_Toc29503252"/>
      <w:bookmarkStart w:id="89" w:name="_Toc20954815"/>
      <w:bookmarkEnd w:id="64"/>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D01F17C" w14:textId="77777777" w:rsidR="00A11393" w:rsidRDefault="00A11393" w:rsidP="00A11393">
      <w:r>
        <w:t xml:space="preserve">For the purposes of the present document, the terms and definitions given in </w:t>
      </w:r>
      <w:bookmarkStart w:id="90" w:name="OLE_LINK6"/>
      <w:bookmarkStart w:id="91" w:name="OLE_LINK7"/>
      <w:bookmarkStart w:id="92" w:name="OLE_LINK8"/>
      <w:r>
        <w:t xml:space="preserve">3GPP </w:t>
      </w:r>
      <w:bookmarkEnd w:id="90"/>
      <w:bookmarkEnd w:id="91"/>
      <w:bookmarkEnd w:id="92"/>
      <w:r>
        <w:t>TR 21.905 [1] and the following apply. A term defined in the present document takes precedence over the definition of the same term, if any, in 3GPP TR 21.905 [1].</w:t>
      </w:r>
    </w:p>
    <w:p w14:paraId="4E9A0C25" w14:textId="7FBE782E" w:rsidR="00A11393" w:rsidRDefault="00A11393" w:rsidP="00A11393">
      <w:pPr>
        <w:rPr>
          <w:ins w:id="93" w:author="Author"/>
        </w:rPr>
      </w:pPr>
      <w:r>
        <w:rPr>
          <w:b/>
        </w:rPr>
        <w:t>ACL functionality:</w:t>
      </w:r>
      <w:r>
        <w:t xml:space="preserve"> as defined in TS 36.413 [16]. </w:t>
      </w:r>
    </w:p>
    <w:p w14:paraId="491584A1" w14:textId="598E0182" w:rsidR="00406377" w:rsidRDefault="00406377" w:rsidP="00A11393">
      <w:ins w:id="94"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lastRenderedPageBreak/>
        <w:t>Successful and Unsuccessful:</w:t>
      </w:r>
    </w:p>
    <w:p w14:paraId="4045B1A2" w14:textId="77777777" w:rsidR="00A11393" w:rsidRDefault="00A11393" w:rsidP="00A11393">
      <w:pPr>
        <w:pStyle w:val="B2"/>
      </w:pPr>
      <w:r>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5" w:name="_Hlk508607679"/>
      <w:r>
        <w:t>Class 2 EPs are considered always successful</w:t>
      </w:r>
      <w:bookmarkEnd w:id="95"/>
      <w:r>
        <w:t>.</w:t>
      </w:r>
    </w:p>
    <w:p w14:paraId="74784915" w14:textId="77777777" w:rsidR="00A11393" w:rsidRDefault="00A11393" w:rsidP="00A11393">
      <w:proofErr w:type="spellStart"/>
      <w:r>
        <w:rPr>
          <w:b/>
        </w:rPr>
        <w:t>en-gNB</w:t>
      </w:r>
      <w:proofErr w:type="spellEnd"/>
      <w:r>
        <w:t xml:space="preserve">: </w:t>
      </w:r>
      <w:r>
        <w:rPr>
          <w:lang w:eastAsia="ja-JP"/>
        </w:rPr>
        <w:t>as defined in</w:t>
      </w:r>
      <w:r>
        <w:t xml:space="preserve"> TS 37.340 [32].</w:t>
      </w:r>
    </w:p>
    <w:p w14:paraId="4598952D" w14:textId="77777777" w:rsidR="00A11393" w:rsidRDefault="00A11393" w:rsidP="00A11393">
      <w:proofErr w:type="spellStart"/>
      <w:r>
        <w:rPr>
          <w:b/>
        </w:rPr>
        <w:t>gNB</w:t>
      </w:r>
      <w:proofErr w:type="spellEnd"/>
      <w:r>
        <w:rPr>
          <w:b/>
        </w:rPr>
        <w:t>:</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w:t>
      </w:r>
      <w:proofErr w:type="spellStart"/>
      <w:r>
        <w:rPr>
          <w:b/>
        </w:rPr>
        <w:t>eNB</w:t>
      </w:r>
      <w:proofErr w:type="spellEnd"/>
      <w:r>
        <w:rPr>
          <w:b/>
        </w:rPr>
        <w:t>:</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6" w:name="_Toc20954816"/>
      <w:bookmarkStart w:id="97" w:name="_Toc29503253"/>
      <w:bookmarkStart w:id="98" w:name="_Toc29503837"/>
      <w:bookmarkStart w:id="99" w:name="_Toc29504421"/>
      <w:bookmarkStart w:id="100" w:name="_Toc36552867"/>
      <w:bookmarkStart w:id="101"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2" w:name="_CR3_2"/>
      <w:bookmarkStart w:id="103" w:name="_Toc184819956"/>
      <w:bookmarkStart w:id="104" w:name="_Toc112756225"/>
      <w:bookmarkStart w:id="105" w:name="_Toc107409036"/>
      <w:bookmarkStart w:id="106" w:name="_Toc106122483"/>
      <w:bookmarkStart w:id="107" w:name="_Toc106108578"/>
      <w:bookmarkStart w:id="108" w:name="_Toc105173579"/>
      <w:bookmarkStart w:id="109" w:name="_Toc105151773"/>
      <w:bookmarkStart w:id="110" w:name="_Toc99661712"/>
      <w:bookmarkStart w:id="111" w:name="_Toc99122909"/>
      <w:bookmarkStart w:id="112" w:name="_Toc97890834"/>
      <w:bookmarkStart w:id="113" w:name="_Toc88651791"/>
      <w:bookmarkStart w:id="114" w:name="_Toc73981702"/>
      <w:bookmarkStart w:id="115" w:name="_Toc64445832"/>
      <w:bookmarkStart w:id="116" w:name="_Toc51745568"/>
      <w:bookmarkStart w:id="117" w:name="_Toc45897368"/>
      <w:bookmarkStart w:id="118" w:name="_Toc45797979"/>
      <w:bookmarkStart w:id="119" w:name="_Toc45720099"/>
      <w:bookmarkStart w:id="120" w:name="_Toc45658279"/>
      <w:bookmarkStart w:id="121" w:name="_Toc45651847"/>
      <w:bookmarkEnd w:id="102"/>
      <w:r>
        <w:t>3.2</w:t>
      </w:r>
      <w:r>
        <w:tab/>
        <w:t>Abbreviations</w:t>
      </w:r>
      <w:bookmarkEnd w:id="96"/>
      <w:bookmarkEnd w:id="97"/>
      <w:bookmarkEnd w:id="98"/>
      <w:bookmarkEnd w:id="99"/>
      <w:bookmarkEnd w:id="100"/>
      <w:bookmarkEnd w:id="10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2" w:author="Author"/>
        </w:rPr>
      </w:pPr>
      <w:r>
        <w:t>ACL</w:t>
      </w:r>
      <w:r>
        <w:tab/>
        <w:t>Access Control List</w:t>
      </w:r>
    </w:p>
    <w:p w14:paraId="657E537F" w14:textId="77777777" w:rsidR="00406377" w:rsidRDefault="00406377" w:rsidP="00406377">
      <w:pPr>
        <w:pStyle w:val="EW"/>
        <w:ind w:left="1800" w:hanging="1516"/>
        <w:rPr>
          <w:ins w:id="123" w:author="Author"/>
        </w:rPr>
      </w:pPr>
      <w:ins w:id="124" w:author="Author">
        <w:r>
          <w:t>A-IoT</w:t>
        </w:r>
        <w:r>
          <w:tab/>
          <w:t>Ambient IoT</w:t>
        </w:r>
      </w:ins>
    </w:p>
    <w:p w14:paraId="2CCD929D" w14:textId="2E68677B" w:rsidR="00406377" w:rsidRPr="00406377" w:rsidRDefault="00406377" w:rsidP="00A11393">
      <w:pPr>
        <w:pStyle w:val="EW"/>
        <w:ind w:left="1800" w:hanging="1516"/>
      </w:pPr>
      <w:ins w:id="125" w:author="Author">
        <w:r>
          <w:rPr>
            <w:rFonts w:hint="eastAsia"/>
          </w:rPr>
          <w:t>A</w:t>
        </w:r>
        <w:r>
          <w:t>IOTF</w:t>
        </w:r>
        <w:r>
          <w:tab/>
          <w:t>Ambient IoT</w:t>
        </w:r>
        <w:r w:rsidR="00E43425">
          <w:t xml:space="preserve"> </w:t>
        </w:r>
        <w:r>
          <w:t>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6" w:name="_Hlk183431020"/>
    </w:p>
    <w:p w14:paraId="71CAB953" w14:textId="77777777" w:rsidR="00A6510E" w:rsidRDefault="00A6510E" w:rsidP="00A6510E">
      <w:pPr>
        <w:pStyle w:val="EW"/>
        <w:ind w:left="1800" w:hanging="1516"/>
      </w:pPr>
      <w:r>
        <w:t>AUN3</w:t>
      </w:r>
      <w:r>
        <w:tab/>
        <w:t>Authenticable Non-3GPP</w:t>
      </w:r>
      <w:bookmarkEnd w:id="126"/>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 xml:space="preserve">Hybrid </w:t>
      </w:r>
      <w:proofErr w:type="spellStart"/>
      <w:r>
        <w:t>Fiber</w:t>
      </w:r>
      <w:proofErr w:type="spellEnd"/>
      <w:r>
        <w:t>-Coax</w:t>
      </w:r>
    </w:p>
    <w:p w14:paraId="48EC52CF" w14:textId="34BFD94E" w:rsidR="00A11393" w:rsidRDefault="00A6510E" w:rsidP="00A6510E">
      <w:pPr>
        <w:pStyle w:val="EW"/>
        <w:ind w:left="1800" w:hanging="1516"/>
        <w:rPr>
          <w:ins w:id="127" w:author="Author"/>
          <w:lang w:val="en-US"/>
        </w:rPr>
      </w:pPr>
      <w:r>
        <w:t>IAB</w:t>
      </w:r>
      <w:r>
        <w:tab/>
      </w:r>
      <w:r>
        <w:rPr>
          <w:lang w:val="en-US"/>
        </w:rPr>
        <w:t>Integrated Access and Backhaul</w:t>
      </w:r>
    </w:p>
    <w:p w14:paraId="0363CA40" w14:textId="7656AD4D" w:rsidR="00406377" w:rsidRDefault="00406377" w:rsidP="00A11393">
      <w:pPr>
        <w:pStyle w:val="EW"/>
        <w:ind w:left="1800" w:hanging="1516"/>
      </w:pPr>
      <w:ins w:id="128" w:author="Author">
        <w:r>
          <w:rPr>
            <w:rFonts w:hint="eastAsia"/>
          </w:rPr>
          <w:t>I</w:t>
        </w:r>
        <w:r w:rsidR="00B361FE">
          <w:t>o</w:t>
        </w:r>
        <w:r>
          <w:t>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 xml:space="preserve">Non 3GPP </w:t>
      </w:r>
      <w:proofErr w:type="spellStart"/>
      <w:r>
        <w:t>InterWorking</w:t>
      </w:r>
      <w:proofErr w:type="spellEnd"/>
      <w:r>
        <w:t xml:space="preserve">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proofErr w:type="spellStart"/>
      <w:r>
        <w:lastRenderedPageBreak/>
        <w:t>NRPPa</w:t>
      </w:r>
      <w:proofErr w:type="spellEnd"/>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proofErr w:type="spellStart"/>
      <w:r>
        <w:rPr>
          <w:lang w:eastAsia="zh-CN"/>
        </w:rPr>
        <w:t>ProSe</w:t>
      </w:r>
      <w:proofErr w:type="spellEnd"/>
      <w:r>
        <w:rPr>
          <w:lang w:eastAsia="zh-CN"/>
        </w:rPr>
        <w:tab/>
        <w:t xml:space="preserve">Proximity Services </w:t>
      </w:r>
    </w:p>
    <w:p w14:paraId="69A027D3" w14:textId="77777777" w:rsidR="00A6510E" w:rsidRDefault="00A6510E" w:rsidP="00A6510E">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B0AAAF6" w14:textId="77777777" w:rsidR="00A6510E" w:rsidRDefault="00A6510E" w:rsidP="00A6510E">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proofErr w:type="spellStart"/>
      <w:r>
        <w:rPr>
          <w:lang w:eastAsia="ja-JP"/>
        </w:rPr>
        <w:t>RedCap</w:t>
      </w:r>
      <w:proofErr w:type="spellEnd"/>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proofErr w:type="spellStart"/>
      <w:r>
        <w:t>SgNB</w:t>
      </w:r>
      <w:proofErr w:type="spellEnd"/>
      <w:r>
        <w:tab/>
        <w:t xml:space="preserve">Secondary </w:t>
      </w:r>
      <w:proofErr w:type="spellStart"/>
      <w:r>
        <w:t>gNB</w:t>
      </w:r>
      <w:proofErr w:type="spellEnd"/>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01D6D68" w14:textId="3E9D66F2"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29" w:name="_Toc20954825"/>
      <w:bookmarkStart w:id="130" w:name="_Toc29503262"/>
      <w:bookmarkStart w:id="131" w:name="_Toc29503846"/>
      <w:bookmarkStart w:id="132" w:name="_Toc29504430"/>
      <w:bookmarkStart w:id="133" w:name="_Toc36552876"/>
      <w:bookmarkStart w:id="134" w:name="_Toc36554603"/>
      <w:bookmarkStart w:id="135" w:name="_Toc45651856"/>
      <w:bookmarkStart w:id="136" w:name="_Toc45658288"/>
      <w:bookmarkStart w:id="137" w:name="_Toc45720108"/>
      <w:bookmarkStart w:id="138" w:name="_Toc45797988"/>
      <w:bookmarkStart w:id="139" w:name="_Toc45897377"/>
      <w:bookmarkStart w:id="140" w:name="_Toc51745577"/>
      <w:bookmarkStart w:id="141" w:name="_Toc64445841"/>
      <w:bookmarkStart w:id="142" w:name="_Toc73981711"/>
      <w:bookmarkStart w:id="143" w:name="_Toc88651800"/>
      <w:bookmarkStart w:id="144" w:name="_Toc97890843"/>
      <w:bookmarkStart w:id="145" w:name="_Toc99122918"/>
      <w:bookmarkStart w:id="146" w:name="_Toc99661721"/>
      <w:bookmarkStart w:id="147" w:name="_Toc105151782"/>
      <w:bookmarkStart w:id="148" w:name="_Toc105173588"/>
      <w:bookmarkStart w:id="149" w:name="_Toc106108587"/>
      <w:bookmarkStart w:id="150" w:name="_Toc106122492"/>
      <w:bookmarkStart w:id="151" w:name="_Toc107409045"/>
      <w:bookmarkStart w:id="152" w:name="_Toc112756234"/>
      <w:bookmarkStart w:id="153" w:name="_Toc184819965"/>
      <w:r>
        <w:t>8.1</w:t>
      </w:r>
      <w:r>
        <w:tab/>
        <w:t>List of NGAP Elementary Procedures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Change w:id="154">
          <w:tblGrid>
            <w:gridCol w:w="1544"/>
            <w:gridCol w:w="2160"/>
            <w:gridCol w:w="2405"/>
            <w:gridCol w:w="2405"/>
          </w:tblGrid>
        </w:tblGridChange>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5"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lastRenderedPageBreak/>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lastRenderedPageBreak/>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56"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157"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158" w:author="Author">
              <w:tcPr>
                <w:tcW w:w="1544" w:type="dxa"/>
                <w:tcBorders>
                  <w:top w:val="single" w:sz="6" w:space="0" w:color="000000"/>
                  <w:left w:val="single" w:sz="4" w:space="0" w:color="auto"/>
                  <w:bottom w:val="single" w:sz="4" w:space="0" w:color="auto"/>
                  <w:right w:val="single" w:sz="6" w:space="0" w:color="000000"/>
                </w:tcBorders>
                <w:hideMark/>
              </w:tcPr>
            </w:tcPrChange>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Change w:id="159" w:author="Author">
              <w:tcPr>
                <w:tcW w:w="2160" w:type="dxa"/>
                <w:tcBorders>
                  <w:top w:val="single" w:sz="6" w:space="0" w:color="000000"/>
                  <w:left w:val="single" w:sz="6" w:space="0" w:color="000000"/>
                  <w:bottom w:val="single" w:sz="4" w:space="0" w:color="auto"/>
                  <w:right w:val="single" w:sz="6" w:space="0" w:color="000000"/>
                </w:tcBorders>
                <w:hideMark/>
              </w:tcPr>
            </w:tcPrChange>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Change w:id="160" w:author="Author">
              <w:tcPr>
                <w:tcW w:w="2405" w:type="dxa"/>
                <w:tcBorders>
                  <w:top w:val="single" w:sz="6" w:space="0" w:color="000000"/>
                  <w:left w:val="single" w:sz="6" w:space="0" w:color="000000"/>
                  <w:bottom w:val="single" w:sz="4" w:space="0" w:color="auto"/>
                  <w:right w:val="single" w:sz="6" w:space="0" w:color="000000"/>
                </w:tcBorders>
                <w:hideMark/>
              </w:tcPr>
            </w:tcPrChange>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Change w:id="161" w:author="Author">
              <w:tcPr>
                <w:tcW w:w="2405" w:type="dxa"/>
                <w:tcBorders>
                  <w:top w:val="single" w:sz="6" w:space="0" w:color="000000"/>
                  <w:left w:val="single" w:sz="6" w:space="0" w:color="000000"/>
                  <w:bottom w:val="single" w:sz="4" w:space="0" w:color="auto"/>
                  <w:right w:val="single" w:sz="4" w:space="0" w:color="auto"/>
                </w:tcBorders>
                <w:hideMark/>
              </w:tcPr>
            </w:tcPrChange>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4C38D5">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162" w:author="Author">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ins w:id="163" w:author="Author"/>
          <w:trPrChange w:id="164" w:author="Author">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65" w:author="Author">
              <w:tcPr>
                <w:tcW w:w="1544" w:type="dxa"/>
                <w:tcBorders>
                  <w:top w:val="single" w:sz="6" w:space="0" w:color="000000"/>
                  <w:left w:val="single" w:sz="4" w:space="0" w:color="auto"/>
                  <w:bottom w:val="single" w:sz="4" w:space="0" w:color="auto"/>
                  <w:right w:val="single" w:sz="6" w:space="0" w:color="000000"/>
                </w:tcBorders>
              </w:tcPr>
            </w:tcPrChange>
          </w:tcPr>
          <w:p w14:paraId="3E270AD5" w14:textId="2844F79A" w:rsidR="00406377" w:rsidRDefault="00406377" w:rsidP="00406377">
            <w:pPr>
              <w:pStyle w:val="TAL"/>
              <w:keepNext w:val="0"/>
              <w:keepLines w:val="0"/>
              <w:widowControl w:val="0"/>
              <w:rPr>
                <w:ins w:id="166" w:author="Author"/>
                <w:rFonts w:eastAsia="宋体" w:cs="Arial"/>
                <w:lang w:eastAsia="zh-CN"/>
              </w:rPr>
            </w:pPr>
            <w:ins w:id="167"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Change w:id="168" w:author="Author">
              <w:tcPr>
                <w:tcW w:w="2160" w:type="dxa"/>
                <w:tcBorders>
                  <w:top w:val="single" w:sz="6" w:space="0" w:color="000000"/>
                  <w:left w:val="single" w:sz="6" w:space="0" w:color="000000"/>
                  <w:bottom w:val="single" w:sz="4" w:space="0" w:color="auto"/>
                  <w:right w:val="single" w:sz="6" w:space="0" w:color="000000"/>
                </w:tcBorders>
              </w:tcPr>
            </w:tcPrChange>
          </w:tcPr>
          <w:p w14:paraId="7AD754A2" w14:textId="78DBA26A" w:rsidR="00406377" w:rsidRDefault="00406377" w:rsidP="00406377">
            <w:pPr>
              <w:pStyle w:val="TAL"/>
              <w:keepNext w:val="0"/>
              <w:keepLines w:val="0"/>
              <w:widowControl w:val="0"/>
              <w:rPr>
                <w:ins w:id="169" w:author="Author"/>
                <w:rFonts w:eastAsia="宋体" w:cs="Arial"/>
                <w:lang w:eastAsia="zh-CN"/>
              </w:rPr>
            </w:pPr>
            <w:ins w:id="170"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Change w:id="171" w:author="Author">
              <w:tcPr>
                <w:tcW w:w="2405" w:type="dxa"/>
                <w:tcBorders>
                  <w:top w:val="single" w:sz="6" w:space="0" w:color="000000"/>
                  <w:left w:val="single" w:sz="6" w:space="0" w:color="000000"/>
                  <w:bottom w:val="single" w:sz="4" w:space="0" w:color="auto"/>
                  <w:right w:val="single" w:sz="6" w:space="0" w:color="000000"/>
                </w:tcBorders>
              </w:tcPr>
            </w:tcPrChange>
          </w:tcPr>
          <w:p w14:paraId="31D6C117" w14:textId="1CF2A3B0" w:rsidR="00406377" w:rsidRDefault="00406377" w:rsidP="00406377">
            <w:pPr>
              <w:pStyle w:val="TAL"/>
              <w:keepNext w:val="0"/>
              <w:keepLines w:val="0"/>
              <w:widowControl w:val="0"/>
              <w:rPr>
                <w:ins w:id="172" w:author="Author"/>
                <w:rFonts w:eastAsia="宋体" w:cs="Arial"/>
                <w:lang w:eastAsia="zh-CN"/>
              </w:rPr>
            </w:pPr>
            <w:ins w:id="173"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Change w:id="174" w:author="Author">
              <w:tcPr>
                <w:tcW w:w="2405" w:type="dxa"/>
                <w:tcBorders>
                  <w:top w:val="single" w:sz="6" w:space="0" w:color="000000"/>
                  <w:left w:val="single" w:sz="6" w:space="0" w:color="000000"/>
                  <w:bottom w:val="single" w:sz="4" w:space="0" w:color="auto"/>
                  <w:right w:val="single" w:sz="4" w:space="0" w:color="auto"/>
                </w:tcBorders>
              </w:tcPr>
            </w:tcPrChange>
          </w:tcPr>
          <w:p w14:paraId="16BA5B1C" w14:textId="237E4F10" w:rsidR="00406377" w:rsidRDefault="00406377" w:rsidP="00406377">
            <w:pPr>
              <w:pStyle w:val="TAL"/>
              <w:keepNext w:val="0"/>
              <w:keepLines w:val="0"/>
              <w:widowControl w:val="0"/>
              <w:rPr>
                <w:ins w:id="175" w:author="Author"/>
                <w:rFonts w:eastAsia="MS Mincho" w:cs="Arial"/>
                <w:lang w:eastAsia="ja-JP"/>
              </w:rPr>
            </w:pPr>
            <w:ins w:id="176" w:author="Author">
              <w:r>
                <w:t>INVENTORY FAILURE</w:t>
              </w:r>
            </w:ins>
          </w:p>
        </w:tc>
      </w:tr>
      <w:tr w:rsidR="00406377" w14:paraId="0AED8931" w14:textId="77777777" w:rsidTr="00A11393">
        <w:trPr>
          <w:cantSplit/>
          <w:jc w:val="center"/>
          <w:ins w:id="177" w:author="Author"/>
        </w:trPr>
        <w:tc>
          <w:tcPr>
            <w:tcW w:w="1544" w:type="dxa"/>
            <w:tcBorders>
              <w:top w:val="single" w:sz="6" w:space="0" w:color="000000"/>
              <w:left w:val="single" w:sz="4" w:space="0" w:color="auto"/>
              <w:bottom w:val="single" w:sz="4" w:space="0" w:color="auto"/>
              <w:right w:val="single" w:sz="6" w:space="0" w:color="000000"/>
            </w:tcBorders>
          </w:tcPr>
          <w:p w14:paraId="753CD116" w14:textId="3FABCE29" w:rsidR="00406377" w:rsidRDefault="00406377" w:rsidP="00406377">
            <w:pPr>
              <w:pStyle w:val="TAL"/>
              <w:keepNext w:val="0"/>
              <w:keepLines w:val="0"/>
              <w:widowControl w:val="0"/>
              <w:rPr>
                <w:ins w:id="178" w:author="Author"/>
                <w:rFonts w:eastAsia="宋体" w:cs="Arial"/>
                <w:lang w:eastAsia="zh-CN"/>
              </w:rPr>
            </w:pPr>
            <w:ins w:id="179"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4" w:space="0" w:color="auto"/>
              <w:right w:val="single" w:sz="6" w:space="0" w:color="000000"/>
            </w:tcBorders>
          </w:tcPr>
          <w:p w14:paraId="392E3EF7" w14:textId="3D10E152" w:rsidR="00406377" w:rsidRDefault="00406377" w:rsidP="00406377">
            <w:pPr>
              <w:pStyle w:val="TAL"/>
              <w:keepNext w:val="0"/>
              <w:keepLines w:val="0"/>
              <w:widowControl w:val="0"/>
              <w:rPr>
                <w:ins w:id="180" w:author="Author"/>
                <w:rFonts w:eastAsia="宋体" w:cs="Arial"/>
                <w:lang w:eastAsia="zh-CN"/>
              </w:rPr>
            </w:pPr>
            <w:ins w:id="181" w:author="Author">
              <w:r>
                <w:rPr>
                  <w:rFonts w:eastAsia="宋体" w:cs="Arial"/>
                  <w:lang w:eastAsia="zh-CN"/>
                </w:rPr>
                <w:t>COMMAND REQUEST</w:t>
              </w:r>
            </w:ins>
          </w:p>
        </w:tc>
        <w:tc>
          <w:tcPr>
            <w:tcW w:w="2405" w:type="dxa"/>
            <w:tcBorders>
              <w:top w:val="single" w:sz="6" w:space="0" w:color="000000"/>
              <w:left w:val="single" w:sz="6" w:space="0" w:color="000000"/>
              <w:bottom w:val="single" w:sz="4" w:space="0" w:color="auto"/>
              <w:right w:val="single" w:sz="6" w:space="0" w:color="000000"/>
            </w:tcBorders>
          </w:tcPr>
          <w:p w14:paraId="3E325AE1" w14:textId="4BA0EC3E" w:rsidR="00406377" w:rsidRDefault="00406377" w:rsidP="00406377">
            <w:pPr>
              <w:pStyle w:val="TAL"/>
              <w:keepNext w:val="0"/>
              <w:keepLines w:val="0"/>
              <w:widowControl w:val="0"/>
              <w:rPr>
                <w:ins w:id="182" w:author="Author"/>
                <w:rFonts w:eastAsia="宋体" w:cs="Arial"/>
                <w:lang w:eastAsia="zh-CN"/>
              </w:rPr>
            </w:pPr>
            <w:ins w:id="183"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4" w:space="0" w:color="auto"/>
              <w:right w:val="single" w:sz="4" w:space="0" w:color="auto"/>
            </w:tcBorders>
          </w:tcPr>
          <w:p w14:paraId="2CD538B7" w14:textId="7793DE1D" w:rsidR="00406377" w:rsidRDefault="00406377" w:rsidP="00406377">
            <w:pPr>
              <w:pStyle w:val="TAL"/>
              <w:keepNext w:val="0"/>
              <w:keepLines w:val="0"/>
              <w:widowControl w:val="0"/>
              <w:rPr>
                <w:ins w:id="184" w:author="Author"/>
                <w:rFonts w:eastAsia="MS Mincho" w:cs="Arial"/>
                <w:lang w:eastAsia="ja-JP"/>
              </w:rPr>
            </w:pPr>
            <w:ins w:id="185" w:author="Author">
              <w:r>
                <w:rPr>
                  <w:rFonts w:eastAsia="宋体" w:cs="Arial"/>
                  <w:lang w:eastAsia="zh-CN"/>
                </w:rPr>
                <w:t>COMMAND</w:t>
              </w:r>
              <w:r>
                <w:t xml:space="preserve"> FAILURE</w:t>
              </w:r>
            </w:ins>
          </w:p>
        </w:tc>
      </w:tr>
      <w:bookmarkEnd w:id="155"/>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 xml:space="preserve">NAS </w:t>
            </w:r>
            <w:proofErr w:type="gramStart"/>
            <w:r>
              <w:rPr>
                <w:lang w:eastAsia="ja-JP"/>
              </w:rPr>
              <w:t>NON DELIVERY</w:t>
            </w:r>
            <w:proofErr w:type="gramEnd"/>
            <w:r>
              <w:rPr>
                <w:lang w:eastAsia="ja-JP"/>
              </w:rPr>
              <w:t xml:space="preserve">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 xml:space="preserve">Downlink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 xml:space="preserve">Uplink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 xml:space="preserve">Downlink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 xml:space="preserve">DOWNLINK </w:t>
            </w:r>
            <w:proofErr w:type="gramStart"/>
            <w:r>
              <w:t>NON UE</w:t>
            </w:r>
            <w:proofErr w:type="gramEnd"/>
            <w:r>
              <w:t xml:space="preserv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 xml:space="preserve">Uplink </w:t>
            </w:r>
            <w:proofErr w:type="gramStart"/>
            <w:r>
              <w:t>Non UE</w:t>
            </w:r>
            <w:proofErr w:type="gramEnd"/>
            <w:r>
              <w:t xml:space="preserv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 xml:space="preserve">UPLINK </w:t>
            </w:r>
            <w:proofErr w:type="gramStart"/>
            <w:r>
              <w:t>NON UE</w:t>
            </w:r>
            <w:proofErr w:type="gramEnd"/>
            <w:r>
              <w:t xml:space="preserv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6"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7" w:author="Author"/>
                <w:lang w:eastAsia="zh-CN"/>
              </w:rPr>
            </w:pPr>
            <w:ins w:id="188"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9" w:author="Author"/>
                <w:noProof/>
                <w:lang w:eastAsia="zh-CN"/>
              </w:rPr>
            </w:pPr>
            <w:ins w:id="190" w:author="Author">
              <w:r>
                <w:t>INVENTORY REPORT</w:t>
              </w:r>
            </w:ins>
          </w:p>
        </w:tc>
      </w:tr>
    </w:tbl>
    <w:p w14:paraId="3C90EB80" w14:textId="77777777" w:rsidR="007E22F8" w:rsidRPr="00A11393" w:rsidRDefault="007E22F8" w:rsidP="00A648BF">
      <w:pPr>
        <w:rPr>
          <w:noProof/>
        </w:rPr>
      </w:pPr>
    </w:p>
    <w:p w14:paraId="595C00EA" w14:textId="426F3DE3"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AD59C5A" w14:textId="77777777" w:rsidR="00BC62A3" w:rsidRDefault="00BC62A3" w:rsidP="00BC62A3">
      <w:pPr>
        <w:pStyle w:val="Heading2"/>
        <w:rPr>
          <w:lang w:eastAsia="ko-KR"/>
        </w:rPr>
      </w:pPr>
      <w:bookmarkStart w:id="191" w:name="_Toc20954934"/>
      <w:bookmarkStart w:id="192" w:name="_Toc29503371"/>
      <w:bookmarkStart w:id="193" w:name="_Toc29503955"/>
      <w:bookmarkStart w:id="194" w:name="_Toc29504539"/>
      <w:bookmarkStart w:id="195" w:name="_Toc36552985"/>
      <w:bookmarkStart w:id="196" w:name="_Toc36554712"/>
      <w:bookmarkStart w:id="197" w:name="_Toc45652002"/>
      <w:bookmarkStart w:id="198" w:name="_Toc45658434"/>
      <w:bookmarkStart w:id="199" w:name="_Toc45720254"/>
      <w:bookmarkStart w:id="200" w:name="_Toc45798134"/>
      <w:bookmarkStart w:id="201" w:name="_Toc45897523"/>
      <w:bookmarkStart w:id="202" w:name="_Toc51745727"/>
      <w:bookmarkStart w:id="203" w:name="_Toc64445991"/>
      <w:bookmarkStart w:id="204" w:name="_Toc73981861"/>
      <w:bookmarkStart w:id="205" w:name="_Toc88651950"/>
      <w:bookmarkStart w:id="206" w:name="_Toc97890993"/>
      <w:bookmarkStart w:id="207" w:name="_Toc99123071"/>
      <w:bookmarkStart w:id="208" w:name="_Toc99661875"/>
      <w:bookmarkStart w:id="209" w:name="_Toc105151936"/>
      <w:bookmarkStart w:id="210" w:name="_Toc105173742"/>
      <w:bookmarkStart w:id="211" w:name="_Toc106108741"/>
      <w:bookmarkStart w:id="212" w:name="_Toc106122646"/>
      <w:bookmarkStart w:id="213" w:name="_Toc107409199"/>
      <w:bookmarkStart w:id="214" w:name="_Toc112756388"/>
      <w:bookmarkStart w:id="215" w:name="_Toc192841744"/>
      <w:r>
        <w:lastRenderedPageBreak/>
        <w:t>8.7</w:t>
      </w:r>
      <w:r>
        <w:tab/>
        <w:t>Interface Management Procedures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FDBEA8E" w14:textId="77777777" w:rsidR="00BC62A3" w:rsidRDefault="00BC62A3" w:rsidP="00BC62A3">
      <w:pPr>
        <w:pStyle w:val="Heading3"/>
      </w:pPr>
      <w:bookmarkStart w:id="216" w:name="_CR8_7_1"/>
      <w:bookmarkStart w:id="217" w:name="_Toc192841745"/>
      <w:bookmarkStart w:id="218" w:name="_Toc112756389"/>
      <w:bookmarkStart w:id="219" w:name="_Toc107409200"/>
      <w:bookmarkStart w:id="220" w:name="_Toc106122647"/>
      <w:bookmarkStart w:id="221" w:name="_Toc106108742"/>
      <w:bookmarkStart w:id="222" w:name="_Toc105173743"/>
      <w:bookmarkStart w:id="223" w:name="_Toc105151937"/>
      <w:bookmarkStart w:id="224" w:name="_Toc99661876"/>
      <w:bookmarkStart w:id="225" w:name="_Toc99123072"/>
      <w:bookmarkStart w:id="226" w:name="_Toc97890994"/>
      <w:bookmarkStart w:id="227" w:name="_Toc88651951"/>
      <w:bookmarkStart w:id="228" w:name="_Toc73981862"/>
      <w:bookmarkStart w:id="229" w:name="_Toc64445992"/>
      <w:bookmarkStart w:id="230" w:name="_Toc51745728"/>
      <w:bookmarkStart w:id="231" w:name="_Toc45897524"/>
      <w:bookmarkStart w:id="232" w:name="_Toc45798135"/>
      <w:bookmarkStart w:id="233" w:name="_Toc45720255"/>
      <w:bookmarkStart w:id="234" w:name="_Toc45658435"/>
      <w:bookmarkStart w:id="235" w:name="_Toc45652003"/>
      <w:bookmarkStart w:id="236" w:name="_Toc36554713"/>
      <w:bookmarkStart w:id="237" w:name="_Toc36552986"/>
      <w:bookmarkStart w:id="238" w:name="_Toc29504540"/>
      <w:bookmarkStart w:id="239" w:name="_Toc29503956"/>
      <w:bookmarkStart w:id="240" w:name="_Toc29503372"/>
      <w:bookmarkStart w:id="241" w:name="_Toc20954935"/>
      <w:bookmarkEnd w:id="216"/>
      <w:r>
        <w:t>8.7.1</w:t>
      </w:r>
      <w:r>
        <w:tab/>
        <w:t>NG Setup</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2C23CD4" w14:textId="77777777" w:rsidR="00BC62A3" w:rsidRDefault="00BC62A3" w:rsidP="00BC62A3">
      <w:pPr>
        <w:pStyle w:val="Heading4"/>
      </w:pPr>
      <w:bookmarkStart w:id="242" w:name="_CR8_7_1_1"/>
      <w:bookmarkStart w:id="243" w:name="_Toc192841746"/>
      <w:bookmarkStart w:id="244" w:name="_Toc112756390"/>
      <w:bookmarkStart w:id="245" w:name="_Toc107409201"/>
      <w:bookmarkStart w:id="246" w:name="_Toc106122648"/>
      <w:bookmarkStart w:id="247" w:name="_Toc106108743"/>
      <w:bookmarkStart w:id="248" w:name="_Toc105173744"/>
      <w:bookmarkStart w:id="249" w:name="_Toc105151938"/>
      <w:bookmarkStart w:id="250" w:name="_Toc99661877"/>
      <w:bookmarkStart w:id="251" w:name="_Toc99123073"/>
      <w:bookmarkStart w:id="252" w:name="_Toc97890995"/>
      <w:bookmarkStart w:id="253" w:name="_Toc88651952"/>
      <w:bookmarkStart w:id="254" w:name="_Toc73981863"/>
      <w:bookmarkStart w:id="255" w:name="_Toc64445993"/>
      <w:bookmarkStart w:id="256" w:name="_Toc51745729"/>
      <w:bookmarkStart w:id="257" w:name="_Toc45897525"/>
      <w:bookmarkStart w:id="258" w:name="_Toc45798136"/>
      <w:bookmarkStart w:id="259" w:name="_Toc45720256"/>
      <w:bookmarkStart w:id="260" w:name="_Toc45658436"/>
      <w:bookmarkStart w:id="261" w:name="_Toc45652004"/>
      <w:bookmarkStart w:id="262" w:name="_Toc36554714"/>
      <w:bookmarkStart w:id="263" w:name="_Toc36552987"/>
      <w:bookmarkStart w:id="264" w:name="_Toc29504541"/>
      <w:bookmarkStart w:id="265" w:name="_Toc29503957"/>
      <w:bookmarkStart w:id="266" w:name="_Toc29503373"/>
      <w:bookmarkStart w:id="267" w:name="_Toc20954936"/>
      <w:bookmarkEnd w:id="242"/>
      <w:r>
        <w:t>8.7.1.1</w:t>
      </w:r>
      <w: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0A4526E" w14:textId="77777777" w:rsidR="00BC62A3" w:rsidRDefault="00BC62A3" w:rsidP="00BC62A3">
      <w:r>
        <w:t xml:space="preserve">The purpose of the NG Setup procedure is to exchange </w:t>
      </w:r>
      <w:proofErr w:type="gramStart"/>
      <w:r>
        <w:t>application level</w:t>
      </w:r>
      <w:proofErr w:type="gramEnd"/>
      <w:r>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7AFB0F63" w14:textId="28F955A0" w:rsidR="00BC62A3" w:rsidRDefault="00BC62A3" w:rsidP="00BC62A3">
      <w:pPr>
        <w:rPr>
          <w:ins w:id="268" w:author="Author"/>
        </w:rPr>
      </w:pPr>
      <w:r>
        <w:t xml:space="preserve">This procedure erases any existing </w:t>
      </w:r>
      <w:proofErr w:type="gramStart"/>
      <w:r>
        <w:t>application level</w:t>
      </w:r>
      <w:proofErr w:type="gramEnd"/>
      <w:r>
        <w:t xml:space="preserve">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0056A7C8" w14:textId="3F546EF2" w:rsidR="00BC62A3" w:rsidRDefault="00BC62A3" w:rsidP="00BC62A3">
      <w:ins w:id="269" w:author="Author">
        <w:r>
          <w:t>If the NG-RAN node supports A-IoT and is communicating directly with the AIOTF, as specified in TS 23.</w:t>
        </w:r>
        <w:r w:rsidR="0040491E">
          <w:t>369</w:t>
        </w:r>
        <w:r>
          <w:t xml:space="preserve"> [z], the NG Setup procedure, as depicted in Figures 8.7.1.2-</w:t>
        </w:r>
        <w:r w:rsidR="00E43425">
          <w:t>x</w:t>
        </w:r>
        <w:r>
          <w:t xml:space="preserve"> and 8.7.1.3-</w:t>
        </w:r>
        <w:r w:rsidR="00E43425">
          <w:t>x</w:t>
        </w:r>
        <w:r>
          <w:t xml:space="preserve"> and specified in the respective sections, is executed between the NG-RAN node and the AIOTF.</w:t>
        </w:r>
      </w:ins>
    </w:p>
    <w:p w14:paraId="0C8A4978" w14:textId="77777777" w:rsidR="00BC62A3" w:rsidRDefault="00BC62A3" w:rsidP="00BC62A3">
      <w:pPr>
        <w:pStyle w:val="Heading4"/>
      </w:pPr>
      <w:bookmarkStart w:id="270" w:name="_CR8_7_1_2"/>
      <w:bookmarkStart w:id="271" w:name="_Toc192841747"/>
      <w:bookmarkStart w:id="272" w:name="_Toc112756391"/>
      <w:bookmarkStart w:id="273" w:name="_Toc107409202"/>
      <w:bookmarkStart w:id="274" w:name="_Toc106122649"/>
      <w:bookmarkStart w:id="275" w:name="_Toc106108744"/>
      <w:bookmarkStart w:id="276" w:name="_Toc105173745"/>
      <w:bookmarkStart w:id="277" w:name="_Toc105151939"/>
      <w:bookmarkStart w:id="278" w:name="_Toc99661878"/>
      <w:bookmarkStart w:id="279" w:name="_Toc99123074"/>
      <w:bookmarkStart w:id="280" w:name="_Toc97890996"/>
      <w:bookmarkStart w:id="281" w:name="_Toc88651953"/>
      <w:bookmarkStart w:id="282" w:name="_Toc73981864"/>
      <w:bookmarkStart w:id="283" w:name="_Toc64445994"/>
      <w:bookmarkStart w:id="284" w:name="_Toc51745730"/>
      <w:bookmarkStart w:id="285" w:name="_Toc45897526"/>
      <w:bookmarkStart w:id="286" w:name="_Toc45798137"/>
      <w:bookmarkStart w:id="287" w:name="_Toc45720257"/>
      <w:bookmarkStart w:id="288" w:name="_Toc45658437"/>
      <w:bookmarkStart w:id="289" w:name="_Toc45652005"/>
      <w:bookmarkStart w:id="290" w:name="_Toc36554715"/>
      <w:bookmarkStart w:id="291" w:name="_Toc36552988"/>
      <w:bookmarkStart w:id="292" w:name="_Toc29504542"/>
      <w:bookmarkStart w:id="293" w:name="_Toc29503958"/>
      <w:bookmarkStart w:id="294" w:name="_Toc29503374"/>
      <w:bookmarkStart w:id="295" w:name="_Toc20954937"/>
      <w:bookmarkEnd w:id="270"/>
      <w:r>
        <w:t>8.7.1.2</w:t>
      </w:r>
      <w:r>
        <w:tab/>
        <w:t>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03147DA" w14:textId="77777777" w:rsidR="00BC62A3" w:rsidRDefault="00BC62A3" w:rsidP="00BC62A3">
      <w:pPr>
        <w:pStyle w:val="TH"/>
      </w:pPr>
      <w:r>
        <w:rPr>
          <w:lang w:eastAsia="ko-KR"/>
        </w:rPr>
        <w:object w:dxaOrig="6888" w:dyaOrig="2376" w14:anchorId="48A3A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2pt" o:ole="">
            <v:imagedata r:id="rId13" o:title=""/>
          </v:shape>
          <o:OLEObject Type="Embed" ProgID="Visio.Drawing.11" ShapeID="_x0000_i1025" DrawAspect="Content" ObjectID="_1806736934" r:id="rId14"/>
        </w:object>
      </w:r>
    </w:p>
    <w:p w14:paraId="6D9E4611" w14:textId="5B88CB4F" w:rsidR="00BC62A3" w:rsidRDefault="00BC62A3" w:rsidP="00BC62A3">
      <w:pPr>
        <w:pStyle w:val="TF"/>
        <w:rPr>
          <w:ins w:id="296" w:author="Author"/>
        </w:rPr>
      </w:pPr>
      <w:r>
        <w:t>Figure 8.7.1.2-1: NG setup: successful operation</w:t>
      </w:r>
      <w:ins w:id="297" w:author="Author">
        <w:r>
          <w:t xml:space="preserve"> with the AMF</w:t>
        </w:r>
      </w:ins>
    </w:p>
    <w:p w14:paraId="5A342D46" w14:textId="77777777" w:rsidR="00BC62A3" w:rsidRPr="001D2E49" w:rsidRDefault="00BC62A3" w:rsidP="00BC62A3">
      <w:pPr>
        <w:pStyle w:val="TH"/>
        <w:rPr>
          <w:ins w:id="298" w:author="Author"/>
        </w:rPr>
      </w:pPr>
      <w:ins w:id="299" w:author="Author">
        <w:r w:rsidRPr="001D2E49">
          <w:object w:dxaOrig="6888" w:dyaOrig="2424" w14:anchorId="6ECD6F4F">
            <v:shape id="_x0000_i1026" type="#_x0000_t75" style="width:344pt;height:118pt" o:ole="">
              <v:imagedata r:id="rId15" o:title=""/>
            </v:shape>
            <o:OLEObject Type="Embed" ProgID="Visio.Drawing.11" ShapeID="_x0000_i1026" DrawAspect="Content" ObjectID="_1806736935" r:id="rId16"/>
          </w:object>
        </w:r>
      </w:ins>
    </w:p>
    <w:p w14:paraId="1EB9AEC6" w14:textId="25311973" w:rsidR="00BC62A3" w:rsidRPr="001D2E49" w:rsidRDefault="00BC62A3" w:rsidP="00BC62A3">
      <w:pPr>
        <w:pStyle w:val="TF"/>
        <w:rPr>
          <w:ins w:id="300" w:author="Author"/>
        </w:rPr>
      </w:pPr>
      <w:ins w:id="301" w:author="Author">
        <w:r w:rsidRPr="001D2E49">
          <w:t>Figure 8.7.1.2-</w:t>
        </w:r>
        <w:r w:rsidR="00E43425">
          <w:t>x</w:t>
        </w:r>
        <w:r w:rsidRPr="001D2E49">
          <w:t>: NG setup: successful operation</w:t>
        </w:r>
        <w:r>
          <w:t xml:space="preserve"> with the AIOTF</w:t>
        </w:r>
      </w:ins>
    </w:p>
    <w:p w14:paraId="29EC7190" w14:textId="0A6826A7" w:rsidR="00BC62A3" w:rsidRPr="00BC62A3" w:rsidRDefault="00BC62A3">
      <w:pPr>
        <w:pPrChange w:id="302" w:author="Author">
          <w:pPr>
            <w:pStyle w:val="TF"/>
          </w:pPr>
        </w:pPrChange>
      </w:pPr>
      <w:ins w:id="303" w:author="Author">
        <w:r w:rsidRPr="001D2E49">
          <w:t>I</w:t>
        </w:r>
        <w:r>
          <w:t>f the NG Setup procedure is executed between the NG-RAN node and the AMF:</w:t>
        </w:r>
      </w:ins>
    </w:p>
    <w:p w14:paraId="6BF2EC24" w14:textId="129CF2F1" w:rsidR="00BC62A3" w:rsidRDefault="00BC62A3">
      <w:pPr>
        <w:pStyle w:val="B1"/>
        <w:numPr>
          <w:ilvl w:val="0"/>
          <w:numId w:val="22"/>
        </w:numPr>
        <w:rPr>
          <w:rFonts w:eastAsia="宋体"/>
        </w:rPr>
        <w:pPrChange w:id="304" w:author="Author">
          <w:pPr/>
        </w:pPrChange>
      </w:pPr>
      <w:r>
        <w:rPr>
          <w:rFonts w:eastAsia="宋体"/>
        </w:rPr>
        <w:t>The NG-RAN node initiates the procedure by sending an NG SETUP REQUEST message</w:t>
      </w:r>
      <w:r>
        <w:t xml:space="preserve"> including the appropriate data to the AMF. The AMF responds </w:t>
      </w:r>
      <w:r>
        <w:rPr>
          <w:rFonts w:eastAsia="宋体"/>
        </w:rPr>
        <w:t xml:space="preserve">with an NG SETUP RESPONSE message </w:t>
      </w:r>
      <w:r>
        <w:t>including the appropriate data</w:t>
      </w:r>
      <w:r>
        <w:rPr>
          <w:rFonts w:eastAsia="宋体"/>
        </w:rPr>
        <w:t xml:space="preserve">. </w:t>
      </w:r>
    </w:p>
    <w:p w14:paraId="615A058E" w14:textId="601E528B" w:rsidR="00BC62A3" w:rsidRDefault="00BC62A3">
      <w:pPr>
        <w:pStyle w:val="B1"/>
        <w:numPr>
          <w:ilvl w:val="0"/>
          <w:numId w:val="22"/>
        </w:numPr>
        <w:rPr>
          <w:rFonts w:eastAsia="宋体"/>
        </w:rPr>
        <w:pPrChange w:id="305"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NG SETUP REQUEST message, the AMF may take it into account to optimise NG-C signalling towards this NG-RAN node.</w:t>
      </w:r>
    </w:p>
    <w:p w14:paraId="559408C1" w14:textId="0959CE8E" w:rsidR="00BC62A3" w:rsidRDefault="00BC62A3">
      <w:pPr>
        <w:pStyle w:val="B1"/>
        <w:numPr>
          <w:ilvl w:val="0"/>
          <w:numId w:val="22"/>
        </w:numPr>
        <w:rPr>
          <w:rFonts w:eastAsia="宋体"/>
        </w:rPr>
        <w:pPrChange w:id="306" w:author="Author">
          <w:pPr/>
        </w:pPrChange>
      </w:pPr>
      <w:r>
        <w:rPr>
          <w:rFonts w:eastAsia="宋体"/>
        </w:rPr>
        <w:t xml:space="preserve">If the </w:t>
      </w:r>
      <w:r>
        <w:rPr>
          <w:rFonts w:eastAsia="宋体"/>
          <w:i/>
        </w:rPr>
        <w:t>UE Retention Information</w:t>
      </w:r>
      <w:r>
        <w:rPr>
          <w:rFonts w:eastAsia="宋体"/>
        </w:rPr>
        <w:t xml:space="preserve"> IE set to “ues-</w:t>
      </w:r>
      <w:proofErr w:type="gramStart"/>
      <w:r>
        <w:rPr>
          <w:rFonts w:eastAsia="宋体"/>
        </w:rPr>
        <w:t>retained“ is</w:t>
      </w:r>
      <w:proofErr w:type="gramEnd"/>
      <w:r>
        <w:rPr>
          <w:rFonts w:eastAsia="宋体"/>
        </w:rPr>
        <w:t xml:space="preserve"> included in the NG SETUP REQUEST message, the AMF may accept the proposal to retain the existing UE related contexts and signalling connections by including the </w:t>
      </w:r>
      <w:r>
        <w:rPr>
          <w:rFonts w:eastAsia="宋体"/>
          <w:i/>
        </w:rPr>
        <w:t>UE Retention Information</w:t>
      </w:r>
      <w:r>
        <w:rPr>
          <w:rFonts w:eastAsia="宋体"/>
        </w:rPr>
        <w:t xml:space="preserve"> IE set to “ues-retained“ in the NG SETUP RESPONSE message.</w:t>
      </w:r>
    </w:p>
    <w:p w14:paraId="2B20AABB" w14:textId="5AB40011" w:rsidR="00BC62A3" w:rsidRDefault="00BC62A3">
      <w:pPr>
        <w:pStyle w:val="B1"/>
        <w:numPr>
          <w:ilvl w:val="0"/>
          <w:numId w:val="22"/>
        </w:numPr>
        <w:rPr>
          <w:rFonts w:eastAsia="宋体"/>
        </w:rPr>
        <w:pPrChange w:id="307" w:author="Author">
          <w:pPr/>
        </w:pPrChange>
      </w:pPr>
      <w:r>
        <w:rPr>
          <w:rFonts w:eastAsia="宋体"/>
        </w:rPr>
        <w:lastRenderedPageBreak/>
        <w:t xml:space="preserve">If the AMF supports IAB, the AMF shall include the </w:t>
      </w:r>
      <w:r>
        <w:rPr>
          <w:rFonts w:eastAsia="宋体"/>
          <w:i/>
          <w:iCs/>
        </w:rPr>
        <w:t xml:space="preserve">IAB Supported </w:t>
      </w:r>
      <w:r>
        <w:rPr>
          <w:rFonts w:eastAsia="宋体"/>
        </w:rPr>
        <w:t xml:space="preserve">IE in the NG SETUP RESPONSE message. If the </w:t>
      </w:r>
      <w:r>
        <w:rPr>
          <w:rFonts w:eastAsia="宋体"/>
          <w:i/>
          <w:iCs/>
        </w:rPr>
        <w:t xml:space="preserve">IAB Supported </w:t>
      </w:r>
      <w:r>
        <w:rPr>
          <w:rFonts w:eastAsia="宋体"/>
        </w:rPr>
        <w:t>IE is included in the NG SETUP RESPONSE message, the NG-RAN node shall, if supported, store this information and use it for further AMF selection for the IAB-MT.</w:t>
      </w:r>
    </w:p>
    <w:p w14:paraId="1F42A0E0" w14:textId="0F52291A" w:rsidR="00BC62A3" w:rsidRDefault="00BC62A3">
      <w:pPr>
        <w:pStyle w:val="B1"/>
        <w:numPr>
          <w:ilvl w:val="0"/>
          <w:numId w:val="22"/>
        </w:numPr>
        <w:rPr>
          <w:rFonts w:eastAsia="宋体"/>
        </w:rPr>
        <w:pPrChange w:id="308" w:author="Author">
          <w:pPr/>
        </w:pPrChange>
      </w:pPr>
      <w:r>
        <w:rPr>
          <w:rFonts w:eastAsia="宋体"/>
        </w:rPr>
        <w:t xml:space="preserve">The AMF shall include the </w:t>
      </w:r>
      <w:r>
        <w:rPr>
          <w:rFonts w:eastAsia="宋体"/>
          <w:i/>
        </w:rPr>
        <w:t>Backup AMF Name</w:t>
      </w:r>
      <w:r>
        <w:rPr>
          <w:rFonts w:eastAsia="宋体"/>
        </w:rPr>
        <w:t xml:space="preserve"> IE, if available, in the </w:t>
      </w:r>
      <w:r>
        <w:rPr>
          <w:rFonts w:eastAsia="宋体"/>
          <w:i/>
        </w:rPr>
        <w:t>Served GUAMI List</w:t>
      </w:r>
      <w:r>
        <w:rPr>
          <w:rFonts w:eastAsia="宋体"/>
        </w:rPr>
        <w:t xml:space="preserve"> IE in the NG SETUP RESPONSE message. The NG-RAN node shall, if supported, consider the AMF as indicated by the </w:t>
      </w:r>
      <w:r>
        <w:rPr>
          <w:rFonts w:eastAsia="宋体"/>
          <w:i/>
        </w:rPr>
        <w:t>Backup AMF Name</w:t>
      </w:r>
      <w:r>
        <w:rPr>
          <w:rFonts w:eastAsia="宋体"/>
        </w:rPr>
        <w:t xml:space="preserve"> IE when performing AMF reselection, as specified in TS 23.501 [9].</w:t>
      </w:r>
    </w:p>
    <w:p w14:paraId="5A227C27" w14:textId="7FF87C31" w:rsidR="00BC62A3" w:rsidRDefault="00CF3536">
      <w:pPr>
        <w:pStyle w:val="B1"/>
        <w:rPr>
          <w:rFonts w:eastAsia="宋体"/>
        </w:rPr>
        <w:pPrChange w:id="309" w:author="Author">
          <w:pPr/>
        </w:pPrChange>
      </w:pPr>
      <w:ins w:id="310" w:author="Author">
        <w:r>
          <w:rPr>
            <w:rFonts w:eastAsia="宋体"/>
          </w:rPr>
          <w:t>-</w:t>
        </w:r>
        <w:r>
          <w:rPr>
            <w:rFonts w:eastAsia="宋体"/>
          </w:rPr>
          <w:tab/>
        </w:r>
      </w:ins>
      <w:r w:rsidR="00BC62A3">
        <w:rPr>
          <w:rFonts w:eastAsia="宋体"/>
        </w:rPr>
        <w:t xml:space="preserve">If the </w:t>
      </w:r>
      <w:r w:rsidR="00BC62A3">
        <w:rPr>
          <w:rFonts w:eastAsia="宋体"/>
          <w:i/>
        </w:rPr>
        <w:t xml:space="preserve">GUAMI Type </w:t>
      </w:r>
      <w:r w:rsidR="00BC62A3">
        <w:rPr>
          <w:rFonts w:eastAsia="宋体"/>
        </w:rPr>
        <w:t>IE is included in the NG SETUP RESPONSE message, the NG-RAN node shall store the received value and use it for further AMF selection as defined in TS 23.501 [9].</w:t>
      </w:r>
    </w:p>
    <w:p w14:paraId="7801C8A5" w14:textId="69A00082" w:rsidR="00BC62A3" w:rsidRDefault="00CF3536">
      <w:pPr>
        <w:pStyle w:val="B1"/>
        <w:pPrChange w:id="311" w:author="Author">
          <w:pPr/>
        </w:pPrChange>
      </w:pPr>
      <w:bookmarkStart w:id="312" w:name="_Toc20954938"/>
      <w:bookmarkStart w:id="313" w:name="_Toc29503375"/>
      <w:bookmarkStart w:id="314" w:name="_Toc29503959"/>
      <w:bookmarkStart w:id="315" w:name="_Toc29504543"/>
      <w:bookmarkStart w:id="316" w:name="_Toc36552989"/>
      <w:bookmarkStart w:id="317" w:name="_Toc36554716"/>
      <w:ins w:id="318" w:author="Author">
        <w:r>
          <w:t>-</w:t>
        </w:r>
        <w:r>
          <w:tab/>
        </w:r>
      </w:ins>
      <w:r w:rsidR="00BC62A3">
        <w:t xml:space="preserve">If the </w:t>
      </w:r>
      <w:r w:rsidR="00BC62A3">
        <w:rPr>
          <w:i/>
        </w:rPr>
        <w:t xml:space="preserve">RAN Node Name </w:t>
      </w:r>
      <w:r w:rsidR="00BC62A3">
        <w:t xml:space="preserve">IE is included in the NG SETUP REQUEST message, the AMF may use this IE as a human readable name of the NG-RAN node. If the </w:t>
      </w:r>
      <w:r w:rsidR="00BC62A3">
        <w:rPr>
          <w:i/>
          <w:iCs/>
          <w:lang w:eastAsia="ja-JP"/>
        </w:rPr>
        <w:t>Extended RAN Node Name</w:t>
      </w:r>
      <w:r w:rsidR="00BC62A3">
        <w:rPr>
          <w:lang w:eastAsia="ja-JP"/>
        </w:rPr>
        <w:t xml:space="preserve"> IE is </w:t>
      </w:r>
      <w:r w:rsidR="00BC62A3">
        <w:t>included in the NG SETUP REQUEST message</w:t>
      </w:r>
      <w:r w:rsidR="00BC62A3">
        <w:rPr>
          <w:lang w:eastAsia="ja-JP"/>
        </w:rPr>
        <w:t xml:space="preserve">, </w:t>
      </w:r>
      <w:r w:rsidR="00BC62A3">
        <w:t>the AMF may use this IE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 </w:t>
      </w:r>
    </w:p>
    <w:p w14:paraId="777B5208" w14:textId="4B83F860" w:rsidR="00BC62A3" w:rsidRDefault="00CF3536">
      <w:pPr>
        <w:pStyle w:val="B1"/>
        <w:pPrChange w:id="319" w:author="Author">
          <w:pPr/>
        </w:pPrChange>
      </w:pPr>
      <w:ins w:id="320" w:author="Author">
        <w:r>
          <w:t>-</w:t>
        </w:r>
        <w:r>
          <w:tab/>
        </w:r>
      </w:ins>
      <w:r w:rsidR="00BC62A3">
        <w:t xml:space="preserve">If the </w:t>
      </w:r>
      <w:r w:rsidR="00BC62A3">
        <w:rPr>
          <w:i/>
          <w:iCs/>
          <w:lang w:eastAsia="ja-JP"/>
        </w:rPr>
        <w:t>Extended AMF Name</w:t>
      </w:r>
      <w:r w:rsidR="00BC62A3">
        <w:rPr>
          <w:lang w:eastAsia="ja-JP"/>
        </w:rPr>
        <w:t xml:space="preserve"> IE is </w:t>
      </w:r>
      <w:r w:rsidR="00BC62A3">
        <w:t>included in the NG SETUP RESPONSE message</w:t>
      </w:r>
      <w:r w:rsidR="00BC62A3">
        <w:rPr>
          <w:lang w:eastAsia="ja-JP"/>
        </w:rPr>
        <w:t xml:space="preserve">, </w:t>
      </w:r>
      <w:r w:rsidR="00BC62A3">
        <w:t>the NG-RAN node may use this IE as a human readable name of the AMF</w:t>
      </w:r>
      <w:r w:rsidR="00BC62A3">
        <w:rPr>
          <w:lang w:eastAsia="ja-JP"/>
        </w:rPr>
        <w:t xml:space="preserve"> and shall ignore the </w:t>
      </w:r>
      <w:r w:rsidR="00BC62A3">
        <w:rPr>
          <w:i/>
        </w:rPr>
        <w:t xml:space="preserve">AMF Name </w:t>
      </w:r>
      <w:r w:rsidR="00BC62A3">
        <w:t>IE</w:t>
      </w:r>
      <w:r w:rsidR="00BC62A3">
        <w:rPr>
          <w:lang w:eastAsia="ja-JP"/>
        </w:rPr>
        <w:t>.</w:t>
      </w:r>
    </w:p>
    <w:p w14:paraId="5106F2EB" w14:textId="5A42DFE9" w:rsidR="00BC62A3" w:rsidRDefault="00CF3536">
      <w:pPr>
        <w:pStyle w:val="B1"/>
        <w:pPrChange w:id="321" w:author="Author">
          <w:pPr/>
        </w:pPrChange>
      </w:pPr>
      <w:ins w:id="322" w:author="Author">
        <w:r>
          <w:t>-</w:t>
        </w:r>
        <w:r>
          <w:tab/>
        </w:r>
      </w:ins>
      <w:r w:rsidR="00BC62A3">
        <w:t xml:space="preserve">If the </w:t>
      </w:r>
      <w:r w:rsidR="00BC62A3">
        <w:rPr>
          <w:i/>
        </w:rPr>
        <w:t>NB-IoT Default Paging DRX</w:t>
      </w:r>
      <w:r w:rsidR="00BC62A3">
        <w:t xml:space="preserve"> IE is included in the NG SETUP REQUEST message, the AMF shall take it into account for paging.</w:t>
      </w:r>
    </w:p>
    <w:p w14:paraId="12A1FE83" w14:textId="44B79097" w:rsidR="00BC62A3" w:rsidRDefault="00CF3536">
      <w:pPr>
        <w:pStyle w:val="B1"/>
        <w:pPrChange w:id="323" w:author="Author">
          <w:pPr/>
        </w:pPrChange>
      </w:pPr>
      <w:ins w:id="324"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NG SETUP REQUEST message, the AMF shall handle this information as specified in TS 23.502 [10].</w:t>
      </w:r>
    </w:p>
    <w:p w14:paraId="6BAD9299" w14:textId="6CA88A3B" w:rsidR="00BC62A3" w:rsidRDefault="00CF3536">
      <w:pPr>
        <w:pStyle w:val="B1"/>
        <w:rPr>
          <w:rFonts w:eastAsia="宋体"/>
        </w:rPr>
        <w:pPrChange w:id="325" w:author="Author">
          <w:pPr/>
        </w:pPrChange>
      </w:pPr>
      <w:ins w:id="326"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NG SETUP REQUEST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7CDDDB75" w14:textId="5AF63F87" w:rsidR="00BC62A3" w:rsidRDefault="00CF3536">
      <w:pPr>
        <w:pStyle w:val="B1"/>
        <w:rPr>
          <w:rFonts w:eastAsia="宋体"/>
        </w:rPr>
        <w:pPrChange w:id="327" w:author="Author">
          <w:pPr/>
        </w:pPrChange>
      </w:pPr>
      <w:ins w:id="328"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PLMN Support Item</w:t>
      </w:r>
      <w:r w:rsidR="00BC62A3">
        <w:rPr>
          <w:rFonts w:eastAsia="宋体"/>
        </w:rPr>
        <w:t xml:space="preserve"> IE in the NG SETUP RESPONSE message, the NG-RAN node shall consider that the AMF supports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66391CA6" w14:textId="388BAC76" w:rsidR="00BC62A3" w:rsidRDefault="00CF3536">
      <w:pPr>
        <w:pStyle w:val="B1"/>
        <w:pPrChange w:id="329" w:author="Author">
          <w:pPr/>
        </w:pPrChange>
      </w:pPr>
      <w:bookmarkStart w:id="330" w:name="_Toc45652006"/>
      <w:bookmarkStart w:id="331" w:name="_Toc45658438"/>
      <w:bookmarkStart w:id="332" w:name="_Toc45720258"/>
      <w:bookmarkStart w:id="333" w:name="_Toc45798138"/>
      <w:bookmarkStart w:id="334" w:name="_Toc45897527"/>
      <w:bookmarkStart w:id="335" w:name="_Toc51745731"/>
      <w:bookmarkStart w:id="336" w:name="_Toc64445995"/>
      <w:bookmarkStart w:id="337" w:name="_Toc73981865"/>
      <w:bookmarkStart w:id="338" w:name="_Toc88651954"/>
      <w:bookmarkStart w:id="339" w:name="_Toc97890997"/>
      <w:ins w:id="340" w:author="Author">
        <w:r>
          <w:t>-</w:t>
        </w:r>
        <w:r>
          <w:tab/>
        </w:r>
      </w:ins>
      <w:r w:rsidR="00BC62A3">
        <w:t xml:space="preserve">If the </w:t>
      </w:r>
      <w:r w:rsidR="00BC62A3">
        <w:rPr>
          <w:i/>
          <w:iCs/>
        </w:rPr>
        <w:t xml:space="preserve">Onboarding Support </w:t>
      </w:r>
      <w:r w:rsidR="00BC62A3">
        <w:t xml:space="preserve">IE </w:t>
      </w:r>
      <w:r w:rsidR="00BC62A3">
        <w:rPr>
          <w:lang w:eastAsia="zh-CN"/>
        </w:rPr>
        <w:t>is</w:t>
      </w:r>
      <w:r w:rsidR="00BC62A3">
        <w:t xml:space="preserve"> also included within the same </w:t>
      </w:r>
      <w:r w:rsidR="00BC62A3">
        <w:rPr>
          <w:i/>
        </w:rPr>
        <w:t>PLMN Support Item</w:t>
      </w:r>
      <w:r w:rsidR="00BC62A3">
        <w:t xml:space="preserve"> IE, the NG-RAN node shall, if supported, consider that the AMF supports UE onboarding for the identified SNPN, as specified in TS 23.501 [9].</w:t>
      </w:r>
    </w:p>
    <w:p w14:paraId="380D03F7" w14:textId="6B88C842" w:rsidR="00BC62A3" w:rsidRDefault="00CF3536">
      <w:pPr>
        <w:pStyle w:val="B1"/>
        <w:rPr>
          <w:rFonts w:eastAsia="宋体"/>
          <w:snapToGrid w:val="0"/>
        </w:rPr>
        <w:pPrChange w:id="341" w:author="Author">
          <w:pPr/>
        </w:pPrChange>
      </w:pPr>
      <w:bookmarkStart w:id="342" w:name="_Toc99123075"/>
      <w:bookmarkStart w:id="343" w:name="_Toc99661879"/>
      <w:ins w:id="344"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rPr>
          <w:rFonts w:eastAsia="宋体"/>
          <w:snapToGrid w:val="0"/>
          <w:lang w:val="en-US"/>
        </w:rPr>
        <w:t>NG</w:t>
      </w:r>
      <w:r w:rsidR="00BC62A3">
        <w:rPr>
          <w:rFonts w:eastAsia="宋体"/>
          <w:snapToGrid w:val="0"/>
        </w:rPr>
        <w:t xml:space="preserve"> SETUP REQUES</w:t>
      </w:r>
      <w:r w:rsidR="00BC62A3">
        <w:rPr>
          <w:rFonts w:eastAsia="宋体"/>
          <w:snapToGrid w:val="0"/>
          <w:lang w:val="en-US"/>
        </w:rPr>
        <w:t xml:space="preserve">T </w:t>
      </w:r>
      <w:r w:rsidR="00BC62A3">
        <w:rPr>
          <w:rFonts w:eastAsia="宋体"/>
          <w:snapToGrid w:val="0"/>
        </w:rPr>
        <w:t xml:space="preserve">message, the AMF shall, if supported, use this information </w:t>
      </w:r>
      <w:r w:rsidR="00BC62A3">
        <w:rPr>
          <w:rFonts w:eastAsia="宋体"/>
        </w:rPr>
        <w:t>as specified in TS 23.501 [9]</w:t>
      </w:r>
      <w:r w:rsidR="00BC62A3">
        <w:rPr>
          <w:rFonts w:eastAsia="宋体"/>
          <w:snapToGrid w:val="0"/>
        </w:rPr>
        <w:t>.</w:t>
      </w:r>
    </w:p>
    <w:p w14:paraId="665DF7A4" w14:textId="03D96FA2" w:rsidR="00BC62A3" w:rsidRDefault="00CF3536">
      <w:pPr>
        <w:pStyle w:val="B1"/>
        <w:rPr>
          <w:ins w:id="345" w:author="Author"/>
        </w:rPr>
        <w:pPrChange w:id="346" w:author="Author">
          <w:pPr/>
        </w:pPrChange>
      </w:pPr>
      <w:ins w:id="347" w:author="Author">
        <w:r>
          <w:t>-</w:t>
        </w:r>
        <w:r>
          <w:tab/>
        </w:r>
      </w:ins>
      <w:r w:rsidR="00BC62A3">
        <w:t xml:space="preserve">If the AMF supports </w:t>
      </w:r>
      <w:r w:rsidR="00BC62A3">
        <w:rPr>
          <w:lang w:val="en-US" w:eastAsia="zh-CN"/>
        </w:rPr>
        <w:t xml:space="preserve">mobile </w:t>
      </w:r>
      <w:r w:rsidR="00BC62A3">
        <w:t xml:space="preserve">IAB, the AMF shall include the </w:t>
      </w:r>
      <w:r w:rsidR="00BC62A3">
        <w:rPr>
          <w:i/>
          <w:iCs/>
          <w:lang w:val="en-US" w:eastAsia="zh-CN"/>
        </w:rPr>
        <w:t xml:space="preserve">Mobile </w:t>
      </w:r>
      <w:r w:rsidR="00BC62A3">
        <w:rPr>
          <w:i/>
          <w:iCs/>
        </w:rPr>
        <w:t xml:space="preserve">IAB Supported </w:t>
      </w:r>
      <w:r w:rsidR="00BC62A3">
        <w:t xml:space="preserve">IE in the NG SETUP RESPONSE message. If the </w:t>
      </w:r>
      <w:r w:rsidR="00BC62A3">
        <w:rPr>
          <w:i/>
          <w:iCs/>
          <w:lang w:val="en-US" w:eastAsia="zh-CN"/>
        </w:rPr>
        <w:t xml:space="preserve">Mobile </w:t>
      </w:r>
      <w:r w:rsidR="00BC62A3">
        <w:rPr>
          <w:i/>
          <w:iCs/>
        </w:rPr>
        <w:t xml:space="preserve">IAB Supported </w:t>
      </w:r>
      <w:r w:rsidR="00BC62A3">
        <w:t xml:space="preserve">IE is included in the NG SETUP RESPONSE message, the NG-RAN node shall, if supported, store this information and further use it for AMF selection for the </w:t>
      </w:r>
      <w:r w:rsidR="00BC62A3">
        <w:rPr>
          <w:lang w:val="en-US" w:eastAsia="zh-CN"/>
        </w:rPr>
        <w:t xml:space="preserve">mobile </w:t>
      </w:r>
      <w:r w:rsidR="00BC62A3">
        <w:t>IAB-MT.</w:t>
      </w:r>
    </w:p>
    <w:p w14:paraId="4476CD5D" w14:textId="77777777" w:rsidR="00BC62A3" w:rsidRDefault="00BC62A3" w:rsidP="00BC62A3">
      <w:pPr>
        <w:rPr>
          <w:ins w:id="348" w:author="Author"/>
        </w:rPr>
      </w:pPr>
      <w:ins w:id="349" w:author="Author">
        <w:r w:rsidRPr="001D2E49">
          <w:t>I</w:t>
        </w:r>
        <w:r>
          <w:t>f the NG Setup procedure is executed between the NG-RAN node and the AIOTF:</w:t>
        </w:r>
      </w:ins>
    </w:p>
    <w:p w14:paraId="1CB14D91" w14:textId="77777777" w:rsidR="00BC62A3" w:rsidRPr="00A61271" w:rsidRDefault="00BC62A3" w:rsidP="00BC62A3">
      <w:pPr>
        <w:pStyle w:val="B1"/>
        <w:rPr>
          <w:ins w:id="350" w:author="Author"/>
          <w:rFonts w:eastAsia="宋体"/>
        </w:rPr>
      </w:pPr>
      <w:ins w:id="351"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14:paraId="58F972EA" w14:textId="77777777" w:rsidR="00BC62A3" w:rsidRDefault="00BC62A3" w:rsidP="00BC62A3">
      <w:pPr>
        <w:rPr>
          <w:ins w:id="352" w:author="Author"/>
        </w:rPr>
      </w:pPr>
      <w:ins w:id="353" w:author="Author">
        <w:r w:rsidRPr="001D2E49">
          <w:t>I</w:t>
        </w:r>
        <w:r>
          <w:t>f the NG Setup procedure is triggered by an NG-RAN node supporting A-IoT:</w:t>
        </w:r>
      </w:ins>
    </w:p>
    <w:p w14:paraId="7D674BE4" w14:textId="368A468E" w:rsidR="00BC62A3" w:rsidRDefault="00BC62A3" w:rsidP="00085E4F">
      <w:pPr>
        <w:pStyle w:val="EditorsNote"/>
      </w:pPr>
      <w:ins w:id="354" w:author="Author">
        <w:r>
          <w:t>Editor’s Note:</w:t>
        </w:r>
        <w:r>
          <w:tab/>
          <w:t>content of NG Setup related messages for A-IoT is FFS</w:t>
        </w:r>
        <w:r w:rsidR="000014DB">
          <w:t>.</w:t>
        </w:r>
      </w:ins>
    </w:p>
    <w:p w14:paraId="3DF23169" w14:textId="77777777" w:rsidR="00BC62A3" w:rsidRDefault="00BC62A3" w:rsidP="00BC62A3">
      <w:pPr>
        <w:pStyle w:val="Heading4"/>
      </w:pPr>
      <w:bookmarkStart w:id="355" w:name="_CR8_7_1_3"/>
      <w:bookmarkStart w:id="356" w:name="_Toc192841748"/>
      <w:bookmarkStart w:id="357" w:name="_Toc112756392"/>
      <w:bookmarkStart w:id="358" w:name="_Toc107409203"/>
      <w:bookmarkStart w:id="359" w:name="_Toc106122650"/>
      <w:bookmarkStart w:id="360" w:name="_Toc106108745"/>
      <w:bookmarkStart w:id="361" w:name="_Toc105173746"/>
      <w:bookmarkStart w:id="362" w:name="_Toc105151940"/>
      <w:bookmarkEnd w:id="355"/>
      <w:r>
        <w:lastRenderedPageBreak/>
        <w:t>8.7.1.3</w:t>
      </w:r>
      <w:r>
        <w:tab/>
        <w:t>Unsuccessful Operation</w:t>
      </w:r>
      <w:bookmarkEnd w:id="312"/>
      <w:bookmarkEnd w:id="313"/>
      <w:bookmarkEnd w:id="314"/>
      <w:bookmarkEnd w:id="315"/>
      <w:bookmarkEnd w:id="316"/>
      <w:bookmarkEnd w:id="317"/>
      <w:bookmarkEnd w:id="330"/>
      <w:bookmarkEnd w:id="331"/>
      <w:bookmarkEnd w:id="332"/>
      <w:bookmarkEnd w:id="333"/>
      <w:bookmarkEnd w:id="334"/>
      <w:bookmarkEnd w:id="335"/>
      <w:bookmarkEnd w:id="336"/>
      <w:bookmarkEnd w:id="337"/>
      <w:bookmarkEnd w:id="338"/>
      <w:bookmarkEnd w:id="339"/>
      <w:bookmarkEnd w:id="342"/>
      <w:bookmarkEnd w:id="343"/>
      <w:bookmarkEnd w:id="356"/>
      <w:bookmarkEnd w:id="357"/>
      <w:bookmarkEnd w:id="358"/>
      <w:bookmarkEnd w:id="359"/>
      <w:bookmarkEnd w:id="360"/>
      <w:bookmarkEnd w:id="361"/>
      <w:bookmarkEnd w:id="362"/>
    </w:p>
    <w:p w14:paraId="0F5E5307" w14:textId="77777777" w:rsidR="00BC62A3" w:rsidRDefault="00BC62A3" w:rsidP="00BC62A3">
      <w:pPr>
        <w:pStyle w:val="TH"/>
      </w:pPr>
      <w:r>
        <w:rPr>
          <w:lang w:eastAsia="ko-KR"/>
        </w:rPr>
        <w:object w:dxaOrig="6888" w:dyaOrig="2376" w14:anchorId="4A80B263">
          <v:shape id="_x0000_i1027" type="#_x0000_t75" style="width:344pt;height:119.2pt" o:ole="">
            <v:imagedata r:id="rId17" o:title=""/>
          </v:shape>
          <o:OLEObject Type="Embed" ProgID="Visio.Drawing.11" ShapeID="_x0000_i1027" DrawAspect="Content" ObjectID="_1806736936" r:id="rId18"/>
        </w:object>
      </w:r>
    </w:p>
    <w:p w14:paraId="1DBEB2E1" w14:textId="68C7170A" w:rsidR="00BC62A3" w:rsidRPr="001D2E49" w:rsidRDefault="00BC62A3" w:rsidP="00BC62A3">
      <w:pPr>
        <w:pStyle w:val="TF"/>
        <w:rPr>
          <w:ins w:id="363" w:author="Author"/>
        </w:rPr>
      </w:pPr>
      <w:r>
        <w:t>Figure 8.7.1.3-1: NG setup: unsuccessful operation</w:t>
      </w:r>
      <w:ins w:id="364" w:author="Author">
        <w:r w:rsidRPr="00BC62A3">
          <w:t xml:space="preserve"> </w:t>
        </w:r>
        <w:r>
          <w:t>with the AMF</w:t>
        </w:r>
      </w:ins>
    </w:p>
    <w:p w14:paraId="37E1148A" w14:textId="77777777" w:rsidR="00BC62A3" w:rsidRPr="001D2E49" w:rsidRDefault="00BC62A3" w:rsidP="00BC62A3">
      <w:pPr>
        <w:pStyle w:val="TH"/>
        <w:rPr>
          <w:ins w:id="365" w:author="Author"/>
        </w:rPr>
      </w:pPr>
      <w:ins w:id="366" w:author="Author">
        <w:r w:rsidRPr="001D2E49">
          <w:object w:dxaOrig="6888" w:dyaOrig="2424" w14:anchorId="04DC97F8">
            <v:shape id="_x0000_i1028" type="#_x0000_t75" style="width:344pt;height:118pt" o:ole="">
              <v:imagedata r:id="rId19" o:title=""/>
            </v:shape>
            <o:OLEObject Type="Embed" ProgID="Visio.Drawing.11" ShapeID="_x0000_i1028" DrawAspect="Content" ObjectID="_1806736937" r:id="rId20"/>
          </w:object>
        </w:r>
      </w:ins>
    </w:p>
    <w:p w14:paraId="30A3EAC4" w14:textId="67AA1AF4" w:rsidR="00BC62A3" w:rsidRDefault="00BC62A3" w:rsidP="00BC62A3">
      <w:pPr>
        <w:pStyle w:val="TF"/>
      </w:pPr>
      <w:ins w:id="367" w:author="Author">
        <w:r w:rsidRPr="001D2E49">
          <w:t>Figure 8.7.1.3-</w:t>
        </w:r>
        <w:r w:rsidR="00E43425">
          <w:t>x</w:t>
        </w:r>
        <w:r w:rsidRPr="001D2E49">
          <w:t>: NG setup: unsuccessful operation</w:t>
        </w:r>
        <w:r>
          <w:t xml:space="preserve"> with the AIOTF</w:t>
        </w:r>
      </w:ins>
    </w:p>
    <w:p w14:paraId="1B723606" w14:textId="77777777" w:rsidR="00BC62A3" w:rsidRDefault="00BC62A3" w:rsidP="00BC62A3">
      <w:r>
        <w:t>If the AMF cannot accept the setup, it should respond with an NG SETUP FAILURE message and appropriate cause value.</w:t>
      </w:r>
    </w:p>
    <w:p w14:paraId="078F4F56" w14:textId="1B0213E8" w:rsidR="00BC62A3" w:rsidRDefault="00BC62A3" w:rsidP="00BC62A3">
      <w:pPr>
        <w:rPr>
          <w:ins w:id="368"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39C25F48" w14:textId="70CE293E" w:rsidR="00BC62A3" w:rsidRDefault="00BC62A3" w:rsidP="00BC62A3">
      <w:ins w:id="36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1FE350D7" w14:textId="77777777" w:rsidR="00BC62A3" w:rsidRDefault="00BC62A3" w:rsidP="00BC62A3">
      <w:pPr>
        <w:pStyle w:val="Heading4"/>
      </w:pPr>
      <w:bookmarkStart w:id="370" w:name="_CR8_7_1_4"/>
      <w:bookmarkStart w:id="371" w:name="_Toc192841749"/>
      <w:bookmarkStart w:id="372" w:name="_Toc112756393"/>
      <w:bookmarkStart w:id="373" w:name="_Toc107409204"/>
      <w:bookmarkStart w:id="374" w:name="_Toc106122651"/>
      <w:bookmarkStart w:id="375" w:name="_Toc106108746"/>
      <w:bookmarkStart w:id="376" w:name="_Toc105173747"/>
      <w:bookmarkStart w:id="377" w:name="_Toc105151941"/>
      <w:bookmarkStart w:id="378" w:name="_Toc99661880"/>
      <w:bookmarkStart w:id="379" w:name="_Toc99123076"/>
      <w:bookmarkStart w:id="380" w:name="_Toc97890998"/>
      <w:bookmarkStart w:id="381" w:name="_Toc88651955"/>
      <w:bookmarkStart w:id="382" w:name="_Toc73981866"/>
      <w:bookmarkStart w:id="383" w:name="_Toc64445996"/>
      <w:bookmarkStart w:id="384" w:name="_Toc51745732"/>
      <w:bookmarkStart w:id="385" w:name="_Toc45897528"/>
      <w:bookmarkStart w:id="386" w:name="_Toc45798139"/>
      <w:bookmarkStart w:id="387" w:name="_Toc45720259"/>
      <w:bookmarkStart w:id="388" w:name="_Toc45658439"/>
      <w:bookmarkStart w:id="389" w:name="_Toc45652007"/>
      <w:bookmarkStart w:id="390" w:name="_Toc36554717"/>
      <w:bookmarkStart w:id="391" w:name="_Toc36552990"/>
      <w:bookmarkStart w:id="392" w:name="_Toc29504544"/>
      <w:bookmarkStart w:id="393" w:name="_Toc29503960"/>
      <w:bookmarkStart w:id="394" w:name="_Toc29503376"/>
      <w:bookmarkStart w:id="395" w:name="_Toc20954939"/>
      <w:bookmarkEnd w:id="370"/>
      <w:r>
        <w:t>8.7.1.4</w:t>
      </w:r>
      <w:r>
        <w:tab/>
        <w:t>Abnormal Conditions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EA0FD3A" w14:textId="77777777" w:rsidR="00BC62A3" w:rsidRDefault="00BC62A3" w:rsidP="00BC62A3">
      <w:r>
        <w:t>If the AMF does not identify any of the PLMNs/SNPNs indicated in the NG SETUP REQUEST message, it shall reject the NG Setup procedure with an appropriate cause value.</w:t>
      </w:r>
    </w:p>
    <w:p w14:paraId="311F91F5" w14:textId="6D272A45" w:rsidR="00BC62A3" w:rsidRDefault="00BC62A3" w:rsidP="00BC62A3">
      <w:pPr>
        <w:rPr>
          <w:ins w:id="396" w:author="Author"/>
          <w:lang w:val="en-US"/>
        </w:rPr>
      </w:pPr>
      <w:bookmarkStart w:id="397" w:name="_Toc20954940"/>
      <w:bookmarkStart w:id="398" w:name="_Toc29503377"/>
      <w:bookmarkStart w:id="399" w:name="_Toc29503961"/>
      <w:bookmarkStart w:id="400" w:name="_Toc29504545"/>
      <w:bookmarkStart w:id="401" w:name="_Toc36552991"/>
      <w:bookmarkStart w:id="402" w:name="_Toc36554718"/>
      <w:bookmarkStart w:id="403" w:name="_Toc45652008"/>
      <w:bookmarkStart w:id="404" w:name="_Toc45658440"/>
      <w:bookmarkStart w:id="405" w:name="_Toc45720260"/>
      <w:bookmarkStart w:id="406" w:name="_Toc45798140"/>
      <w:bookmarkStart w:id="407" w:name="_Toc45897529"/>
      <w:bookmarkStart w:id="408" w:name="_Toc51745733"/>
      <w:r>
        <w:rPr>
          <w:lang w:val="en-US"/>
        </w:rPr>
        <w:t>If none of the RATs indicated by the NG-RAN node in the NG SETUP REQUEST message is supported by the AMF, then the AMF shall fail the NG Setup procedure with an appropriate cause value.</w:t>
      </w:r>
    </w:p>
    <w:p w14:paraId="128D8BC9" w14:textId="7569350F" w:rsidR="00BC62A3" w:rsidRPr="00BC62A3" w:rsidRDefault="00BC62A3" w:rsidP="00BC62A3">
      <w:ins w:id="409"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232F2F75" w14:textId="77777777" w:rsidR="00BC62A3" w:rsidRDefault="00BC62A3" w:rsidP="00BC62A3">
      <w:pPr>
        <w:pStyle w:val="Heading3"/>
      </w:pPr>
      <w:bookmarkStart w:id="410" w:name="_CR8_7_2"/>
      <w:bookmarkStart w:id="411" w:name="_Toc192841750"/>
      <w:bookmarkStart w:id="412" w:name="_Toc112756394"/>
      <w:bookmarkStart w:id="413" w:name="_Toc107409205"/>
      <w:bookmarkStart w:id="414" w:name="_Toc106122652"/>
      <w:bookmarkStart w:id="415" w:name="_Toc106108747"/>
      <w:bookmarkStart w:id="416" w:name="_Toc105173748"/>
      <w:bookmarkStart w:id="417" w:name="_Toc105151942"/>
      <w:bookmarkStart w:id="418" w:name="_Toc99661881"/>
      <w:bookmarkStart w:id="419" w:name="_Toc99123077"/>
      <w:bookmarkStart w:id="420" w:name="_Toc97890999"/>
      <w:bookmarkStart w:id="421" w:name="_Toc88651956"/>
      <w:bookmarkStart w:id="422" w:name="_Toc73981867"/>
      <w:bookmarkStart w:id="423" w:name="_Toc64445997"/>
      <w:bookmarkEnd w:id="410"/>
      <w:r>
        <w:t>8.7.2</w:t>
      </w:r>
      <w:r>
        <w:tab/>
        <w:t>RAN Configuration Update</w:t>
      </w:r>
      <w:bookmarkEnd w:id="397"/>
      <w:bookmarkEnd w:id="398"/>
      <w:bookmarkEnd w:id="399"/>
      <w:bookmarkEnd w:id="400"/>
      <w:bookmarkEnd w:id="401"/>
      <w:bookmarkEnd w:id="402"/>
      <w:bookmarkEnd w:id="403"/>
      <w:bookmarkEnd w:id="404"/>
      <w:bookmarkEnd w:id="405"/>
      <w:bookmarkEnd w:id="406"/>
      <w:bookmarkEnd w:id="407"/>
      <w:bookmarkEnd w:id="408"/>
      <w:bookmarkEnd w:id="411"/>
      <w:bookmarkEnd w:id="412"/>
      <w:bookmarkEnd w:id="413"/>
      <w:bookmarkEnd w:id="414"/>
      <w:bookmarkEnd w:id="415"/>
      <w:bookmarkEnd w:id="416"/>
      <w:bookmarkEnd w:id="417"/>
      <w:bookmarkEnd w:id="418"/>
      <w:bookmarkEnd w:id="419"/>
      <w:bookmarkEnd w:id="420"/>
      <w:bookmarkEnd w:id="421"/>
      <w:bookmarkEnd w:id="422"/>
      <w:bookmarkEnd w:id="423"/>
    </w:p>
    <w:p w14:paraId="643C71F8" w14:textId="77777777" w:rsidR="00BC62A3" w:rsidRDefault="00BC62A3" w:rsidP="00BC62A3">
      <w:pPr>
        <w:pStyle w:val="Heading4"/>
      </w:pPr>
      <w:bookmarkStart w:id="424" w:name="_CR8_7_2_1"/>
      <w:bookmarkStart w:id="425" w:name="_Toc192841751"/>
      <w:bookmarkStart w:id="426" w:name="_Toc112756395"/>
      <w:bookmarkStart w:id="427" w:name="_Toc107409206"/>
      <w:bookmarkStart w:id="428" w:name="_Toc106122653"/>
      <w:bookmarkStart w:id="429" w:name="_Toc106108748"/>
      <w:bookmarkStart w:id="430" w:name="_Toc105173749"/>
      <w:bookmarkStart w:id="431" w:name="_Toc105151943"/>
      <w:bookmarkStart w:id="432" w:name="_Toc99661882"/>
      <w:bookmarkStart w:id="433" w:name="_Toc99123078"/>
      <w:bookmarkStart w:id="434" w:name="_Toc97891000"/>
      <w:bookmarkStart w:id="435" w:name="_Toc88651957"/>
      <w:bookmarkStart w:id="436" w:name="_Toc73981868"/>
      <w:bookmarkStart w:id="437" w:name="_Toc64445998"/>
      <w:bookmarkStart w:id="438" w:name="_Toc51745734"/>
      <w:bookmarkStart w:id="439" w:name="_Toc45897530"/>
      <w:bookmarkStart w:id="440" w:name="_Toc45798141"/>
      <w:bookmarkStart w:id="441" w:name="_Toc45720261"/>
      <w:bookmarkStart w:id="442" w:name="_Toc45658441"/>
      <w:bookmarkStart w:id="443" w:name="_Toc45652009"/>
      <w:bookmarkStart w:id="444" w:name="_Toc36554719"/>
      <w:bookmarkStart w:id="445" w:name="_Toc36552992"/>
      <w:bookmarkStart w:id="446" w:name="_Toc29504546"/>
      <w:bookmarkStart w:id="447" w:name="_Toc29503962"/>
      <w:bookmarkStart w:id="448" w:name="_Toc29503378"/>
      <w:bookmarkStart w:id="449" w:name="_Toc20954941"/>
      <w:bookmarkEnd w:id="424"/>
      <w:r>
        <w:t>8.7.2.1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DED2875" w14:textId="284FF6C0" w:rsidR="00BC62A3" w:rsidRDefault="00BC62A3" w:rsidP="00BC62A3">
      <w:pPr>
        <w:rPr>
          <w:ins w:id="450" w:author="Author"/>
          <w:lang w:eastAsia="zh-CN"/>
        </w:rPr>
      </w:pPr>
      <w:r>
        <w:t xml:space="preserve">The purpose of the RAN Configuration Update procedure is to update </w:t>
      </w:r>
      <w:proofErr w:type="gramStart"/>
      <w:r>
        <w:t>application level</w:t>
      </w:r>
      <w:proofErr w:type="gramEnd"/>
      <w:r>
        <w:t xml:space="preserve"> configuration data needed for the NG-RAN node and the AMF to interoperate correctly on the NG-C interface. This procedure does not affect existing UE-related contexts, if any. </w:t>
      </w:r>
      <w:bookmarkStart w:id="451" w:name="_Toc20954942"/>
      <w:bookmarkStart w:id="452" w:name="_Toc29503379"/>
      <w:bookmarkStart w:id="453" w:name="_Toc29503963"/>
      <w:bookmarkStart w:id="454" w:name="_Toc29504547"/>
      <w:bookmarkStart w:id="455" w:name="_Toc36552993"/>
      <w:bookmarkStart w:id="456" w:name="_Toc36554720"/>
      <w:bookmarkStart w:id="457" w:name="_Toc45652010"/>
      <w:bookmarkStart w:id="458" w:name="_Toc45658442"/>
      <w:bookmarkStart w:id="459" w:name="_Toc45720262"/>
      <w:bookmarkStart w:id="460" w:name="_Toc45798142"/>
      <w:bookmarkStart w:id="461" w:name="_Toc45897531"/>
      <w:bookmarkStart w:id="462" w:name="_Toc51745735"/>
      <w:r>
        <w:rPr>
          <w:lang w:eastAsia="zh-CN"/>
        </w:rPr>
        <w:t xml:space="preserve">The procedure uses </w:t>
      </w:r>
      <w:proofErr w:type="gramStart"/>
      <w:r>
        <w:rPr>
          <w:lang w:val="en-US" w:eastAsia="zh-CN"/>
        </w:rPr>
        <w:t xml:space="preserve">non </w:t>
      </w:r>
      <w:r>
        <w:rPr>
          <w:lang w:eastAsia="zh-CN"/>
        </w:rPr>
        <w:t>UE</w:t>
      </w:r>
      <w:proofErr w:type="gramEnd"/>
      <w:r>
        <w:rPr>
          <w:lang w:eastAsia="zh-CN"/>
        </w:rPr>
        <w:t>-associated signalling.</w:t>
      </w:r>
    </w:p>
    <w:p w14:paraId="1EB9FB1E" w14:textId="24B8064F" w:rsidR="00EC4220" w:rsidRDefault="00EC4220" w:rsidP="00BC62A3">
      <w:ins w:id="463" w:author="Author">
        <w:r>
          <w:t>If the NG-RAN node supports A-IoT and is communicating directly with an AIOTF, as specified in TS 23.</w:t>
        </w:r>
        <w:r w:rsidR="0040491E">
          <w:t>369</w:t>
        </w:r>
        <w:r>
          <w:t xml:space="preserve"> [z], the RAN Configuration Update procedure, as depicted in Figures 8.7.2.2-</w:t>
        </w:r>
        <w:r w:rsidR="00E43425">
          <w:t>x</w:t>
        </w:r>
        <w:r>
          <w:t xml:space="preserve"> and 8.7.2.3-</w:t>
        </w:r>
        <w:r w:rsidR="00E43425">
          <w:t>x</w:t>
        </w:r>
        <w:r>
          <w:t xml:space="preserve"> and specified in the respective sections, is executed between the NG-RAN node and the AIOTF.</w:t>
        </w:r>
      </w:ins>
    </w:p>
    <w:p w14:paraId="0E3609E4" w14:textId="77777777" w:rsidR="00BC62A3" w:rsidRDefault="00BC62A3" w:rsidP="00BC62A3">
      <w:pPr>
        <w:pStyle w:val="Heading4"/>
      </w:pPr>
      <w:bookmarkStart w:id="464" w:name="_CR8_7_2_2"/>
      <w:bookmarkStart w:id="465" w:name="_Toc192841752"/>
      <w:bookmarkStart w:id="466" w:name="_Toc112756396"/>
      <w:bookmarkStart w:id="467" w:name="_Toc107409207"/>
      <w:bookmarkStart w:id="468" w:name="_Toc106122654"/>
      <w:bookmarkStart w:id="469" w:name="_Toc106108749"/>
      <w:bookmarkStart w:id="470" w:name="_Toc105173750"/>
      <w:bookmarkStart w:id="471" w:name="_Toc105151944"/>
      <w:bookmarkStart w:id="472" w:name="_Toc99661883"/>
      <w:bookmarkStart w:id="473" w:name="_Toc99123079"/>
      <w:bookmarkStart w:id="474" w:name="_Toc97891001"/>
      <w:bookmarkStart w:id="475" w:name="_Toc88651958"/>
      <w:bookmarkStart w:id="476" w:name="_Toc73981869"/>
      <w:bookmarkStart w:id="477" w:name="_Toc64445999"/>
      <w:bookmarkEnd w:id="464"/>
      <w:r>
        <w:lastRenderedPageBreak/>
        <w:t>8.7.2.2</w:t>
      </w:r>
      <w:r>
        <w:tab/>
        <w:t>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5"/>
      <w:bookmarkEnd w:id="466"/>
      <w:bookmarkEnd w:id="467"/>
      <w:bookmarkEnd w:id="468"/>
      <w:bookmarkEnd w:id="469"/>
      <w:bookmarkEnd w:id="470"/>
      <w:bookmarkEnd w:id="471"/>
      <w:bookmarkEnd w:id="472"/>
      <w:bookmarkEnd w:id="473"/>
      <w:bookmarkEnd w:id="474"/>
      <w:bookmarkEnd w:id="475"/>
      <w:bookmarkEnd w:id="476"/>
      <w:bookmarkEnd w:id="477"/>
    </w:p>
    <w:p w14:paraId="4A262D32" w14:textId="77777777" w:rsidR="00BC62A3" w:rsidRDefault="00BC62A3" w:rsidP="00BC62A3">
      <w:pPr>
        <w:pStyle w:val="TH"/>
      </w:pPr>
      <w:r>
        <w:rPr>
          <w:lang w:eastAsia="ko-KR"/>
        </w:rPr>
        <w:object w:dxaOrig="6888" w:dyaOrig="2376" w14:anchorId="4648602C">
          <v:shape id="_x0000_i1029" type="#_x0000_t75" style="width:344pt;height:119.2pt" o:ole="">
            <v:imagedata r:id="rId21" o:title=""/>
          </v:shape>
          <o:OLEObject Type="Embed" ProgID="Visio.Drawing.11" ShapeID="_x0000_i1029" DrawAspect="Content" ObjectID="_1806736938" r:id="rId22"/>
        </w:object>
      </w:r>
    </w:p>
    <w:p w14:paraId="6B95EFE1" w14:textId="48AEAB45" w:rsidR="00EC4220" w:rsidRPr="001D2E49" w:rsidRDefault="00BC62A3" w:rsidP="00EC4220">
      <w:pPr>
        <w:pStyle w:val="TF"/>
        <w:rPr>
          <w:ins w:id="478" w:author="Author"/>
        </w:rPr>
      </w:pPr>
      <w:r>
        <w:t>Figure 8.7.2.2-1: RAN configuration update: successful operation</w:t>
      </w:r>
      <w:ins w:id="479" w:author="Author">
        <w:r w:rsidR="00EC4220" w:rsidRPr="00EC4220">
          <w:t xml:space="preserve"> </w:t>
        </w:r>
        <w:r w:rsidR="00EC4220">
          <w:t>with the AMF</w:t>
        </w:r>
      </w:ins>
    </w:p>
    <w:p w14:paraId="722083BF" w14:textId="77777777" w:rsidR="00EC4220" w:rsidRPr="001D2E49" w:rsidRDefault="00EC4220" w:rsidP="00EC4220">
      <w:pPr>
        <w:pStyle w:val="TH"/>
        <w:rPr>
          <w:ins w:id="480" w:author="Author"/>
        </w:rPr>
      </w:pPr>
      <w:ins w:id="481" w:author="Author">
        <w:r w:rsidRPr="001D2E49">
          <w:object w:dxaOrig="6888" w:dyaOrig="2424" w14:anchorId="4591206E">
            <v:shape id="_x0000_i1030" type="#_x0000_t75" style="width:344pt;height:118pt" o:ole="">
              <v:imagedata r:id="rId23" o:title=""/>
            </v:shape>
            <o:OLEObject Type="Embed" ProgID="Visio.Drawing.11" ShapeID="_x0000_i1030" DrawAspect="Content" ObjectID="_1806736939" r:id="rId24"/>
          </w:object>
        </w:r>
      </w:ins>
    </w:p>
    <w:p w14:paraId="646B1DB6" w14:textId="42D6D792" w:rsidR="00EC4220" w:rsidRPr="001D2E49" w:rsidRDefault="00EC4220" w:rsidP="00EC4220">
      <w:pPr>
        <w:pStyle w:val="TF"/>
        <w:rPr>
          <w:ins w:id="482" w:author="Author"/>
        </w:rPr>
      </w:pPr>
      <w:ins w:id="483" w:author="Author">
        <w:r w:rsidRPr="001D2E49">
          <w:t>Figure 8.7.2.2-</w:t>
        </w:r>
        <w:r w:rsidR="00E43425">
          <w:t>x</w:t>
        </w:r>
        <w:r w:rsidRPr="001D2E49">
          <w:t>: RAN configuration update: successful operation</w:t>
        </w:r>
        <w:r>
          <w:t xml:space="preserve"> with the AIOTF</w:t>
        </w:r>
      </w:ins>
    </w:p>
    <w:p w14:paraId="35A0A7F0" w14:textId="34A84D75" w:rsidR="00BC62A3" w:rsidRPr="00EC4220" w:rsidRDefault="00EC4220">
      <w:pPr>
        <w:pPrChange w:id="484" w:author="Author">
          <w:pPr>
            <w:pStyle w:val="TF"/>
          </w:pPr>
        </w:pPrChange>
      </w:pPr>
      <w:ins w:id="485" w:author="Author">
        <w:r w:rsidRPr="001D2E49">
          <w:t>I</w:t>
        </w:r>
        <w:r>
          <w:t>f the RAN Configuration Update procedure is executed between the NG-RAN node and the AMF:</w:t>
        </w:r>
      </w:ins>
    </w:p>
    <w:p w14:paraId="6F5774AE" w14:textId="433099AF" w:rsidR="00BC62A3" w:rsidRDefault="00BC62A3">
      <w:pPr>
        <w:pStyle w:val="B1"/>
        <w:numPr>
          <w:ilvl w:val="0"/>
          <w:numId w:val="22"/>
        </w:numPr>
        <w:rPr>
          <w:rFonts w:eastAsia="宋体"/>
        </w:rPr>
        <w:pPrChange w:id="486" w:author="Author">
          <w:pPr/>
        </w:pPrChange>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including an appropriate set of updated configuration data that it has just taken into operational use. The AMF 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92436E4" w14:textId="525F378B" w:rsidR="00BC62A3" w:rsidRDefault="00BC62A3">
      <w:pPr>
        <w:pStyle w:val="B1"/>
        <w:numPr>
          <w:ilvl w:val="0"/>
          <w:numId w:val="22"/>
        </w:numPr>
        <w:rPr>
          <w:rFonts w:eastAsia="宋体"/>
        </w:rPr>
        <w:pPrChange w:id="487" w:author="Author">
          <w:pPr/>
        </w:pPrChange>
      </w:pPr>
      <w:r>
        <w:rPr>
          <w:rFonts w:eastAsia="宋体"/>
        </w:rPr>
        <w:t xml:space="preserve">If the </w:t>
      </w:r>
      <w:r>
        <w:rPr>
          <w:rFonts w:eastAsia="宋体"/>
          <w:i/>
        </w:rPr>
        <w:t>Support</w:t>
      </w:r>
      <w:r>
        <w:rPr>
          <w:i/>
        </w:rPr>
        <w:t>ed TA</w:t>
      </w:r>
      <w:r>
        <w:rPr>
          <w:rFonts w:eastAsia="宋体"/>
          <w:i/>
        </w:rPr>
        <w:t xml:space="preserve"> List</w:t>
      </w:r>
      <w:r>
        <w:rPr>
          <w:rFonts w:eastAsia="宋体"/>
        </w:rPr>
        <w:t xml:space="preserve"> IE is included in the RAN CONFIGURATION UPDATE message, the AMF shall </w:t>
      </w:r>
      <w:r>
        <w:t xml:space="preserve">overwrite the whole list of supported TAs and the corresponding list of supported slices for each TA, </w:t>
      </w:r>
      <w:r>
        <w:rPr>
          <w:rFonts w:eastAsia="宋体"/>
        </w:rPr>
        <w:t>and use them for subsequent registration area management of the UE.</w:t>
      </w:r>
    </w:p>
    <w:p w14:paraId="4D5A9016" w14:textId="01AE62ED" w:rsidR="00BC62A3" w:rsidRDefault="00BC62A3">
      <w:pPr>
        <w:pStyle w:val="B1"/>
        <w:numPr>
          <w:ilvl w:val="0"/>
          <w:numId w:val="22"/>
        </w:numPr>
        <w:rPr>
          <w:rFonts w:eastAsia="宋体"/>
        </w:rPr>
        <w:pPrChange w:id="488"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RAN CONFIGURATION UPDATE message, the AMF may take it into account to optimise NG-C signalling towards this NG-RAN node.</w:t>
      </w:r>
    </w:p>
    <w:p w14:paraId="26566BDE" w14:textId="5D89799F" w:rsidR="00BC62A3" w:rsidRDefault="00BC62A3">
      <w:pPr>
        <w:pStyle w:val="B1"/>
        <w:numPr>
          <w:ilvl w:val="0"/>
          <w:numId w:val="22"/>
        </w:numPr>
        <w:pPrChange w:id="489" w:author="Author">
          <w:pPr/>
        </w:pPrChange>
      </w:pPr>
      <w:r>
        <w:t xml:space="preserve">If the </w:t>
      </w:r>
      <w:r>
        <w:rPr>
          <w:i/>
        </w:rPr>
        <w:t>Global RAN Node ID</w:t>
      </w:r>
      <w:r>
        <w:t xml:space="preserve"> IE is included in the RAN CONFIGURATION UPDATE message, the AMF shall associate the TNLA to the NG-C interface instance using the Global RAN Node ID.</w:t>
      </w:r>
    </w:p>
    <w:p w14:paraId="5C74EF40" w14:textId="21E5030A" w:rsidR="00BC62A3" w:rsidRDefault="00EC4220">
      <w:pPr>
        <w:pStyle w:val="B1"/>
        <w:pPrChange w:id="490" w:author="Author">
          <w:pPr/>
        </w:pPrChange>
      </w:pPr>
      <w:bookmarkStart w:id="491" w:name="_Toc20954943"/>
      <w:bookmarkStart w:id="492" w:name="_Toc29503380"/>
      <w:bookmarkStart w:id="493" w:name="_Toc29503964"/>
      <w:bookmarkStart w:id="494" w:name="_Toc29504548"/>
      <w:bookmarkStart w:id="495" w:name="_Toc36552994"/>
      <w:bookmarkStart w:id="496" w:name="_Toc36554721"/>
      <w:ins w:id="497" w:author="Author">
        <w:r>
          <w:t>-</w:t>
        </w:r>
        <w:r>
          <w:tab/>
        </w:r>
      </w:ins>
      <w:r w:rsidR="00BC62A3">
        <w:t xml:space="preserve">If the RAN CONFIGURATION UPDATE message includes the </w:t>
      </w:r>
      <w:r w:rsidR="00BC62A3">
        <w:rPr>
          <w:i/>
        </w:rPr>
        <w:t>NG-RAN TNL Association to Remove List</w:t>
      </w:r>
      <w:r w:rsidR="00BC62A3">
        <w:t xml:space="preserve"> IE, the AMF shall, if supported, initiate removal of the TNL association(s) indicated by NG-RAN TNL endpoint(s) and AMF TNL endpoint(s) if the </w:t>
      </w:r>
      <w:r w:rsidR="00BC62A3">
        <w:rPr>
          <w:i/>
          <w:iCs/>
        </w:rPr>
        <w:t>TNL Association Transport Layer Address at AMF</w:t>
      </w:r>
      <w:r w:rsidR="00BC62A3">
        <w:t xml:space="preserve"> IE is present, or the TNL association(s) indicated by NG-RAN TNL endpoint(s) if the </w:t>
      </w:r>
      <w:r w:rsidR="00BC62A3">
        <w:rPr>
          <w:i/>
          <w:iCs/>
        </w:rPr>
        <w:t>TNL Association Transport Layer Address at AMF</w:t>
      </w:r>
      <w:r w:rsidR="00BC62A3">
        <w:t xml:space="preserve"> IE is absent:</w:t>
      </w:r>
    </w:p>
    <w:p w14:paraId="0D0B4EA8" w14:textId="639B1856" w:rsidR="00BC62A3" w:rsidRDefault="00BC62A3">
      <w:pPr>
        <w:pStyle w:val="B2"/>
        <w:pPrChange w:id="498" w:author="Author">
          <w:pPr>
            <w:pStyle w:val="B1"/>
          </w:pPr>
        </w:pPrChange>
      </w:pPr>
      <w:r>
        <w:t>-</w:t>
      </w:r>
      <w:del w:id="499" w:author="Author">
        <w:r w:rsidDel="0001580E">
          <w:delText xml:space="preserve"> </w:delText>
        </w:r>
      </w:del>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05D545CC" w14:textId="0DDF8883" w:rsidR="00BC62A3" w:rsidRDefault="00BC62A3">
      <w:pPr>
        <w:pStyle w:val="B2"/>
        <w:pPrChange w:id="500" w:author="Author">
          <w:pPr>
            <w:pStyle w:val="B1"/>
          </w:pPr>
        </w:pPrChange>
      </w:pPr>
      <w:del w:id="501" w:author="Author">
        <w:r w:rsidDel="0001580E">
          <w:delText xml:space="preserve">-    </w:delText>
        </w:r>
      </w:del>
      <w:ins w:id="502" w:author="Author">
        <w:r w:rsidR="0001580E">
          <w:t>-</w:t>
        </w:r>
        <w:r w:rsidR="0001580E">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1E35084" w14:textId="6BE5F035" w:rsidR="00BC62A3" w:rsidRDefault="00EC4220">
      <w:pPr>
        <w:pStyle w:val="B1"/>
        <w:pPrChange w:id="503" w:author="Author">
          <w:pPr/>
        </w:pPrChange>
      </w:pPr>
      <w:ins w:id="504" w:author="Author">
        <w:r>
          <w:lastRenderedPageBreak/>
          <w:t>-</w:t>
        </w:r>
        <w:r>
          <w:tab/>
        </w:r>
      </w:ins>
      <w:r w:rsidR="00BC62A3">
        <w:t>If the RAN CONFIGURATION UPDATE message includes the</w:t>
      </w:r>
      <w:r w:rsidR="00BC62A3">
        <w:rPr>
          <w:i/>
        </w:rPr>
        <w:t xml:space="preserve"> RAN Node Name </w:t>
      </w:r>
      <w:r w:rsidR="00BC62A3">
        <w:t xml:space="preserve">IE, the AMF may store it or update this IE value if already stored, and use it as a human readable name of the NG-RAN node. If the RAN CONFIGURATION UPDATE message includes the </w:t>
      </w:r>
      <w:r w:rsidR="00BC62A3">
        <w:rPr>
          <w:i/>
          <w:iCs/>
          <w:lang w:eastAsia="ja-JP"/>
        </w:rPr>
        <w:t>Extended RAN Node Name</w:t>
      </w:r>
      <w:r w:rsidR="00BC62A3">
        <w:rPr>
          <w:lang w:eastAsia="ja-JP"/>
        </w:rPr>
        <w:t xml:space="preserve"> IE, </w:t>
      </w:r>
      <w:r w:rsidR="00BC62A3">
        <w:t>the AMF may store it or update this IE value if already stored, and use it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w:t>
      </w:r>
      <w:r w:rsidR="00BC62A3">
        <w:t>.</w:t>
      </w:r>
    </w:p>
    <w:p w14:paraId="6894B4A3" w14:textId="131A66A4" w:rsidR="00BC62A3" w:rsidRDefault="00EC4220">
      <w:pPr>
        <w:pStyle w:val="B1"/>
        <w:pPrChange w:id="505" w:author="Author">
          <w:pPr/>
        </w:pPrChange>
      </w:pPr>
      <w:ins w:id="506" w:author="Author">
        <w:r>
          <w:rPr>
            <w:rFonts w:eastAsia="宋体"/>
          </w:rPr>
          <w:t>-</w:t>
        </w:r>
        <w:r>
          <w:rPr>
            <w:rFonts w:eastAsia="宋体"/>
          </w:rPr>
          <w:tab/>
        </w:r>
      </w:ins>
      <w:r w:rsidR="00BC62A3" w:rsidRPr="00A7342F">
        <w:rPr>
          <w:rFonts w:eastAsia="宋体"/>
          <w:rPrChange w:id="507" w:author="Author">
            <w:rPr/>
          </w:rPrChange>
        </w:rPr>
        <w:t>If</w:t>
      </w:r>
      <w:r w:rsidR="00BC62A3">
        <w:t xml:space="preserve"> the </w:t>
      </w:r>
      <w:r w:rsidR="00BC62A3">
        <w:rPr>
          <w:i/>
        </w:rPr>
        <w:t>NB-IoT Default Paging DRX</w:t>
      </w:r>
      <w:r w:rsidR="00BC62A3">
        <w:t xml:space="preserve"> IE is included in the RAN CONFIGURATION UPDATE message, the AMF shall overwrite any previously stored NB-IoT default paging DRX value for the NG-RAN node.</w:t>
      </w:r>
    </w:p>
    <w:p w14:paraId="2BE2C581" w14:textId="198D3058" w:rsidR="00BC62A3" w:rsidRDefault="00EC4220">
      <w:pPr>
        <w:pStyle w:val="B1"/>
        <w:pPrChange w:id="508" w:author="Author">
          <w:pPr/>
        </w:pPrChange>
      </w:pPr>
      <w:ins w:id="509"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RAN CONFIGURATION UPDATE message, the AMF shall handle this information as specified in TS 23.502 [10].</w:t>
      </w:r>
    </w:p>
    <w:p w14:paraId="35BFBC1B" w14:textId="68C3FF99" w:rsidR="00BC62A3" w:rsidRDefault="00EC4220">
      <w:pPr>
        <w:pStyle w:val="B1"/>
        <w:rPr>
          <w:rFonts w:eastAsia="宋体"/>
        </w:rPr>
        <w:pPrChange w:id="510" w:author="Author">
          <w:pPr/>
        </w:pPrChange>
      </w:pPr>
      <w:ins w:id="511"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RAN CONFIGURATION UPDATE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17A03446" w14:textId="024D038A" w:rsidR="00BC62A3" w:rsidRDefault="00EC4220">
      <w:pPr>
        <w:pStyle w:val="B1"/>
        <w:rPr>
          <w:ins w:id="512" w:author="Author"/>
          <w:rFonts w:eastAsia="宋体"/>
          <w:snapToGrid w:val="0"/>
        </w:rPr>
        <w:pPrChange w:id="513" w:author="Author">
          <w:pPr/>
        </w:pPrChange>
      </w:pPr>
      <w:bookmarkStart w:id="514" w:name="_Toc45652011"/>
      <w:bookmarkStart w:id="515" w:name="_Toc45658443"/>
      <w:bookmarkStart w:id="516" w:name="_Toc45720263"/>
      <w:bookmarkStart w:id="517" w:name="_Toc45798143"/>
      <w:bookmarkStart w:id="518" w:name="_Toc45897532"/>
      <w:bookmarkStart w:id="519" w:name="_Toc51745736"/>
      <w:bookmarkStart w:id="520" w:name="_Toc64446000"/>
      <w:bookmarkStart w:id="521" w:name="_Toc73981870"/>
      <w:bookmarkStart w:id="522" w:name="_Toc88651959"/>
      <w:bookmarkStart w:id="523" w:name="_Toc97891002"/>
      <w:bookmarkStart w:id="524" w:name="_Toc99123080"/>
      <w:bookmarkStart w:id="525" w:name="_Toc99661884"/>
      <w:ins w:id="526"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t>RAN CONFIGURATION UPDATE m</w:t>
      </w:r>
      <w:r w:rsidR="00BC62A3">
        <w:rPr>
          <w:rFonts w:eastAsia="宋体"/>
          <w:snapToGrid w:val="0"/>
        </w:rPr>
        <w:t xml:space="preserve">essage, the AMF shall, if supported, use this information </w:t>
      </w:r>
      <w:r w:rsidR="00BC62A3">
        <w:rPr>
          <w:rFonts w:eastAsia="宋体"/>
        </w:rPr>
        <w:t>as specified in TS 23.501 [9]</w:t>
      </w:r>
      <w:r w:rsidR="00BC62A3">
        <w:rPr>
          <w:rFonts w:eastAsia="宋体"/>
          <w:snapToGrid w:val="0"/>
        </w:rPr>
        <w:t>.</w:t>
      </w:r>
    </w:p>
    <w:p w14:paraId="7BEECDF1" w14:textId="77777777" w:rsidR="00EC4220" w:rsidRDefault="00EC4220" w:rsidP="00EC4220">
      <w:pPr>
        <w:rPr>
          <w:ins w:id="527" w:author="Author"/>
        </w:rPr>
      </w:pPr>
      <w:ins w:id="528" w:author="Author">
        <w:r w:rsidRPr="001D2E49">
          <w:t>I</w:t>
        </w:r>
        <w:r>
          <w:t>f the RAN Configuration Update procedure is executed between the NG-RAN node and the AIOTF:</w:t>
        </w:r>
      </w:ins>
    </w:p>
    <w:p w14:paraId="135FA092" w14:textId="77777777" w:rsidR="00EC4220" w:rsidRDefault="00EC4220" w:rsidP="00EC4220">
      <w:pPr>
        <w:pStyle w:val="B1"/>
        <w:rPr>
          <w:ins w:id="529" w:author="Author"/>
        </w:rPr>
      </w:pPr>
      <w:ins w:id="530" w:author="Author">
        <w:r>
          <w:rPr>
            <w:rFonts w:eastAsia="宋体"/>
          </w:rPr>
          <w:t>-</w:t>
        </w:r>
        <w:r>
          <w:rPr>
            <w:rFonts w:eastAsia="宋体"/>
          </w:rPr>
          <w:tab/>
        </w:r>
        <w:r w:rsidRPr="001D2E49">
          <w:rPr>
            <w:rFonts w:eastAsia="宋体"/>
          </w:rPr>
          <w:t xml:space="preserve">The NG-RAN node initiates the procedure by sending a </w:t>
        </w:r>
        <w:r w:rsidRPr="001D2E49">
          <w:t xml:space="preserve">RAN CONFIGURATION UPDATE </w:t>
        </w:r>
        <w:r w:rsidRPr="001D2E49">
          <w:rPr>
            <w:rFonts w:eastAsia="宋体"/>
          </w:rPr>
          <w:t>message</w:t>
        </w:r>
        <w:r w:rsidRPr="001D2E49">
          <w:t xml:space="preserve"> </w:t>
        </w:r>
        <w:r w:rsidRPr="001D2E49">
          <w:rPr>
            <w:rFonts w:eastAsia="宋体"/>
          </w:rPr>
          <w:t>to the A</w:t>
        </w:r>
        <w:r>
          <w:rPr>
            <w:rFonts w:eastAsia="宋体"/>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宋体"/>
          </w:rPr>
          <w:t xml:space="preserve">with a </w:t>
        </w:r>
        <w:r w:rsidRPr="001D2E49">
          <w:t>RAN CONFIGURATION UPDATE</w:t>
        </w:r>
        <w:r w:rsidRPr="001D2E49">
          <w:rPr>
            <w:rFonts w:eastAsia="宋体"/>
          </w:rPr>
          <w:t xml:space="preserve"> </w:t>
        </w:r>
        <w:r w:rsidRPr="001D2E49">
          <w:t>ACKNOWLEDGE message</w:t>
        </w:r>
        <w:r w:rsidRPr="001D2E49">
          <w:rPr>
            <w:rFonts w:eastAsia="宋体"/>
          </w:rPr>
          <w:t xml:space="preserve"> </w:t>
        </w:r>
        <w:r w:rsidRPr="001D2E49">
          <w:t>to acknowledge that it successfully updated the configuration data</w:t>
        </w:r>
        <w:r w:rsidRPr="001D2E49">
          <w:rPr>
            <w:rFonts w:eastAsia="宋体"/>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569FCAFE" w14:textId="77777777" w:rsidR="00EC4220" w:rsidRDefault="00EC4220" w:rsidP="00EC4220">
      <w:pPr>
        <w:rPr>
          <w:ins w:id="531" w:author="Author"/>
        </w:rPr>
      </w:pPr>
      <w:ins w:id="532" w:author="Author">
        <w:r w:rsidRPr="001D2E49">
          <w:t>I</w:t>
        </w:r>
        <w:r>
          <w:t>f the RAN Configuration Update procedure is triggered by an NG-RAN node supporting A-IoT:</w:t>
        </w:r>
      </w:ins>
    </w:p>
    <w:p w14:paraId="1632562C" w14:textId="71C19425" w:rsidR="00EC4220" w:rsidRDefault="00EC4220" w:rsidP="00AB24EF">
      <w:pPr>
        <w:pStyle w:val="EditorsNote"/>
        <w:rPr>
          <w:snapToGrid w:val="0"/>
        </w:rPr>
      </w:pPr>
      <w:ins w:id="533" w:author="Author">
        <w:r>
          <w:t>Editor’s Note:</w:t>
        </w:r>
        <w:r>
          <w:tab/>
          <w:t>content of RAN Configuration Update related messages for A-IoT FFS</w:t>
        </w:r>
        <w:r w:rsidR="000014DB">
          <w:t>.</w:t>
        </w:r>
      </w:ins>
    </w:p>
    <w:p w14:paraId="78021A72" w14:textId="77777777" w:rsidR="00BC62A3" w:rsidRDefault="00BC62A3" w:rsidP="00BC62A3">
      <w:pPr>
        <w:pStyle w:val="Heading4"/>
        <w:rPr>
          <w:rFonts w:eastAsia="宋体"/>
        </w:rPr>
      </w:pPr>
      <w:bookmarkStart w:id="534" w:name="_CR8_7_2_3"/>
      <w:bookmarkStart w:id="535" w:name="_Toc192841753"/>
      <w:bookmarkStart w:id="536" w:name="_Toc112756397"/>
      <w:bookmarkStart w:id="537" w:name="_Toc107409208"/>
      <w:bookmarkStart w:id="538" w:name="_Toc106122655"/>
      <w:bookmarkStart w:id="539" w:name="_Toc106108750"/>
      <w:bookmarkStart w:id="540" w:name="_Toc105173751"/>
      <w:bookmarkStart w:id="541" w:name="_Toc105151945"/>
      <w:bookmarkEnd w:id="534"/>
      <w:r>
        <w:t>8.7.2.3</w:t>
      </w:r>
      <w:r>
        <w:tab/>
        <w:t>Unsuccessful Operation</w:t>
      </w:r>
      <w:bookmarkEnd w:id="491"/>
      <w:bookmarkEnd w:id="492"/>
      <w:bookmarkEnd w:id="493"/>
      <w:bookmarkEnd w:id="494"/>
      <w:bookmarkEnd w:id="495"/>
      <w:bookmarkEnd w:id="496"/>
      <w:bookmarkEnd w:id="514"/>
      <w:bookmarkEnd w:id="515"/>
      <w:bookmarkEnd w:id="516"/>
      <w:bookmarkEnd w:id="517"/>
      <w:bookmarkEnd w:id="518"/>
      <w:bookmarkEnd w:id="519"/>
      <w:bookmarkEnd w:id="520"/>
      <w:bookmarkEnd w:id="521"/>
      <w:bookmarkEnd w:id="522"/>
      <w:bookmarkEnd w:id="523"/>
      <w:bookmarkEnd w:id="524"/>
      <w:bookmarkEnd w:id="525"/>
      <w:bookmarkEnd w:id="535"/>
      <w:bookmarkEnd w:id="536"/>
      <w:bookmarkEnd w:id="537"/>
      <w:bookmarkEnd w:id="538"/>
      <w:bookmarkEnd w:id="539"/>
      <w:bookmarkEnd w:id="540"/>
      <w:bookmarkEnd w:id="541"/>
    </w:p>
    <w:p w14:paraId="03BD9063" w14:textId="77777777" w:rsidR="00BC62A3" w:rsidRDefault="00BC62A3" w:rsidP="00BC62A3">
      <w:pPr>
        <w:pStyle w:val="TH"/>
      </w:pPr>
      <w:r>
        <w:rPr>
          <w:lang w:eastAsia="ko-KR"/>
        </w:rPr>
        <w:object w:dxaOrig="6888" w:dyaOrig="2376" w14:anchorId="619E5A83">
          <v:shape id="_x0000_i1031" type="#_x0000_t75" style="width:344pt;height:119.2pt" o:ole="">
            <v:imagedata r:id="rId25" o:title=""/>
          </v:shape>
          <o:OLEObject Type="Embed" ProgID="Visio.Drawing.11" ShapeID="_x0000_i1031" DrawAspect="Content" ObjectID="_1806736940" r:id="rId26"/>
        </w:object>
      </w:r>
    </w:p>
    <w:p w14:paraId="6927F1A3" w14:textId="45E8D73B" w:rsidR="00EC4220" w:rsidRPr="001D2E49" w:rsidRDefault="00BC62A3" w:rsidP="00EC4220">
      <w:pPr>
        <w:pStyle w:val="TF"/>
        <w:rPr>
          <w:ins w:id="542" w:author="Author"/>
        </w:rPr>
      </w:pPr>
      <w:r>
        <w:t>Figure 8.7.2.3-1: RAN configuration update: unsuccessful operation</w:t>
      </w:r>
      <w:ins w:id="543" w:author="Author">
        <w:r w:rsidR="00EC4220" w:rsidRPr="00EC4220">
          <w:t xml:space="preserve"> </w:t>
        </w:r>
        <w:r w:rsidR="00EC4220">
          <w:t>with the AMF</w:t>
        </w:r>
      </w:ins>
    </w:p>
    <w:p w14:paraId="3C6DE883" w14:textId="55296B03" w:rsidR="00EC4220" w:rsidRPr="001D2E49" w:rsidRDefault="00CF3536" w:rsidP="00EC4220">
      <w:pPr>
        <w:pStyle w:val="TH"/>
        <w:rPr>
          <w:ins w:id="544" w:author="Author"/>
        </w:rPr>
      </w:pPr>
      <w:ins w:id="545" w:author="Author">
        <w:r w:rsidRPr="001D2E49">
          <w:object w:dxaOrig="6888" w:dyaOrig="2424" w14:anchorId="4E2942A5">
            <v:shape id="_x0000_i1032" type="#_x0000_t75" style="width:344pt;height:118pt" o:ole="">
              <v:imagedata r:id="rId27" o:title=""/>
            </v:shape>
            <o:OLEObject Type="Embed" ProgID="Visio.Drawing.11" ShapeID="_x0000_i1032" DrawAspect="Content" ObjectID="_1806736941" r:id="rId28"/>
          </w:object>
        </w:r>
      </w:ins>
    </w:p>
    <w:p w14:paraId="1A58DAF1" w14:textId="1F13C997" w:rsidR="00BC62A3" w:rsidRPr="00EC4220" w:rsidRDefault="00EC4220" w:rsidP="00BC62A3">
      <w:pPr>
        <w:pStyle w:val="TF"/>
      </w:pPr>
      <w:ins w:id="546" w:author="Author">
        <w:r w:rsidRPr="001D2E49">
          <w:t>Figure 8.7.2.3-</w:t>
        </w:r>
        <w:r w:rsidR="00E43425">
          <w:t>x</w:t>
        </w:r>
        <w:r w:rsidRPr="001D2E49">
          <w:t>: RAN configuration update: unsuccessful operation</w:t>
        </w:r>
        <w:r>
          <w:t xml:space="preserve"> with the AIOTF</w:t>
        </w:r>
      </w:ins>
    </w:p>
    <w:p w14:paraId="5DD41322" w14:textId="77777777" w:rsidR="00BC62A3" w:rsidRDefault="00BC62A3" w:rsidP="00BC62A3">
      <w:r>
        <w:t>If the AMF cannot accept the update, it shall respond with a RAN CONFIGURATION UPDATE FAILURE message and appropriate cause value.</w:t>
      </w:r>
    </w:p>
    <w:p w14:paraId="2BEEF969" w14:textId="6E926F11" w:rsidR="00BC62A3" w:rsidRDefault="00BC62A3" w:rsidP="00BC62A3">
      <w:pPr>
        <w:rPr>
          <w:ins w:id="547" w:author="Author"/>
        </w:rPr>
      </w:pPr>
      <w:r>
        <w:lastRenderedPageBreak/>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02BBD591" w14:textId="7AFCCED9" w:rsidR="00EC4220" w:rsidRDefault="00EC4220" w:rsidP="00BC62A3">
      <w:ins w:id="548"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09E306DE" w14:textId="77777777" w:rsidR="00BC62A3" w:rsidRDefault="00BC62A3" w:rsidP="00BC62A3">
      <w:pPr>
        <w:pStyle w:val="Heading4"/>
      </w:pPr>
      <w:bookmarkStart w:id="549" w:name="_CR8_7_2_4"/>
      <w:bookmarkStart w:id="550" w:name="_Toc192841754"/>
      <w:bookmarkStart w:id="551" w:name="_Toc112756398"/>
      <w:bookmarkStart w:id="552" w:name="_Toc107409209"/>
      <w:bookmarkStart w:id="553" w:name="_Toc106122656"/>
      <w:bookmarkStart w:id="554" w:name="_Toc106108751"/>
      <w:bookmarkStart w:id="555" w:name="_Toc105173752"/>
      <w:bookmarkStart w:id="556" w:name="_Toc105151946"/>
      <w:bookmarkStart w:id="557" w:name="_Toc99661885"/>
      <w:bookmarkStart w:id="558" w:name="_Toc99123081"/>
      <w:bookmarkStart w:id="559" w:name="_Toc97891003"/>
      <w:bookmarkStart w:id="560" w:name="_Toc88651960"/>
      <w:bookmarkStart w:id="561" w:name="_Toc73981871"/>
      <w:bookmarkStart w:id="562" w:name="_Toc64446001"/>
      <w:bookmarkStart w:id="563" w:name="_Toc51745737"/>
      <w:bookmarkStart w:id="564" w:name="_Toc45897533"/>
      <w:bookmarkStart w:id="565" w:name="_Toc45798144"/>
      <w:bookmarkStart w:id="566" w:name="_Toc45720264"/>
      <w:bookmarkStart w:id="567" w:name="_Toc45658444"/>
      <w:bookmarkStart w:id="568" w:name="_Toc45652012"/>
      <w:bookmarkStart w:id="569" w:name="_Toc36554722"/>
      <w:bookmarkStart w:id="570" w:name="_Toc36552995"/>
      <w:bookmarkStart w:id="571" w:name="_Toc29504549"/>
      <w:bookmarkStart w:id="572" w:name="_Toc29503965"/>
      <w:bookmarkStart w:id="573" w:name="_Toc29503381"/>
      <w:bookmarkStart w:id="574" w:name="_Toc20954944"/>
      <w:bookmarkEnd w:id="549"/>
      <w:r>
        <w:t>8.7.2.4</w:t>
      </w:r>
      <w:r>
        <w:tab/>
        <w:t>Abnormal Conditions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58B1E54" w14:textId="6B41D2EF" w:rsidR="00BC62A3" w:rsidRDefault="00BC62A3" w:rsidP="00BC62A3">
      <w:pPr>
        <w:rPr>
          <w:ins w:id="575"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5746103C" w14:textId="7DC7876D" w:rsidR="00EC4220" w:rsidRDefault="00EC4220" w:rsidP="00BC62A3">
      <w:ins w:id="576"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B9DA87D" w14:textId="40A602BC" w:rsidR="003F29B6" w:rsidRDefault="003F29B6" w:rsidP="003F29B6">
      <w:pPr>
        <w:rPr>
          <w:b/>
          <w:bCs/>
          <w:i/>
          <w:iCs/>
          <w:noProof/>
          <w:color w:val="0070C0"/>
          <w:sz w:val="22"/>
          <w:szCs w:val="22"/>
          <w:highlight w:val="lightGray"/>
          <w:lang w:eastAsia="zh-CN"/>
        </w:rPr>
      </w:pPr>
      <w:bookmarkStart w:id="577" w:name="_CR8_7_3"/>
      <w:bookmarkStart w:id="578" w:name="_CR8_7_4"/>
      <w:bookmarkStart w:id="579" w:name="_Toc192841760"/>
      <w:bookmarkStart w:id="580" w:name="_Toc112756404"/>
      <w:bookmarkStart w:id="581" w:name="_Toc107409215"/>
      <w:bookmarkStart w:id="582" w:name="_Toc106122662"/>
      <w:bookmarkStart w:id="583" w:name="_Toc106108757"/>
      <w:bookmarkStart w:id="584" w:name="_Toc105173758"/>
      <w:bookmarkStart w:id="585" w:name="_Toc105151952"/>
      <w:bookmarkStart w:id="586" w:name="_Toc99661891"/>
      <w:bookmarkStart w:id="587" w:name="_Toc99123087"/>
      <w:bookmarkStart w:id="588" w:name="_Toc97891009"/>
      <w:bookmarkStart w:id="589" w:name="_Toc88651966"/>
      <w:bookmarkStart w:id="590" w:name="_Toc73981877"/>
      <w:bookmarkStart w:id="591" w:name="_Toc64446007"/>
      <w:bookmarkStart w:id="592" w:name="_Toc51745743"/>
      <w:bookmarkStart w:id="593" w:name="_Toc45897539"/>
      <w:bookmarkStart w:id="594" w:name="_Toc45798150"/>
      <w:bookmarkStart w:id="595" w:name="_Toc45720270"/>
      <w:bookmarkStart w:id="596" w:name="_Toc45658450"/>
      <w:bookmarkStart w:id="597" w:name="_Toc45652018"/>
      <w:bookmarkStart w:id="598" w:name="_Toc36554728"/>
      <w:bookmarkStart w:id="599" w:name="_Toc36553001"/>
      <w:bookmarkStart w:id="600" w:name="_Toc29504555"/>
      <w:bookmarkStart w:id="601" w:name="_Toc29503971"/>
      <w:bookmarkStart w:id="602" w:name="_Toc29503387"/>
      <w:bookmarkStart w:id="603" w:name="_Toc20954950"/>
      <w:bookmarkEnd w:id="577"/>
      <w:bookmarkEnd w:id="578"/>
      <w:r w:rsidRPr="007E22F8">
        <w:rPr>
          <w:b/>
          <w:bCs/>
          <w:i/>
          <w:iCs/>
          <w:noProof/>
          <w:color w:val="0070C0"/>
          <w:sz w:val="22"/>
          <w:szCs w:val="22"/>
          <w:highlight w:val="lightGray"/>
          <w:lang w:eastAsia="zh-CN"/>
        </w:rPr>
        <w:t>-----------------Start of the Next Change-----------------</w:t>
      </w:r>
    </w:p>
    <w:p w14:paraId="3CC4AA78" w14:textId="77777777" w:rsidR="00BC62A3" w:rsidRDefault="00BC62A3" w:rsidP="00BC62A3">
      <w:pPr>
        <w:pStyle w:val="Heading3"/>
      </w:pPr>
      <w:r>
        <w:t>8.7.4</w:t>
      </w:r>
      <w:r>
        <w:tab/>
        <w:t>NG Reset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FCC9076" w14:textId="77777777" w:rsidR="00BC62A3" w:rsidRDefault="00BC62A3" w:rsidP="00BC62A3">
      <w:pPr>
        <w:pStyle w:val="Heading4"/>
      </w:pPr>
      <w:bookmarkStart w:id="604" w:name="_CR8_7_4_1"/>
      <w:bookmarkStart w:id="605" w:name="_Toc192841761"/>
      <w:bookmarkStart w:id="606" w:name="_Toc112756405"/>
      <w:bookmarkStart w:id="607" w:name="_Toc107409216"/>
      <w:bookmarkStart w:id="608" w:name="_Toc106122663"/>
      <w:bookmarkStart w:id="609" w:name="_Toc106108758"/>
      <w:bookmarkStart w:id="610" w:name="_Toc105173759"/>
      <w:bookmarkStart w:id="611" w:name="_Toc105151953"/>
      <w:bookmarkStart w:id="612" w:name="_Toc99661892"/>
      <w:bookmarkStart w:id="613" w:name="_Toc99123088"/>
      <w:bookmarkStart w:id="614" w:name="_Toc97891010"/>
      <w:bookmarkStart w:id="615" w:name="_Toc88651967"/>
      <w:bookmarkStart w:id="616" w:name="_Toc73981878"/>
      <w:bookmarkStart w:id="617" w:name="_Toc64446008"/>
      <w:bookmarkStart w:id="618" w:name="_Toc51745744"/>
      <w:bookmarkStart w:id="619" w:name="_Toc45897540"/>
      <w:bookmarkStart w:id="620" w:name="_Toc45798151"/>
      <w:bookmarkStart w:id="621" w:name="_Toc45720271"/>
      <w:bookmarkStart w:id="622" w:name="_Toc45658451"/>
      <w:bookmarkStart w:id="623" w:name="_Toc45652019"/>
      <w:bookmarkStart w:id="624" w:name="_Toc36554729"/>
      <w:bookmarkStart w:id="625" w:name="_Toc36553002"/>
      <w:bookmarkStart w:id="626" w:name="_Toc29504556"/>
      <w:bookmarkStart w:id="627" w:name="_Toc29503972"/>
      <w:bookmarkStart w:id="628" w:name="_Toc29503388"/>
      <w:bookmarkStart w:id="629" w:name="_Toc20954951"/>
      <w:bookmarkEnd w:id="604"/>
      <w:r>
        <w:t>8.7.4.1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5CEFB06" w14:textId="670B05D9" w:rsidR="00BC62A3" w:rsidRDefault="00BC62A3" w:rsidP="00BC62A3">
      <w:pPr>
        <w:rPr>
          <w:ins w:id="630" w:author="Author"/>
        </w:rPr>
      </w:pPr>
      <w:r>
        <w:t xml:space="preserve">The purpose of the NG Reset procedure is to initialise or re-initialise the RAN, or part of RAN NGAP UE-related contexts, in the event of a failure in the 5GC or vice versa. This procedure does not affect the </w:t>
      </w:r>
      <w:proofErr w:type="gramStart"/>
      <w:r>
        <w:t>application level</w:t>
      </w:r>
      <w:proofErr w:type="gramEnd"/>
      <w:r>
        <w:t xml:space="preserve"> configuration data exchanged during, e.g., the NG Setup procedure. The procedure uses non-UE associated signalling.</w:t>
      </w:r>
    </w:p>
    <w:p w14:paraId="2CEC5403" w14:textId="752F521C" w:rsidR="00EC4220" w:rsidRDefault="00EC4220" w:rsidP="00BC62A3">
      <w:ins w:id="631" w:author="Author">
        <w:r>
          <w:t>If the NG-RAN node supports A-IoT and is communicating directly with an AIOTF, as specified in TS 23.</w:t>
        </w:r>
        <w:r w:rsidR="0040491E">
          <w:t>369</w:t>
        </w:r>
        <w:r>
          <w:t xml:space="preserve"> [z], the NG Reset procedure, as depicted in Figures 8.7.4.2.1-</w:t>
        </w:r>
        <w:r w:rsidR="00E43425">
          <w:t>x</w:t>
        </w:r>
        <w:r>
          <w:t xml:space="preserve"> and 8.7.4.2.2-</w:t>
        </w:r>
        <w:r w:rsidR="00E43425">
          <w:t>x</w:t>
        </w:r>
        <w:r>
          <w:t xml:space="preserve"> and specified in the respective sections, is executed between the NG-RAN node and the AIOTF.</w:t>
        </w:r>
      </w:ins>
    </w:p>
    <w:p w14:paraId="3080EE32" w14:textId="77777777" w:rsidR="00BC62A3" w:rsidRDefault="00BC62A3" w:rsidP="00BC62A3">
      <w:pPr>
        <w:pStyle w:val="Heading4"/>
      </w:pPr>
      <w:bookmarkStart w:id="632" w:name="_CR8_7_4_2"/>
      <w:bookmarkStart w:id="633" w:name="_Toc192841762"/>
      <w:bookmarkStart w:id="634" w:name="_Toc112756406"/>
      <w:bookmarkStart w:id="635" w:name="_Toc107409217"/>
      <w:bookmarkStart w:id="636" w:name="_Toc106122664"/>
      <w:bookmarkStart w:id="637" w:name="_Toc106108759"/>
      <w:bookmarkStart w:id="638" w:name="_Toc105173760"/>
      <w:bookmarkStart w:id="639" w:name="_Toc105151954"/>
      <w:bookmarkStart w:id="640" w:name="_Toc99661893"/>
      <w:bookmarkStart w:id="641" w:name="_Toc99123089"/>
      <w:bookmarkStart w:id="642" w:name="_Toc97891011"/>
      <w:bookmarkStart w:id="643" w:name="_Toc88651968"/>
      <w:bookmarkStart w:id="644" w:name="_Toc73981879"/>
      <w:bookmarkStart w:id="645" w:name="_Toc64446009"/>
      <w:bookmarkStart w:id="646" w:name="_Toc51745745"/>
      <w:bookmarkStart w:id="647" w:name="_Toc45897541"/>
      <w:bookmarkStart w:id="648" w:name="_Toc45798152"/>
      <w:bookmarkStart w:id="649" w:name="_Toc45720272"/>
      <w:bookmarkStart w:id="650" w:name="_Toc45658452"/>
      <w:bookmarkStart w:id="651" w:name="_Toc45652020"/>
      <w:bookmarkStart w:id="652" w:name="_Toc36554730"/>
      <w:bookmarkStart w:id="653" w:name="_Toc36553003"/>
      <w:bookmarkStart w:id="654" w:name="_Toc29504557"/>
      <w:bookmarkStart w:id="655" w:name="_Toc29503973"/>
      <w:bookmarkStart w:id="656" w:name="_Toc29503389"/>
      <w:bookmarkStart w:id="657" w:name="_Toc20954952"/>
      <w:bookmarkEnd w:id="632"/>
      <w:r>
        <w:t>8.7.4.2</w:t>
      </w:r>
      <w:r>
        <w:tab/>
        <w:t>Successful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D3EC5E9" w14:textId="77777777" w:rsidR="00BC62A3" w:rsidRDefault="00BC62A3" w:rsidP="00BC62A3">
      <w:pPr>
        <w:pStyle w:val="Heading5"/>
      </w:pPr>
      <w:bookmarkStart w:id="658" w:name="_CR8_7_4_2_1"/>
      <w:bookmarkStart w:id="659" w:name="_Toc192841763"/>
      <w:bookmarkStart w:id="660" w:name="_Toc112756407"/>
      <w:bookmarkStart w:id="661" w:name="_Toc107409218"/>
      <w:bookmarkStart w:id="662" w:name="_Toc106122665"/>
      <w:bookmarkStart w:id="663" w:name="_Toc106108760"/>
      <w:bookmarkStart w:id="664" w:name="_Toc105173761"/>
      <w:bookmarkStart w:id="665" w:name="_Toc105151955"/>
      <w:bookmarkStart w:id="666" w:name="_Toc99661894"/>
      <w:bookmarkStart w:id="667" w:name="_Toc99123090"/>
      <w:bookmarkStart w:id="668" w:name="_Toc97891012"/>
      <w:bookmarkStart w:id="669" w:name="_Toc88651969"/>
      <w:bookmarkStart w:id="670" w:name="_Toc73981880"/>
      <w:bookmarkStart w:id="671" w:name="_Toc64446010"/>
      <w:bookmarkStart w:id="672" w:name="_Toc51745746"/>
      <w:bookmarkStart w:id="673" w:name="_Toc45897542"/>
      <w:bookmarkStart w:id="674" w:name="_Toc45798153"/>
      <w:bookmarkStart w:id="675" w:name="_Toc45720273"/>
      <w:bookmarkStart w:id="676" w:name="_Toc45658453"/>
      <w:bookmarkStart w:id="677" w:name="_Toc45652021"/>
      <w:bookmarkStart w:id="678" w:name="_Toc36554731"/>
      <w:bookmarkStart w:id="679" w:name="_Toc36553004"/>
      <w:bookmarkStart w:id="680" w:name="_Toc29504558"/>
      <w:bookmarkStart w:id="681" w:name="_Toc29503974"/>
      <w:bookmarkStart w:id="682" w:name="_Toc29503390"/>
      <w:bookmarkStart w:id="683" w:name="_Toc20954953"/>
      <w:bookmarkEnd w:id="658"/>
      <w:r>
        <w:t>8.7.4.2.1</w:t>
      </w:r>
      <w:r>
        <w:tab/>
        <w:t>NG Reset initiated by the AMF</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C3B5C00" w14:textId="77777777" w:rsidR="00BC62A3" w:rsidRDefault="00BC62A3" w:rsidP="00BC62A3">
      <w:pPr>
        <w:pStyle w:val="TH"/>
      </w:pPr>
      <w:r>
        <w:rPr>
          <w:lang w:eastAsia="ko-KR"/>
        </w:rPr>
        <w:object w:dxaOrig="6888" w:dyaOrig="2376" w14:anchorId="41AF043E">
          <v:shape id="_x0000_i1033" type="#_x0000_t75" style="width:344pt;height:119.2pt" o:ole="">
            <v:imagedata r:id="rId29" o:title=""/>
          </v:shape>
          <o:OLEObject Type="Embed" ProgID="Visio.Drawing.11" ShapeID="_x0000_i1033" DrawAspect="Content" ObjectID="_1806736942" r:id="rId30"/>
        </w:object>
      </w:r>
    </w:p>
    <w:p w14:paraId="71BC50A5" w14:textId="77777777" w:rsidR="00EC4220" w:rsidRPr="001D2E49" w:rsidRDefault="00BC62A3" w:rsidP="00EC4220">
      <w:pPr>
        <w:pStyle w:val="TF"/>
        <w:rPr>
          <w:ins w:id="684" w:author="Author"/>
        </w:rPr>
      </w:pPr>
      <w:r>
        <w:t>Figure 8.7.4.2.1-1: NG reset initiated by the AMF: successful operation</w:t>
      </w:r>
    </w:p>
    <w:p w14:paraId="606EB4B6" w14:textId="77777777" w:rsidR="00EC4220" w:rsidRPr="001D2E49" w:rsidRDefault="00EC4220" w:rsidP="00EC4220">
      <w:pPr>
        <w:pStyle w:val="TH"/>
        <w:rPr>
          <w:ins w:id="685" w:author="Author"/>
        </w:rPr>
      </w:pPr>
      <w:ins w:id="686" w:author="Author">
        <w:r w:rsidRPr="001D2E49">
          <w:object w:dxaOrig="6888" w:dyaOrig="2424" w14:anchorId="286CD1E0">
            <v:shape id="_x0000_i1034" type="#_x0000_t75" style="width:344pt;height:118pt" o:ole="">
              <v:imagedata r:id="rId31" o:title=""/>
            </v:shape>
            <o:OLEObject Type="Embed" ProgID="Visio.Drawing.11" ShapeID="_x0000_i1034" DrawAspect="Content" ObjectID="_1806736943" r:id="rId32"/>
          </w:object>
        </w:r>
      </w:ins>
    </w:p>
    <w:p w14:paraId="1217A42E" w14:textId="2BB5E125" w:rsidR="00EC4220" w:rsidRPr="001D2E49" w:rsidRDefault="00EC4220" w:rsidP="00EC4220">
      <w:pPr>
        <w:pStyle w:val="TF"/>
        <w:rPr>
          <w:ins w:id="687" w:author="Author"/>
        </w:rPr>
      </w:pPr>
      <w:ins w:id="688" w:author="Author">
        <w:r w:rsidRPr="001D2E49">
          <w:t>Figure 8.7.4.2.1-</w:t>
        </w:r>
        <w:r w:rsidR="00E43425">
          <w:t>x</w:t>
        </w:r>
        <w:r w:rsidRPr="001D2E49">
          <w:t xml:space="preserve">: NG reset initiated by the </w:t>
        </w:r>
        <w:r>
          <w:t>AIOTF</w:t>
        </w:r>
        <w:r w:rsidRPr="001D2E49">
          <w:t>: successful operation</w:t>
        </w:r>
      </w:ins>
    </w:p>
    <w:p w14:paraId="1C455C78" w14:textId="0744B799" w:rsidR="00BC62A3" w:rsidRPr="00EC4220" w:rsidRDefault="00EC4220">
      <w:pPr>
        <w:pPrChange w:id="689" w:author="Author">
          <w:pPr>
            <w:pStyle w:val="TF"/>
          </w:pPr>
        </w:pPrChange>
      </w:pPr>
      <w:ins w:id="690" w:author="Author">
        <w:r w:rsidRPr="001D2E49">
          <w:t>I</w:t>
        </w:r>
        <w:r>
          <w:t>f the NG Reset procedure is executed between the NG-RAN node and the AMF:</w:t>
        </w:r>
      </w:ins>
    </w:p>
    <w:p w14:paraId="2BF933B9" w14:textId="661A47E8" w:rsidR="00BC62A3" w:rsidRDefault="00BC62A3">
      <w:pPr>
        <w:pStyle w:val="B1"/>
        <w:numPr>
          <w:ilvl w:val="0"/>
          <w:numId w:val="22"/>
        </w:numPr>
        <w:rPr>
          <w:ins w:id="691" w:author="Author"/>
        </w:rPr>
        <w:pPrChange w:id="692" w:author="Author">
          <w:pPr/>
        </w:pPrChange>
      </w:pPr>
      <w:r>
        <w:lastRenderedPageBreak/>
        <w:t>In the event of a failure at the AMF which has resulted in the loss of some or all transaction reference information, an NG RESET message shall be sent to the NG-RAN node.</w:t>
      </w:r>
    </w:p>
    <w:p w14:paraId="467A20A9" w14:textId="77777777" w:rsidR="00A30D1F" w:rsidRDefault="00A30D1F" w:rsidP="00A30D1F">
      <w:pPr>
        <w:rPr>
          <w:ins w:id="693" w:author="Author"/>
        </w:rPr>
      </w:pPr>
      <w:ins w:id="694" w:author="Author">
        <w:r w:rsidRPr="001D2E49">
          <w:t>I</w:t>
        </w:r>
        <w:r>
          <w:t>f the NG Reset procedure is executed between the NG-RAN node and the AIOTF:</w:t>
        </w:r>
      </w:ins>
    </w:p>
    <w:p w14:paraId="5AA6A7A4" w14:textId="5F4F545C" w:rsidR="00A30D1F" w:rsidRPr="00A30D1F" w:rsidRDefault="00A30D1F">
      <w:pPr>
        <w:pStyle w:val="B1"/>
        <w:pPrChange w:id="695" w:author="Author">
          <w:pPr/>
        </w:pPrChange>
      </w:pPr>
      <w:ins w:id="696"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124208AA" w14:textId="77777777" w:rsidR="00BC62A3" w:rsidRDefault="00BC62A3" w:rsidP="00BC62A3">
      <w:r>
        <w:t>At reception of the NG RESET message the NG-RAN node shall release all allocated resources on NG and Uu related to the UE association(s) indicated explicitly or implicitly in the NG RESET message and remove the indicated UE contexts including NGAP ID.</w:t>
      </w:r>
    </w:p>
    <w:p w14:paraId="0A532E0A" w14:textId="77777777" w:rsidR="00BC62A3" w:rsidRDefault="00BC62A3" w:rsidP="00BC62A3">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3419E5AA"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608C6ECB" w14:textId="77777777" w:rsidR="00BC62A3" w:rsidRDefault="00BC62A3" w:rsidP="00BC62A3">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068338E4" w14:textId="77777777" w:rsidR="00BC62A3" w:rsidRDefault="00BC62A3" w:rsidP="00BC62A3">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732A3FD1"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36DF2F96"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2B314E4F" w14:textId="77777777" w:rsidR="00BC62A3" w:rsidRDefault="00BC62A3" w:rsidP="00BC62A3">
      <w:r>
        <w:rPr>
          <w:b/>
        </w:rPr>
        <w:t>Interactions with other procedures:</w:t>
      </w:r>
    </w:p>
    <w:p w14:paraId="1D95E4BF"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1A754822" w14:textId="77777777" w:rsidR="00BC62A3" w:rsidRDefault="00BC62A3" w:rsidP="00BC62A3">
      <w:pPr>
        <w:pStyle w:val="Heading5"/>
      </w:pPr>
      <w:bookmarkStart w:id="697" w:name="_CR8_7_4_2_2"/>
      <w:bookmarkStart w:id="698" w:name="_Toc192841764"/>
      <w:bookmarkStart w:id="699" w:name="_Toc112756408"/>
      <w:bookmarkStart w:id="700" w:name="_Toc107409219"/>
      <w:bookmarkStart w:id="701" w:name="_Toc106122666"/>
      <w:bookmarkStart w:id="702" w:name="_Toc106108761"/>
      <w:bookmarkStart w:id="703" w:name="_Toc105173762"/>
      <w:bookmarkStart w:id="704" w:name="_Toc105151956"/>
      <w:bookmarkStart w:id="705" w:name="_Toc99661895"/>
      <w:bookmarkStart w:id="706" w:name="_Toc99123091"/>
      <w:bookmarkStart w:id="707" w:name="_Toc97891013"/>
      <w:bookmarkStart w:id="708" w:name="_Toc88651970"/>
      <w:bookmarkStart w:id="709" w:name="_Toc73981881"/>
      <w:bookmarkStart w:id="710" w:name="_Toc64446011"/>
      <w:bookmarkStart w:id="711" w:name="_Toc51745747"/>
      <w:bookmarkStart w:id="712" w:name="_Toc45897543"/>
      <w:bookmarkStart w:id="713" w:name="_Toc45798154"/>
      <w:bookmarkStart w:id="714" w:name="_Toc45720274"/>
      <w:bookmarkStart w:id="715" w:name="_Toc45658454"/>
      <w:bookmarkStart w:id="716" w:name="_Toc45652022"/>
      <w:bookmarkStart w:id="717" w:name="_Toc36554732"/>
      <w:bookmarkStart w:id="718" w:name="_Toc36553005"/>
      <w:bookmarkStart w:id="719" w:name="_Toc29504559"/>
      <w:bookmarkStart w:id="720" w:name="_Toc29503975"/>
      <w:bookmarkStart w:id="721" w:name="_Toc29503391"/>
      <w:bookmarkStart w:id="722" w:name="_Toc20954954"/>
      <w:bookmarkEnd w:id="697"/>
      <w:r>
        <w:t>8.7.4.2.2</w:t>
      </w:r>
      <w:r>
        <w:tab/>
        <w:t>NG Reset initiated by the NG-RAN node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05D048A" w14:textId="77777777" w:rsidR="00BC62A3" w:rsidRPr="00A30D1F" w:rsidRDefault="00BC62A3" w:rsidP="00BC62A3">
      <w:pPr>
        <w:pStyle w:val="TH"/>
      </w:pPr>
      <w:r>
        <w:rPr>
          <w:lang w:eastAsia="ko-KR"/>
        </w:rPr>
        <w:object w:dxaOrig="6888" w:dyaOrig="2376" w14:anchorId="724297C3">
          <v:shape id="_x0000_i1035" type="#_x0000_t75" style="width:344pt;height:119.2pt" o:ole="">
            <v:imagedata r:id="rId33" o:title=""/>
          </v:shape>
          <o:OLEObject Type="Embed" ProgID="Visio.Drawing.11" ShapeID="_x0000_i1035" DrawAspect="Content" ObjectID="_1806736944" r:id="rId34"/>
        </w:object>
      </w:r>
    </w:p>
    <w:p w14:paraId="51A4AB31" w14:textId="42EAEC7C" w:rsidR="00A30D1F" w:rsidRPr="001D2E49" w:rsidRDefault="00BC62A3" w:rsidP="00A30D1F">
      <w:pPr>
        <w:pStyle w:val="TF"/>
        <w:rPr>
          <w:ins w:id="723" w:author="Author"/>
        </w:rPr>
      </w:pPr>
      <w:r>
        <w:t>Figure 8.7.4.2.2-1: NG reset initiated by the NG-RAN node: successful operation</w:t>
      </w:r>
      <w:ins w:id="724" w:author="Author">
        <w:r w:rsidR="00A30D1F" w:rsidRPr="00A30D1F">
          <w:t xml:space="preserve"> </w:t>
        </w:r>
        <w:r w:rsidR="00A30D1F">
          <w:t>with the AMF</w:t>
        </w:r>
      </w:ins>
    </w:p>
    <w:p w14:paraId="35485E6D" w14:textId="77777777" w:rsidR="00A30D1F" w:rsidRPr="001D2E49" w:rsidRDefault="00A30D1F" w:rsidP="00A30D1F">
      <w:pPr>
        <w:pStyle w:val="TH"/>
        <w:rPr>
          <w:ins w:id="725" w:author="Author"/>
        </w:rPr>
      </w:pPr>
      <w:ins w:id="726" w:author="Author">
        <w:r w:rsidRPr="001D2E49">
          <w:object w:dxaOrig="6888" w:dyaOrig="2424" w14:anchorId="3C20CEA7">
            <v:shape id="_x0000_i1036" type="#_x0000_t75" style="width:344pt;height:118pt" o:ole="">
              <v:imagedata r:id="rId35" o:title=""/>
            </v:shape>
            <o:OLEObject Type="Embed" ProgID="Visio.Drawing.11" ShapeID="_x0000_i1036" DrawAspect="Content" ObjectID="_1806736945" r:id="rId36"/>
          </w:object>
        </w:r>
      </w:ins>
    </w:p>
    <w:p w14:paraId="345B5D74" w14:textId="08DD453D" w:rsidR="00A30D1F" w:rsidRPr="001D2E49" w:rsidRDefault="00A30D1F" w:rsidP="00A30D1F">
      <w:pPr>
        <w:pStyle w:val="TF"/>
        <w:rPr>
          <w:ins w:id="727" w:author="Author"/>
        </w:rPr>
      </w:pPr>
      <w:ins w:id="728" w:author="Author">
        <w:r w:rsidRPr="001D2E49">
          <w:t>Figure 8.7.4.2.2-</w:t>
        </w:r>
        <w:r w:rsidR="00E43425">
          <w:t>x</w:t>
        </w:r>
        <w:r w:rsidRPr="001D2E49">
          <w:t>: NG reset initiated by the NG-RAN node: successful operation</w:t>
        </w:r>
        <w:r>
          <w:t xml:space="preserve"> with the AIOTF</w:t>
        </w:r>
      </w:ins>
    </w:p>
    <w:p w14:paraId="2B83E0D9" w14:textId="0043EE7A" w:rsidR="00BC62A3" w:rsidRPr="00A30D1F" w:rsidRDefault="00A30D1F">
      <w:pPr>
        <w:pPrChange w:id="729" w:author="Author">
          <w:pPr>
            <w:pStyle w:val="TF"/>
          </w:pPr>
        </w:pPrChange>
      </w:pPr>
      <w:ins w:id="730" w:author="Author">
        <w:r w:rsidRPr="001D2E49">
          <w:t>I</w:t>
        </w:r>
        <w:r>
          <w:t>f the NG Reset procedure is executed between the NG-RAN node and the AMF:</w:t>
        </w:r>
      </w:ins>
    </w:p>
    <w:p w14:paraId="7D55BFF1" w14:textId="57165051" w:rsidR="00BC62A3" w:rsidRDefault="00BC62A3">
      <w:pPr>
        <w:pStyle w:val="B1"/>
        <w:numPr>
          <w:ilvl w:val="0"/>
          <w:numId w:val="22"/>
        </w:numPr>
        <w:pPrChange w:id="731" w:author="Author">
          <w:pPr/>
        </w:pPrChange>
      </w:pPr>
      <w:r>
        <w:t>In the event of a failure at the NG-RAN node which has resulted in the loss of some or all transaction reference information, an NG RESET message shall be sent to the AMF.</w:t>
      </w:r>
    </w:p>
    <w:p w14:paraId="5DB17BF5" w14:textId="1C1BCE26" w:rsidR="00BC62A3" w:rsidRDefault="00BC62A3">
      <w:pPr>
        <w:pStyle w:val="B1"/>
        <w:numPr>
          <w:ilvl w:val="0"/>
          <w:numId w:val="22"/>
        </w:numPr>
        <w:rPr>
          <w:ins w:id="732" w:author="Author"/>
        </w:rPr>
        <w:pPrChange w:id="733" w:author="Author">
          <w:pPr/>
        </w:pPrChange>
      </w:pPr>
      <w:r>
        <w:t>At reception of the NG RESET message the AMF shall release all allocated resources on NG related to the UE association(s) indicated explicitly or implicitly in the NG RESET message and remove the NGAP ID for the indicated UE associations.</w:t>
      </w:r>
    </w:p>
    <w:p w14:paraId="2CFBFB98" w14:textId="77777777" w:rsidR="00A30D1F" w:rsidRDefault="00A30D1F" w:rsidP="00A30D1F">
      <w:pPr>
        <w:rPr>
          <w:ins w:id="734" w:author="Author"/>
        </w:rPr>
      </w:pPr>
      <w:ins w:id="735" w:author="Author">
        <w:r w:rsidRPr="001D2E49">
          <w:t>I</w:t>
        </w:r>
        <w:r>
          <w:t>f the NG Reset procedure is executed between the NG-RAN node and the AIOTF:</w:t>
        </w:r>
      </w:ins>
    </w:p>
    <w:p w14:paraId="23772610" w14:textId="0A56EAB1" w:rsidR="00A30D1F" w:rsidRPr="00A30D1F" w:rsidRDefault="00A30D1F">
      <w:pPr>
        <w:pStyle w:val="B1"/>
        <w:pPrChange w:id="736" w:author="Author">
          <w:pPr/>
        </w:pPrChange>
      </w:pPr>
      <w:ins w:id="737"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7CED4622" w14:textId="77777777" w:rsidR="00BC62A3" w:rsidRDefault="00BC62A3" w:rsidP="00BC62A3">
      <w:r>
        <w:t>After the AMF has released all assigned NG resources and the UE NGAP IDs for all indicated UE associations which can be used for new UE-associated logical NG-connections over the NG interface, the AMF shall respond with the NG RESET ACKNOWLEDGE message.</w:t>
      </w:r>
    </w:p>
    <w:p w14:paraId="35A88847"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1D80E470" w14:textId="77777777" w:rsidR="00BC62A3" w:rsidRDefault="00BC62A3" w:rsidP="00BC62A3">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74C84B97" w14:textId="77777777" w:rsidR="00BC62A3" w:rsidRDefault="00BC62A3" w:rsidP="00BC62A3">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308D4D2"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44D94498"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5E295FEC" w14:textId="77777777" w:rsidR="00BC62A3" w:rsidRDefault="00BC62A3" w:rsidP="00BC62A3">
      <w:pPr>
        <w:rPr>
          <w:b/>
        </w:rPr>
      </w:pPr>
      <w:r>
        <w:rPr>
          <w:b/>
        </w:rPr>
        <w:t>Interactions with other procedures:</w:t>
      </w:r>
    </w:p>
    <w:p w14:paraId="7451BF5E"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7F2762CB" w14:textId="77777777" w:rsidR="00BC62A3" w:rsidRDefault="00BC62A3" w:rsidP="00BC62A3">
      <w:pPr>
        <w:pStyle w:val="Heading4"/>
      </w:pPr>
      <w:bookmarkStart w:id="738" w:name="_CR8_7_4_3"/>
      <w:bookmarkStart w:id="739" w:name="_Toc192841765"/>
      <w:bookmarkStart w:id="740" w:name="_Toc112756409"/>
      <w:bookmarkStart w:id="741" w:name="_Toc107409220"/>
      <w:bookmarkStart w:id="742" w:name="_Toc106122667"/>
      <w:bookmarkStart w:id="743" w:name="_Toc106108762"/>
      <w:bookmarkStart w:id="744" w:name="_Toc105173763"/>
      <w:bookmarkStart w:id="745" w:name="_Toc105151957"/>
      <w:bookmarkStart w:id="746" w:name="_Toc99661896"/>
      <w:bookmarkStart w:id="747" w:name="_Toc99123092"/>
      <w:bookmarkStart w:id="748" w:name="_Toc97891014"/>
      <w:bookmarkStart w:id="749" w:name="_Toc88651971"/>
      <w:bookmarkStart w:id="750" w:name="_Toc73981882"/>
      <w:bookmarkStart w:id="751" w:name="_Toc64446012"/>
      <w:bookmarkStart w:id="752" w:name="_Toc51745748"/>
      <w:bookmarkStart w:id="753" w:name="_Toc45897544"/>
      <w:bookmarkStart w:id="754" w:name="_Toc45798155"/>
      <w:bookmarkStart w:id="755" w:name="_Toc45720275"/>
      <w:bookmarkStart w:id="756" w:name="_Toc45658455"/>
      <w:bookmarkStart w:id="757" w:name="_Toc45652023"/>
      <w:bookmarkStart w:id="758" w:name="_Toc36554733"/>
      <w:bookmarkStart w:id="759" w:name="_Toc36553006"/>
      <w:bookmarkStart w:id="760" w:name="_Toc29504560"/>
      <w:bookmarkStart w:id="761" w:name="_Toc29503976"/>
      <w:bookmarkStart w:id="762" w:name="_Toc29503392"/>
      <w:bookmarkStart w:id="763" w:name="_Toc20954955"/>
      <w:bookmarkEnd w:id="738"/>
      <w:r>
        <w:t>8.7.4.3</w:t>
      </w:r>
      <w:r>
        <w:tab/>
        <w:t>Unsuccessful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5060A72" w14:textId="77777777" w:rsidR="00BC62A3" w:rsidRDefault="00BC62A3" w:rsidP="00BC62A3">
      <w:r>
        <w:t>Not applicable.</w:t>
      </w:r>
    </w:p>
    <w:p w14:paraId="73CB8543" w14:textId="77777777" w:rsidR="00BC62A3" w:rsidRDefault="00BC62A3" w:rsidP="00BC62A3">
      <w:pPr>
        <w:pStyle w:val="Heading4"/>
      </w:pPr>
      <w:bookmarkStart w:id="764" w:name="_CR8_7_4_4"/>
      <w:bookmarkStart w:id="765" w:name="_Toc192841766"/>
      <w:bookmarkStart w:id="766" w:name="_Toc112756410"/>
      <w:bookmarkStart w:id="767" w:name="_Toc107409221"/>
      <w:bookmarkStart w:id="768" w:name="_Toc106122668"/>
      <w:bookmarkStart w:id="769" w:name="_Toc106108763"/>
      <w:bookmarkStart w:id="770" w:name="_Toc105173764"/>
      <w:bookmarkStart w:id="771" w:name="_Toc105151958"/>
      <w:bookmarkStart w:id="772" w:name="_Toc99661897"/>
      <w:bookmarkStart w:id="773" w:name="_Toc99123093"/>
      <w:bookmarkStart w:id="774" w:name="_Toc97891015"/>
      <w:bookmarkStart w:id="775" w:name="_Toc88651972"/>
      <w:bookmarkStart w:id="776" w:name="_Toc73981883"/>
      <w:bookmarkStart w:id="777" w:name="_Toc64446013"/>
      <w:bookmarkStart w:id="778" w:name="_Toc51745749"/>
      <w:bookmarkStart w:id="779" w:name="_Toc45897545"/>
      <w:bookmarkStart w:id="780" w:name="_Toc45798156"/>
      <w:bookmarkStart w:id="781" w:name="_Toc45720276"/>
      <w:bookmarkStart w:id="782" w:name="_Toc45658456"/>
      <w:bookmarkStart w:id="783" w:name="_Toc45652024"/>
      <w:bookmarkStart w:id="784" w:name="_Toc36554734"/>
      <w:bookmarkStart w:id="785" w:name="_Toc36553007"/>
      <w:bookmarkStart w:id="786" w:name="_Toc29504561"/>
      <w:bookmarkStart w:id="787" w:name="_Toc29503977"/>
      <w:bookmarkStart w:id="788" w:name="_Toc29503393"/>
      <w:bookmarkStart w:id="789" w:name="_Toc20954956"/>
      <w:bookmarkEnd w:id="764"/>
      <w:r>
        <w:lastRenderedPageBreak/>
        <w:t>8.7.4.4</w:t>
      </w:r>
      <w:r>
        <w:tab/>
        <w:t>Abnormal Conditions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1C450FA" w14:textId="77777777" w:rsidR="00BC62A3" w:rsidRDefault="00BC62A3" w:rsidP="00BC62A3">
      <w:pPr>
        <w:pStyle w:val="Heading5"/>
      </w:pPr>
      <w:bookmarkStart w:id="790" w:name="_CR8_7_4_4_1"/>
      <w:bookmarkStart w:id="791" w:name="_Toc192841767"/>
      <w:bookmarkStart w:id="792" w:name="_Toc112756411"/>
      <w:bookmarkStart w:id="793" w:name="_Toc107409222"/>
      <w:bookmarkStart w:id="794" w:name="_Toc106122669"/>
      <w:bookmarkStart w:id="795" w:name="_Toc106108764"/>
      <w:bookmarkStart w:id="796" w:name="_Toc105173765"/>
      <w:bookmarkStart w:id="797" w:name="_Toc105151959"/>
      <w:bookmarkStart w:id="798" w:name="_Toc99661898"/>
      <w:bookmarkStart w:id="799" w:name="_Toc99123094"/>
      <w:bookmarkStart w:id="800" w:name="_Toc97891016"/>
      <w:bookmarkStart w:id="801" w:name="_Toc88651973"/>
      <w:bookmarkStart w:id="802" w:name="_Toc73981884"/>
      <w:bookmarkStart w:id="803" w:name="_Toc64446014"/>
      <w:bookmarkStart w:id="804" w:name="_Toc51745750"/>
      <w:bookmarkStart w:id="805" w:name="_Toc45897546"/>
      <w:bookmarkStart w:id="806" w:name="_Toc45798157"/>
      <w:bookmarkStart w:id="807" w:name="_Toc45720277"/>
      <w:bookmarkStart w:id="808" w:name="_Toc45658457"/>
      <w:bookmarkStart w:id="809" w:name="_Toc45652025"/>
      <w:bookmarkStart w:id="810" w:name="_Toc36554735"/>
      <w:bookmarkStart w:id="811" w:name="_Toc36553008"/>
      <w:bookmarkStart w:id="812" w:name="_Toc29504562"/>
      <w:bookmarkStart w:id="813" w:name="_Toc29503978"/>
      <w:bookmarkStart w:id="814" w:name="_Toc29503394"/>
      <w:bookmarkStart w:id="815" w:name="_Toc20954957"/>
      <w:bookmarkEnd w:id="790"/>
      <w:r>
        <w:t>8.7.4.4.1</w:t>
      </w:r>
      <w:r>
        <w:tab/>
        <w:t>Abnormal Condition at the 5GC</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363678E"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5788792B" w14:textId="77777777" w:rsidR="00BC62A3" w:rsidRDefault="00BC62A3" w:rsidP="00BC62A3">
      <w:pPr>
        <w:pStyle w:val="Heading5"/>
      </w:pPr>
      <w:bookmarkStart w:id="816" w:name="_CR8_7_4_4_2"/>
      <w:bookmarkStart w:id="817" w:name="_Toc192841768"/>
      <w:bookmarkStart w:id="818" w:name="_Toc112756412"/>
      <w:bookmarkStart w:id="819" w:name="_Toc107409223"/>
      <w:bookmarkStart w:id="820" w:name="_Toc106122670"/>
      <w:bookmarkStart w:id="821" w:name="_Toc106108765"/>
      <w:bookmarkStart w:id="822" w:name="_Toc105173766"/>
      <w:bookmarkStart w:id="823" w:name="_Toc105151960"/>
      <w:bookmarkStart w:id="824" w:name="_Toc99661899"/>
      <w:bookmarkStart w:id="825" w:name="_Toc99123095"/>
      <w:bookmarkStart w:id="826" w:name="_Toc97891017"/>
      <w:bookmarkStart w:id="827" w:name="_Toc88651974"/>
      <w:bookmarkStart w:id="828" w:name="_Toc73981885"/>
      <w:bookmarkStart w:id="829" w:name="_Toc64446015"/>
      <w:bookmarkStart w:id="830" w:name="_Toc51745751"/>
      <w:bookmarkStart w:id="831" w:name="_Toc45897547"/>
      <w:bookmarkStart w:id="832" w:name="_Toc45798158"/>
      <w:bookmarkStart w:id="833" w:name="_Toc45720278"/>
      <w:bookmarkStart w:id="834" w:name="_Toc45658458"/>
      <w:bookmarkStart w:id="835" w:name="_Toc45652026"/>
      <w:bookmarkStart w:id="836" w:name="_Toc36554736"/>
      <w:bookmarkStart w:id="837" w:name="_Toc36553009"/>
      <w:bookmarkStart w:id="838" w:name="_Toc29504563"/>
      <w:bookmarkStart w:id="839" w:name="_Toc29503979"/>
      <w:bookmarkStart w:id="840" w:name="_Toc29503395"/>
      <w:bookmarkStart w:id="841" w:name="_Toc20954958"/>
      <w:bookmarkEnd w:id="816"/>
      <w:r>
        <w:t>8.7.4.4.2</w:t>
      </w:r>
      <w:r>
        <w:tab/>
        <w:t>Abnormal Condition at the NG-RAN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99D4482"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159F98F" w14:textId="77777777" w:rsidR="00BC62A3" w:rsidRDefault="00BC62A3" w:rsidP="00BC62A3">
      <w:pPr>
        <w:pStyle w:val="Heading5"/>
      </w:pPr>
      <w:bookmarkStart w:id="842" w:name="_CR8_7_4_4_3"/>
      <w:bookmarkStart w:id="843" w:name="_Toc192841769"/>
      <w:bookmarkStart w:id="844" w:name="_Toc112756413"/>
      <w:bookmarkStart w:id="845" w:name="_Toc107409224"/>
      <w:bookmarkStart w:id="846" w:name="_Toc106122671"/>
      <w:bookmarkStart w:id="847" w:name="_Toc106108766"/>
      <w:bookmarkStart w:id="848" w:name="_Toc105173767"/>
      <w:bookmarkStart w:id="849" w:name="_Toc105151961"/>
      <w:bookmarkStart w:id="850" w:name="_Toc99661900"/>
      <w:bookmarkStart w:id="851" w:name="_Toc99123096"/>
      <w:bookmarkStart w:id="852" w:name="_Toc97891018"/>
      <w:bookmarkStart w:id="853" w:name="_Toc88651975"/>
      <w:bookmarkStart w:id="854" w:name="_Toc73981886"/>
      <w:bookmarkStart w:id="855" w:name="_Toc64446016"/>
      <w:bookmarkStart w:id="856" w:name="_Toc51745752"/>
      <w:bookmarkStart w:id="857" w:name="_Toc45897548"/>
      <w:bookmarkStart w:id="858" w:name="_Toc45798159"/>
      <w:bookmarkStart w:id="859" w:name="_Toc45720279"/>
      <w:bookmarkStart w:id="860" w:name="_Toc45658459"/>
      <w:bookmarkStart w:id="861" w:name="_Toc45652027"/>
      <w:bookmarkStart w:id="862" w:name="_Toc36554737"/>
      <w:bookmarkStart w:id="863" w:name="_Toc36553010"/>
      <w:bookmarkStart w:id="864" w:name="_Toc29504564"/>
      <w:bookmarkStart w:id="865" w:name="_Toc29503980"/>
      <w:bookmarkStart w:id="866" w:name="_Toc29503396"/>
      <w:bookmarkStart w:id="867" w:name="_Toc20954959"/>
      <w:bookmarkEnd w:id="842"/>
      <w:r>
        <w:t>8.7.4.4.3</w:t>
      </w:r>
      <w:r>
        <w:tab/>
        <w:t>Crossing of NG RESET Messages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3C79D9E" w14:textId="77777777" w:rsidR="00BC62A3" w:rsidRDefault="00BC62A3" w:rsidP="00BC62A3">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5BF698DA" w14:textId="75EE737D" w:rsidR="00BC62A3" w:rsidRDefault="00BC62A3" w:rsidP="00BC62A3">
      <w:pPr>
        <w:rPr>
          <w:ins w:id="868"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7D189CE" w14:textId="1CA0865E" w:rsidR="00A30D1F" w:rsidRDefault="00A30D1F" w:rsidP="00BC62A3">
      <w:ins w:id="869"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1E52D6F6" w14:textId="77777777" w:rsidR="00BC62A3" w:rsidRDefault="00BC62A3" w:rsidP="00BC62A3">
      <w:pPr>
        <w:pStyle w:val="Heading3"/>
      </w:pPr>
      <w:bookmarkStart w:id="870" w:name="_CR8_7_5"/>
      <w:bookmarkStart w:id="871" w:name="_Toc192841770"/>
      <w:bookmarkStart w:id="872" w:name="_Toc112756414"/>
      <w:bookmarkStart w:id="873" w:name="_Toc107409225"/>
      <w:bookmarkStart w:id="874" w:name="_Toc106122672"/>
      <w:bookmarkStart w:id="875" w:name="_Toc106108767"/>
      <w:bookmarkStart w:id="876" w:name="_Toc105173768"/>
      <w:bookmarkStart w:id="877" w:name="_Toc105151962"/>
      <w:bookmarkStart w:id="878" w:name="_Toc99661901"/>
      <w:bookmarkStart w:id="879" w:name="_Toc99123097"/>
      <w:bookmarkStart w:id="880" w:name="_Toc97891019"/>
      <w:bookmarkStart w:id="881" w:name="_Toc88651976"/>
      <w:bookmarkStart w:id="882" w:name="_Toc73981887"/>
      <w:bookmarkStart w:id="883" w:name="_Toc64446017"/>
      <w:bookmarkStart w:id="884" w:name="_Toc51745753"/>
      <w:bookmarkStart w:id="885" w:name="_Toc45897549"/>
      <w:bookmarkStart w:id="886" w:name="_Toc45798160"/>
      <w:bookmarkStart w:id="887" w:name="_Toc45720280"/>
      <w:bookmarkStart w:id="888" w:name="_Toc45658460"/>
      <w:bookmarkStart w:id="889" w:name="_Toc45652028"/>
      <w:bookmarkStart w:id="890" w:name="_Toc36554738"/>
      <w:bookmarkStart w:id="891" w:name="_Toc36553011"/>
      <w:bookmarkStart w:id="892" w:name="_Toc29504565"/>
      <w:bookmarkStart w:id="893" w:name="_Toc29503981"/>
      <w:bookmarkStart w:id="894" w:name="_Toc29503397"/>
      <w:bookmarkStart w:id="895" w:name="_Toc20954960"/>
      <w:bookmarkEnd w:id="870"/>
      <w:r>
        <w:t>8.7.5</w:t>
      </w:r>
      <w:r>
        <w:tab/>
        <w:t>Error Indication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B0D6731" w14:textId="77777777" w:rsidR="00BC62A3" w:rsidRDefault="00BC62A3" w:rsidP="00BC62A3">
      <w:pPr>
        <w:pStyle w:val="Heading4"/>
      </w:pPr>
      <w:bookmarkStart w:id="896" w:name="_CR8_7_5_1"/>
      <w:bookmarkStart w:id="897" w:name="_Toc192841771"/>
      <w:bookmarkStart w:id="898" w:name="_Toc112756415"/>
      <w:bookmarkStart w:id="899" w:name="_Toc107409226"/>
      <w:bookmarkStart w:id="900" w:name="_Toc106122673"/>
      <w:bookmarkStart w:id="901" w:name="_Toc106108768"/>
      <w:bookmarkStart w:id="902" w:name="_Toc105173769"/>
      <w:bookmarkStart w:id="903" w:name="_Toc105151963"/>
      <w:bookmarkStart w:id="904" w:name="_Toc99661902"/>
      <w:bookmarkStart w:id="905" w:name="_Toc99123098"/>
      <w:bookmarkStart w:id="906" w:name="_Toc97891020"/>
      <w:bookmarkStart w:id="907" w:name="_Toc88651977"/>
      <w:bookmarkStart w:id="908" w:name="_Toc73981888"/>
      <w:bookmarkStart w:id="909" w:name="_Toc64446018"/>
      <w:bookmarkStart w:id="910" w:name="_Toc51745754"/>
      <w:bookmarkStart w:id="911" w:name="_Toc45897550"/>
      <w:bookmarkStart w:id="912" w:name="_Toc45798161"/>
      <w:bookmarkStart w:id="913" w:name="_Toc45720281"/>
      <w:bookmarkStart w:id="914" w:name="_Toc45658461"/>
      <w:bookmarkStart w:id="915" w:name="_Toc45652029"/>
      <w:bookmarkStart w:id="916" w:name="_Toc36554739"/>
      <w:bookmarkStart w:id="917" w:name="_Toc36553012"/>
      <w:bookmarkStart w:id="918" w:name="_Toc29504566"/>
      <w:bookmarkStart w:id="919" w:name="_Toc29503982"/>
      <w:bookmarkStart w:id="920" w:name="_Toc29503398"/>
      <w:bookmarkStart w:id="921" w:name="_Toc20954961"/>
      <w:bookmarkEnd w:id="896"/>
      <w:r>
        <w:t>8.7.5.1</w:t>
      </w:r>
      <w:r>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C3CBC1B" w14:textId="77777777" w:rsidR="00BC62A3" w:rsidRDefault="00BC62A3" w:rsidP="00BC62A3">
      <w:r>
        <w:t>The Error Indication procedure is initiated by a node in order to report detected errors in one incoming message, provided they cannot be reported by an appropriate failure message.</w:t>
      </w:r>
    </w:p>
    <w:p w14:paraId="41095B02" w14:textId="77777777" w:rsidR="00BC62A3" w:rsidRDefault="00BC62A3" w:rsidP="00BC62A3">
      <w:r>
        <w:t xml:space="preserve">If the error situation arises due to reception of a message utilising UE-associated signalling, then the Error Indication procedure uses UE-associated signalling. </w:t>
      </w:r>
      <w:proofErr w:type="gramStart"/>
      <w:r>
        <w:t>Otherwise</w:t>
      </w:r>
      <w:proofErr w:type="gramEnd"/>
      <w:r>
        <w:t xml:space="preserve"> the procedure uses non-UE associated signalling.</w:t>
      </w:r>
    </w:p>
    <w:p w14:paraId="1EF537AA" w14:textId="77777777" w:rsidR="00BC62A3" w:rsidRDefault="00BC62A3" w:rsidP="00BC62A3">
      <w:pPr>
        <w:pStyle w:val="Heading4"/>
      </w:pPr>
      <w:bookmarkStart w:id="922" w:name="_CR8_7_5_2"/>
      <w:bookmarkStart w:id="923" w:name="_Toc192841772"/>
      <w:bookmarkStart w:id="924" w:name="_Toc112756416"/>
      <w:bookmarkStart w:id="925" w:name="_Toc107409227"/>
      <w:bookmarkStart w:id="926" w:name="_Toc106122674"/>
      <w:bookmarkStart w:id="927" w:name="_Toc106108769"/>
      <w:bookmarkStart w:id="928" w:name="_Toc105173770"/>
      <w:bookmarkStart w:id="929" w:name="_Toc105151964"/>
      <w:bookmarkStart w:id="930" w:name="_Toc99661903"/>
      <w:bookmarkStart w:id="931" w:name="_Toc99123099"/>
      <w:bookmarkStart w:id="932" w:name="_Toc97891021"/>
      <w:bookmarkStart w:id="933" w:name="_Toc88651978"/>
      <w:bookmarkStart w:id="934" w:name="_Toc73981889"/>
      <w:bookmarkStart w:id="935" w:name="_Toc64446019"/>
      <w:bookmarkStart w:id="936" w:name="_Toc51745755"/>
      <w:bookmarkStart w:id="937" w:name="_Toc45897551"/>
      <w:bookmarkStart w:id="938" w:name="_Toc45798162"/>
      <w:bookmarkStart w:id="939" w:name="_Toc45720282"/>
      <w:bookmarkStart w:id="940" w:name="_Toc45658462"/>
      <w:bookmarkStart w:id="941" w:name="_Toc45652030"/>
      <w:bookmarkStart w:id="942" w:name="_Toc36554740"/>
      <w:bookmarkStart w:id="943" w:name="_Toc36553013"/>
      <w:bookmarkStart w:id="944" w:name="_Toc29504567"/>
      <w:bookmarkStart w:id="945" w:name="_Toc29503983"/>
      <w:bookmarkStart w:id="946" w:name="_Toc29503399"/>
      <w:bookmarkStart w:id="947" w:name="_Toc20954962"/>
      <w:bookmarkEnd w:id="922"/>
      <w:r>
        <w:t>8.7.5.2</w:t>
      </w:r>
      <w:r>
        <w:tab/>
        <w:t>Successful Operation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406549BA" w14:textId="77777777" w:rsidR="00BC62A3" w:rsidRDefault="00BC62A3" w:rsidP="00BC62A3">
      <w:pPr>
        <w:pStyle w:val="TH"/>
      </w:pPr>
      <w:r>
        <w:rPr>
          <w:lang w:eastAsia="ko-KR"/>
        </w:rPr>
        <w:object w:dxaOrig="6888" w:dyaOrig="2376" w14:anchorId="7FC505F4">
          <v:shape id="_x0000_i1037" type="#_x0000_t75" style="width:344pt;height:119.2pt" o:ole="">
            <v:imagedata r:id="rId37" o:title=""/>
          </v:shape>
          <o:OLEObject Type="Embed" ProgID="Visio.Drawing.11" ShapeID="_x0000_i1037" DrawAspect="Content" ObjectID="_1806736946" r:id="rId38"/>
        </w:object>
      </w:r>
    </w:p>
    <w:p w14:paraId="08CA3DAA" w14:textId="77777777" w:rsidR="00BC62A3" w:rsidRDefault="00BC62A3" w:rsidP="00BC62A3">
      <w:pPr>
        <w:pStyle w:val="TF"/>
      </w:pPr>
      <w:r>
        <w:t>Figure 8.7.5.2-1: Error indication initiated by the AMF</w:t>
      </w:r>
    </w:p>
    <w:p w14:paraId="51AC551C" w14:textId="77777777" w:rsidR="00BC62A3" w:rsidRDefault="00BC62A3" w:rsidP="00BC62A3">
      <w:pPr>
        <w:pStyle w:val="TH"/>
      </w:pPr>
      <w:r>
        <w:rPr>
          <w:lang w:eastAsia="ko-KR"/>
        </w:rPr>
        <w:object w:dxaOrig="6888" w:dyaOrig="2376" w14:anchorId="4482540E">
          <v:shape id="_x0000_i1038" type="#_x0000_t75" style="width:344pt;height:119.2pt" o:ole="">
            <v:imagedata r:id="rId39" o:title=""/>
          </v:shape>
          <o:OLEObject Type="Embed" ProgID="Visio.Drawing.11" ShapeID="_x0000_i1038" DrawAspect="Content" ObjectID="_1806736947" r:id="rId40"/>
        </w:object>
      </w:r>
    </w:p>
    <w:p w14:paraId="6E9BD826" w14:textId="26FD572C" w:rsidR="00A30D1F" w:rsidRPr="001D2E49" w:rsidRDefault="00BC62A3" w:rsidP="00A30D1F">
      <w:pPr>
        <w:pStyle w:val="TF"/>
        <w:rPr>
          <w:ins w:id="948" w:author="Author"/>
        </w:rPr>
      </w:pPr>
      <w:r>
        <w:t>Figure 8.7.5.2-2: Error indication initiated by the NG-RAN node</w:t>
      </w:r>
      <w:ins w:id="949" w:author="Author">
        <w:r w:rsidR="00A30D1F">
          <w:t xml:space="preserve"> to the AMF</w:t>
        </w:r>
      </w:ins>
    </w:p>
    <w:p w14:paraId="6BC01AF2" w14:textId="77777777" w:rsidR="00A30D1F" w:rsidRPr="001D2E49" w:rsidRDefault="00A30D1F" w:rsidP="00A30D1F">
      <w:pPr>
        <w:pStyle w:val="TH"/>
        <w:rPr>
          <w:ins w:id="950" w:author="Author"/>
        </w:rPr>
      </w:pPr>
      <w:ins w:id="951" w:author="Author">
        <w:r w:rsidRPr="001D2E49">
          <w:object w:dxaOrig="6888" w:dyaOrig="2424" w14:anchorId="63EA9D4F">
            <v:shape id="_x0000_i1039" type="#_x0000_t75" style="width:344pt;height:118pt" o:ole="">
              <v:imagedata r:id="rId41" o:title=""/>
            </v:shape>
            <o:OLEObject Type="Embed" ProgID="Visio.Drawing.11" ShapeID="_x0000_i1039" DrawAspect="Content" ObjectID="_1806736948" r:id="rId42"/>
          </w:object>
        </w:r>
      </w:ins>
    </w:p>
    <w:p w14:paraId="43D69A8B" w14:textId="646B710F" w:rsidR="00A30D1F" w:rsidRPr="001D2E49" w:rsidRDefault="00A30D1F" w:rsidP="00A30D1F">
      <w:pPr>
        <w:pStyle w:val="TF"/>
        <w:rPr>
          <w:ins w:id="952" w:author="Author"/>
        </w:rPr>
      </w:pPr>
      <w:ins w:id="953" w:author="Author">
        <w:r w:rsidRPr="001D2E49">
          <w:t>Figure 8.7.5.2-</w:t>
        </w:r>
        <w:r w:rsidR="00E43425">
          <w:t>x</w:t>
        </w:r>
        <w:r w:rsidRPr="001D2E49">
          <w:t>: Error indication initiated by the A</w:t>
        </w:r>
        <w:r>
          <w:t>IOTF</w:t>
        </w:r>
      </w:ins>
    </w:p>
    <w:p w14:paraId="1AF39E3D" w14:textId="77777777" w:rsidR="00A30D1F" w:rsidRPr="001D2E49" w:rsidRDefault="00A30D1F" w:rsidP="00A30D1F">
      <w:pPr>
        <w:pStyle w:val="TH"/>
        <w:rPr>
          <w:ins w:id="954" w:author="Author"/>
        </w:rPr>
      </w:pPr>
      <w:ins w:id="955" w:author="Author">
        <w:r w:rsidRPr="001D2E49">
          <w:object w:dxaOrig="6888" w:dyaOrig="2424" w14:anchorId="3AA1DCAE">
            <v:shape id="_x0000_i1040" type="#_x0000_t75" style="width:344pt;height:118pt" o:ole="">
              <v:imagedata r:id="rId43" o:title=""/>
            </v:shape>
            <o:OLEObject Type="Embed" ProgID="Visio.Drawing.11" ShapeID="_x0000_i1040" DrawAspect="Content" ObjectID="_1806736949" r:id="rId44"/>
          </w:object>
        </w:r>
      </w:ins>
    </w:p>
    <w:p w14:paraId="5B49EF68" w14:textId="2157306A" w:rsidR="00BC62A3" w:rsidRDefault="00A30D1F" w:rsidP="00A30D1F">
      <w:pPr>
        <w:pStyle w:val="TF"/>
      </w:pPr>
      <w:ins w:id="956" w:author="Author">
        <w:r w:rsidRPr="001D2E49">
          <w:t>Figure 8.7.5.2-</w:t>
        </w:r>
        <w:r w:rsidR="00E43425">
          <w:t>y</w:t>
        </w:r>
        <w:r w:rsidRPr="001D2E49">
          <w:t>: Error indication initiated by the NG-RAN node</w:t>
        </w:r>
        <w:r>
          <w:t xml:space="preserve"> to the AIOTF</w:t>
        </w:r>
      </w:ins>
    </w:p>
    <w:p w14:paraId="3E7259A0" w14:textId="77777777" w:rsidR="00BC62A3" w:rsidRDefault="00BC62A3" w:rsidP="00BC62A3">
      <w:r>
        <w:t>When the conditions defined in clause 10 are fulfilled, the Error Indication procedure is initiated by an ERROR INDICATION message sent from the receiving node.</w:t>
      </w:r>
    </w:p>
    <w:p w14:paraId="43E517BB" w14:textId="77777777" w:rsidR="00BC62A3" w:rsidRDefault="00BC62A3" w:rsidP="00BC62A3">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46CC3B26" w14:textId="77777777" w:rsidR="00BC62A3" w:rsidRDefault="00BC62A3" w:rsidP="00BC62A3">
      <w:pPr>
        <w:pStyle w:val="Heading4"/>
        <w:rPr>
          <w:lang w:eastAsia="ko-KR"/>
        </w:rPr>
      </w:pPr>
      <w:bookmarkStart w:id="957" w:name="_CR8_7_5_3"/>
      <w:bookmarkStart w:id="958" w:name="_Toc192841773"/>
      <w:bookmarkStart w:id="959" w:name="_Toc112756417"/>
      <w:bookmarkStart w:id="960" w:name="_Toc107409228"/>
      <w:bookmarkStart w:id="961" w:name="_Toc106122675"/>
      <w:bookmarkStart w:id="962" w:name="_Toc106108770"/>
      <w:bookmarkStart w:id="963" w:name="_Toc105173771"/>
      <w:bookmarkStart w:id="964" w:name="_Toc105151965"/>
      <w:bookmarkStart w:id="965" w:name="_Toc99661904"/>
      <w:bookmarkStart w:id="966" w:name="_Toc99123100"/>
      <w:bookmarkStart w:id="967" w:name="_Toc97891022"/>
      <w:bookmarkStart w:id="968" w:name="_Toc88651979"/>
      <w:bookmarkStart w:id="969" w:name="_Toc73981890"/>
      <w:bookmarkStart w:id="970" w:name="_Toc64446020"/>
      <w:bookmarkStart w:id="971" w:name="_Toc51745756"/>
      <w:bookmarkStart w:id="972" w:name="_Toc45897552"/>
      <w:bookmarkStart w:id="973" w:name="_Toc45798163"/>
      <w:bookmarkStart w:id="974" w:name="_Toc45720283"/>
      <w:bookmarkStart w:id="975" w:name="_Toc45658463"/>
      <w:bookmarkStart w:id="976" w:name="_Toc45652031"/>
      <w:bookmarkStart w:id="977" w:name="_Toc36554741"/>
      <w:bookmarkStart w:id="978" w:name="_Toc36553014"/>
      <w:bookmarkStart w:id="979" w:name="_Toc29504568"/>
      <w:bookmarkStart w:id="980" w:name="_Toc29503984"/>
      <w:bookmarkStart w:id="981" w:name="_Toc29503400"/>
      <w:bookmarkStart w:id="982" w:name="_Toc20954963"/>
      <w:bookmarkEnd w:id="957"/>
      <w:r>
        <w:t>8.7.5.3</w:t>
      </w:r>
      <w:r>
        <w:tab/>
        <w:t>Abnormal Conditions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405EEF5" w14:textId="77777777" w:rsidR="00BC62A3" w:rsidRDefault="00BC62A3" w:rsidP="00BC62A3">
      <w:r>
        <w:t>Void.</w:t>
      </w:r>
    </w:p>
    <w:p w14:paraId="117F9C0D" w14:textId="5DFFA3C9" w:rsidR="00BC62A3" w:rsidRDefault="00BC62A3" w:rsidP="00BC62A3">
      <w:pPr>
        <w:rPr>
          <w:b/>
          <w:bCs/>
          <w:i/>
          <w:iCs/>
          <w:noProof/>
          <w:color w:val="0070C0"/>
          <w:sz w:val="22"/>
          <w:szCs w:val="22"/>
          <w:highlight w:val="lightGray"/>
          <w:lang w:eastAsia="zh-CN"/>
        </w:rPr>
      </w:pPr>
      <w:bookmarkStart w:id="983" w:name="_CR8_7_6"/>
      <w:bookmarkEnd w:id="983"/>
      <w:r w:rsidRPr="007E22F8">
        <w:rPr>
          <w:b/>
          <w:bCs/>
          <w:i/>
          <w:iCs/>
          <w:noProof/>
          <w:color w:val="0070C0"/>
          <w:sz w:val="22"/>
          <w:szCs w:val="22"/>
          <w:highlight w:val="lightGray"/>
          <w:lang w:eastAsia="zh-CN"/>
        </w:rPr>
        <w:t>-----------------Start of the Next Change-----------------</w:t>
      </w:r>
    </w:p>
    <w:p w14:paraId="7A4E99EE" w14:textId="77777777" w:rsidR="00406377" w:rsidRPr="00C91148" w:rsidRDefault="00406377" w:rsidP="00976D19">
      <w:pPr>
        <w:pStyle w:val="Heading3"/>
        <w:rPr>
          <w:ins w:id="984" w:author="Author"/>
          <w:lang w:eastAsia="zh-CN"/>
        </w:rPr>
      </w:pPr>
      <w:ins w:id="985" w:author="Author">
        <w:r w:rsidRPr="00C91148">
          <w:rPr>
            <w:lang w:eastAsia="ko-KR"/>
          </w:rPr>
          <w:t>8.xx.</w:t>
        </w:r>
        <w:r>
          <w:rPr>
            <w:lang w:eastAsia="ko-KR"/>
          </w:rPr>
          <w:t>1</w:t>
        </w:r>
        <w:r w:rsidRPr="00C91148">
          <w:rPr>
            <w:lang w:eastAsia="ko-KR"/>
          </w:rPr>
          <w:tab/>
        </w:r>
        <w:r w:rsidRPr="00C91148">
          <w:rPr>
            <w:lang w:eastAsia="zh-CN"/>
          </w:rPr>
          <w:t>Inventory Request</w:t>
        </w:r>
      </w:ins>
    </w:p>
    <w:p w14:paraId="34742BE2" w14:textId="77777777" w:rsidR="00406377" w:rsidRPr="00C91148" w:rsidRDefault="00406377" w:rsidP="00976D19">
      <w:pPr>
        <w:pStyle w:val="Heading4"/>
        <w:rPr>
          <w:ins w:id="986" w:author="Author"/>
          <w:lang w:eastAsia="ko-KR"/>
        </w:rPr>
      </w:pPr>
      <w:ins w:id="987" w:author="Author">
        <w:r w:rsidRPr="00C91148">
          <w:rPr>
            <w:lang w:eastAsia="ko-KR"/>
          </w:rPr>
          <w:t>8.xx.</w:t>
        </w:r>
        <w:r>
          <w:rPr>
            <w:lang w:eastAsia="ko-KR"/>
          </w:rPr>
          <w:t>1</w:t>
        </w:r>
        <w:r w:rsidRPr="00C91148">
          <w:rPr>
            <w:lang w:eastAsia="ko-KR"/>
          </w:rPr>
          <w:t>.1</w:t>
        </w:r>
        <w:r w:rsidRPr="00C91148">
          <w:rPr>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988" w:author="Author"/>
          <w:noProof/>
          <w:lang w:eastAsia="zh-CN"/>
        </w:rPr>
      </w:pPr>
      <w:ins w:id="989"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976D19">
      <w:pPr>
        <w:pStyle w:val="Heading4"/>
        <w:rPr>
          <w:ins w:id="990" w:author="Author"/>
          <w:lang w:eastAsia="ko-KR"/>
        </w:rPr>
      </w:pPr>
      <w:ins w:id="991" w:author="Author">
        <w:r w:rsidRPr="00C91148">
          <w:rPr>
            <w:lang w:eastAsia="ko-KR"/>
          </w:rPr>
          <w:lastRenderedPageBreak/>
          <w:t>8.xx.</w:t>
        </w:r>
        <w:r>
          <w:rPr>
            <w:lang w:eastAsia="zh-CN"/>
          </w:rPr>
          <w:t>1</w:t>
        </w:r>
        <w:r w:rsidRPr="00C91148">
          <w:rPr>
            <w:rFonts w:hint="eastAsia"/>
            <w:lang w:eastAsia="zh-CN"/>
          </w:rPr>
          <w:t>.2</w:t>
        </w:r>
        <w:r w:rsidRPr="00C91148">
          <w:rPr>
            <w:lang w:eastAsia="ko-KR"/>
          </w:rPr>
          <w:tab/>
          <w:t>Successful Operation</w:t>
        </w:r>
      </w:ins>
    </w:p>
    <w:bookmarkStart w:id="992" w:name="_MON_1801566128"/>
    <w:bookmarkEnd w:id="992"/>
    <w:p w14:paraId="26E0FE48" w14:textId="77777777" w:rsidR="00406377" w:rsidRPr="00C91148" w:rsidRDefault="00406377" w:rsidP="00976D19">
      <w:pPr>
        <w:pStyle w:val="TH"/>
        <w:rPr>
          <w:ins w:id="993" w:author="Author"/>
          <w:lang w:val="x-none" w:eastAsia="zh-CN"/>
        </w:rPr>
      </w:pPr>
      <w:ins w:id="994" w:author="Author">
        <w:r w:rsidRPr="001F5312">
          <w:object w:dxaOrig="6539" w:dyaOrig="3015" w14:anchorId="277615ED">
            <v:shape id="_x0000_i1041" type="#_x0000_t75" style="width:341.2pt;height:168pt" o:ole="">
              <v:imagedata r:id="rId45" o:title="" croptop="-9216f" cropleft="-4551f" cropright="1660f"/>
            </v:shape>
            <o:OLEObject Type="Embed" ProgID="Word.Picture.8" ShapeID="_x0000_i1041" DrawAspect="Content" ObjectID="_1806736950" r:id="rId46"/>
          </w:object>
        </w:r>
      </w:ins>
    </w:p>
    <w:p w14:paraId="2087E55A" w14:textId="77777777" w:rsidR="00406377" w:rsidRPr="00C91148" w:rsidRDefault="00406377" w:rsidP="00976D19">
      <w:pPr>
        <w:pStyle w:val="TF"/>
        <w:rPr>
          <w:ins w:id="995" w:author="Author"/>
          <w:noProof/>
          <w:lang w:eastAsia="en-GB"/>
        </w:rPr>
      </w:pPr>
      <w:ins w:id="996"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18767554" w14:textId="3158C104" w:rsidR="00406377" w:rsidRDefault="00406377" w:rsidP="00406377">
      <w:pPr>
        <w:overflowPunct w:val="0"/>
        <w:autoSpaceDE w:val="0"/>
        <w:autoSpaceDN w:val="0"/>
        <w:adjustRightInd w:val="0"/>
        <w:textAlignment w:val="baseline"/>
        <w:rPr>
          <w:ins w:id="997" w:author="Author"/>
          <w:noProof/>
          <w:lang w:eastAsia="zh-CN"/>
        </w:rPr>
      </w:pPr>
      <w:ins w:id="998"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34F1735F" w14:textId="02CD01CB" w:rsidR="00B361FE" w:rsidRDefault="00B361FE" w:rsidP="00406377">
      <w:pPr>
        <w:overflowPunct w:val="0"/>
        <w:autoSpaceDE w:val="0"/>
        <w:autoSpaceDN w:val="0"/>
        <w:adjustRightInd w:val="0"/>
        <w:textAlignment w:val="baseline"/>
        <w:rPr>
          <w:ins w:id="999" w:author="Author"/>
          <w:lang w:eastAsia="ko-KR"/>
        </w:rPr>
      </w:pPr>
      <w:ins w:id="1000"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2B2672BB" w14:textId="77777777" w:rsidR="00B361FE" w:rsidRDefault="00B361FE" w:rsidP="00B361FE">
      <w:pPr>
        <w:overflowPunct w:val="0"/>
        <w:autoSpaceDE w:val="0"/>
        <w:autoSpaceDN w:val="0"/>
        <w:adjustRightInd w:val="0"/>
        <w:textAlignment w:val="baseline"/>
        <w:rPr>
          <w:ins w:id="1001" w:author="Author"/>
          <w:noProof/>
          <w:lang w:eastAsia="zh-CN"/>
        </w:rPr>
      </w:pPr>
      <w:ins w:id="1002"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7D0C2A60" w14:textId="77777777" w:rsidR="00B361FE" w:rsidRDefault="00B361FE" w:rsidP="00B361FE">
      <w:pPr>
        <w:rPr>
          <w:ins w:id="1003" w:author="Author"/>
          <w:b/>
          <w:lang w:eastAsia="ko-KR"/>
        </w:rPr>
      </w:pPr>
      <w:ins w:id="1004" w:author="Author">
        <w:r>
          <w:rPr>
            <w:b/>
          </w:rPr>
          <w:t xml:space="preserve">Interaction with </w:t>
        </w:r>
        <w:r w:rsidRPr="005E3E06">
          <w:rPr>
            <w:b/>
          </w:rPr>
          <w:t>Inventory Report</w:t>
        </w:r>
        <w:r>
          <w:rPr>
            <w:b/>
          </w:rPr>
          <w:t xml:space="preserve"> procedure</w:t>
        </w:r>
      </w:ins>
    </w:p>
    <w:p w14:paraId="56C298CA" w14:textId="77777777" w:rsidR="00B361FE" w:rsidRDefault="00B361FE" w:rsidP="00B361FE">
      <w:pPr>
        <w:overflowPunct w:val="0"/>
        <w:autoSpaceDE w:val="0"/>
        <w:autoSpaceDN w:val="0"/>
        <w:adjustRightInd w:val="0"/>
        <w:textAlignment w:val="baseline"/>
        <w:rPr>
          <w:ins w:id="1005" w:author="Author"/>
          <w:lang w:eastAsia="ko-KR"/>
        </w:rPr>
      </w:pPr>
      <w:ins w:id="1006"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DCA763B" w14:textId="026C573A" w:rsidR="00B361FE" w:rsidRPr="00C91148" w:rsidRDefault="00B361FE" w:rsidP="00B361FE">
      <w:pPr>
        <w:overflowPunct w:val="0"/>
        <w:autoSpaceDE w:val="0"/>
        <w:autoSpaceDN w:val="0"/>
        <w:adjustRightInd w:val="0"/>
        <w:textAlignment w:val="baseline"/>
        <w:rPr>
          <w:ins w:id="1007" w:author="Author"/>
          <w:noProof/>
          <w:lang w:eastAsia="zh-CN"/>
        </w:rPr>
      </w:pPr>
      <w:ins w:id="1008"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137FE3DF" w14:textId="77777777" w:rsidR="00406377" w:rsidRPr="00C91148" w:rsidRDefault="00406377" w:rsidP="00976D19">
      <w:pPr>
        <w:pStyle w:val="Heading4"/>
        <w:rPr>
          <w:ins w:id="1009" w:author="Author"/>
          <w:lang w:eastAsia="ko-KR"/>
        </w:rPr>
      </w:pPr>
      <w:ins w:id="1010" w:author="Author">
        <w:r w:rsidRPr="00C91148">
          <w:rPr>
            <w:rFonts w:hint="eastAsia"/>
            <w:lang w:eastAsia="zh-CN"/>
          </w:rPr>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011" w:name="_MON_1801566249"/>
    <w:bookmarkEnd w:id="1011"/>
    <w:p w14:paraId="2C559903" w14:textId="77777777" w:rsidR="00406377" w:rsidRPr="00C91148" w:rsidRDefault="00406377" w:rsidP="00976D19">
      <w:pPr>
        <w:pStyle w:val="TH"/>
        <w:rPr>
          <w:ins w:id="1012" w:author="Author"/>
          <w:lang w:eastAsia="ko-KR"/>
        </w:rPr>
      </w:pPr>
      <w:ins w:id="1013" w:author="Author">
        <w:r w:rsidRPr="001F5312">
          <w:object w:dxaOrig="6539" w:dyaOrig="3015" w14:anchorId="7833DDBE">
            <v:shape id="_x0000_i1042" type="#_x0000_t75" style="width:341.2pt;height:168pt" o:ole="">
              <v:imagedata r:id="rId47" o:title="" croptop="-9216f" cropleft="-4551f" cropright="1660f"/>
            </v:shape>
            <o:OLEObject Type="Embed" ProgID="Word.Picture.8" ShapeID="_x0000_i1042" DrawAspect="Content" ObjectID="_1806736951" r:id="rId48"/>
          </w:object>
        </w:r>
      </w:ins>
    </w:p>
    <w:p w14:paraId="6ADBC800" w14:textId="77777777" w:rsidR="00406377" w:rsidRDefault="00406377" w:rsidP="00976D19">
      <w:pPr>
        <w:pStyle w:val="TF"/>
        <w:rPr>
          <w:ins w:id="1014" w:author="Author"/>
          <w:noProof/>
          <w:lang w:eastAsia="en-GB"/>
        </w:rPr>
      </w:pPr>
      <w:ins w:id="1015"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1016" w:author="Author"/>
          <w:noProof/>
          <w:lang w:eastAsia="zh-CN"/>
        </w:rPr>
      </w:pPr>
      <w:ins w:id="1017"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6E75983" w:rsidR="00406377" w:rsidRPr="00C91148" w:rsidRDefault="00406377" w:rsidP="00976D19">
      <w:pPr>
        <w:pStyle w:val="Heading4"/>
        <w:rPr>
          <w:ins w:id="1018" w:author="Author"/>
          <w:noProof/>
          <w:lang w:eastAsia="zh-CN"/>
        </w:rPr>
      </w:pPr>
      <w:ins w:id="1019" w:author="Author">
        <w:r w:rsidRPr="00C91148">
          <w:rPr>
            <w:lang w:eastAsia="ko-KR"/>
          </w:rPr>
          <w:lastRenderedPageBreak/>
          <w:t>8.xx.</w:t>
        </w:r>
        <w:r>
          <w:rPr>
            <w:lang w:eastAsia="ko-KR"/>
          </w:rPr>
          <w:t>1</w:t>
        </w:r>
        <w:r w:rsidRPr="00C91148">
          <w:rPr>
            <w:lang w:eastAsia="ko-KR"/>
          </w:rPr>
          <w:t>.4</w:t>
        </w:r>
        <w:r w:rsidRPr="00C91148">
          <w:rPr>
            <w:lang w:eastAsia="ko-KR"/>
          </w:rPr>
          <w:tab/>
        </w:r>
        <w:del w:id="1020" w:author="Author">
          <w:r w:rsidRPr="00C91148" w:rsidDel="0001580E">
            <w:rPr>
              <w:lang w:eastAsia="ko-KR"/>
            </w:rPr>
            <w:tab/>
          </w:r>
        </w:del>
        <w:r w:rsidRPr="00C91148">
          <w:rPr>
            <w:lang w:eastAsia="ko-KR"/>
          </w:rPr>
          <w:t>Abnormal Conditions</w:t>
        </w:r>
      </w:ins>
    </w:p>
    <w:p w14:paraId="1F002F18" w14:textId="77777777" w:rsidR="00406377" w:rsidRPr="00C91148" w:rsidRDefault="00406377" w:rsidP="00406377">
      <w:pPr>
        <w:overflowPunct w:val="0"/>
        <w:autoSpaceDE w:val="0"/>
        <w:autoSpaceDN w:val="0"/>
        <w:adjustRightInd w:val="0"/>
        <w:textAlignment w:val="baseline"/>
        <w:rPr>
          <w:ins w:id="1021" w:author="Author"/>
          <w:lang w:eastAsia="zh-CN"/>
        </w:rPr>
      </w:pPr>
      <w:ins w:id="1022" w:author="Author">
        <w:r w:rsidRPr="00C91148">
          <w:rPr>
            <w:lang w:eastAsia="zh-CN"/>
          </w:rPr>
          <w:t>Void.</w:t>
        </w:r>
      </w:ins>
    </w:p>
    <w:p w14:paraId="651B6E54" w14:textId="77777777" w:rsidR="00406377" w:rsidRPr="00D73E3E" w:rsidRDefault="00406377" w:rsidP="00976D19">
      <w:pPr>
        <w:pStyle w:val="Heading3"/>
        <w:rPr>
          <w:ins w:id="1023" w:author="Author"/>
          <w:lang w:eastAsia="ko-KR"/>
        </w:rPr>
      </w:pPr>
      <w:ins w:id="1024" w:author="Author">
        <w:r w:rsidRPr="00D73E3E">
          <w:rPr>
            <w:lang w:eastAsia="ko-KR"/>
          </w:rPr>
          <w:t>8.xx.</w:t>
        </w:r>
        <w:r>
          <w:rPr>
            <w:lang w:eastAsia="ko-KR"/>
          </w:rPr>
          <w:t>2</w:t>
        </w:r>
        <w:r w:rsidRPr="00D73E3E">
          <w:rPr>
            <w:lang w:eastAsia="ko-KR"/>
          </w:rPr>
          <w:tab/>
        </w:r>
        <w:r w:rsidRPr="00D73E3E">
          <w:rPr>
            <w:lang w:eastAsia="zh-CN"/>
          </w:rPr>
          <w:t>Inventory Report</w:t>
        </w:r>
      </w:ins>
    </w:p>
    <w:p w14:paraId="686478B6" w14:textId="77777777" w:rsidR="00406377" w:rsidRPr="00D73E3E" w:rsidRDefault="00406377" w:rsidP="00976D19">
      <w:pPr>
        <w:pStyle w:val="Heading4"/>
        <w:rPr>
          <w:ins w:id="1025" w:author="Author"/>
          <w:lang w:eastAsia="ko-KR"/>
        </w:rPr>
      </w:pPr>
      <w:ins w:id="1026" w:author="Author">
        <w:r w:rsidRPr="00D73E3E">
          <w:rPr>
            <w:lang w:eastAsia="ko-KR"/>
          </w:rPr>
          <w:t>8.xx.</w:t>
        </w:r>
        <w:r>
          <w:rPr>
            <w:lang w:eastAsia="ko-KR"/>
          </w:rPr>
          <w:t>2</w:t>
        </w:r>
        <w:r w:rsidRPr="00D73E3E">
          <w:rPr>
            <w:lang w:eastAsia="ko-KR"/>
          </w:rPr>
          <w:t>.1</w:t>
        </w:r>
        <w:r w:rsidRPr="00D73E3E">
          <w:rPr>
            <w:lang w:eastAsia="ko-KR"/>
          </w:rPr>
          <w:tab/>
          <w:t>General</w:t>
        </w:r>
      </w:ins>
    </w:p>
    <w:p w14:paraId="7177C30B" w14:textId="20670B10" w:rsidR="00406377" w:rsidRDefault="00406377" w:rsidP="00406377">
      <w:pPr>
        <w:overflowPunct w:val="0"/>
        <w:autoSpaceDE w:val="0"/>
        <w:autoSpaceDN w:val="0"/>
        <w:adjustRightInd w:val="0"/>
        <w:textAlignment w:val="baseline"/>
        <w:rPr>
          <w:ins w:id="1027" w:author="Author"/>
          <w:lang w:eastAsia="ko-KR"/>
        </w:rPr>
      </w:pPr>
      <w:ins w:id="1028"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00B361FE" w:rsidRPr="00B361FE">
          <w:t xml:space="preserve"> </w:t>
        </w:r>
        <w:r w:rsidR="00B361FE" w:rsidRPr="00C10E8B">
          <w:t xml:space="preserve">following a successful </w:t>
        </w:r>
        <w:r w:rsidR="00B361FE">
          <w:t>Inventory Request</w:t>
        </w:r>
        <w:r w:rsidR="00B361FE"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976D19">
      <w:pPr>
        <w:pStyle w:val="Heading4"/>
        <w:rPr>
          <w:ins w:id="1029" w:author="Author"/>
          <w:lang w:eastAsia="ko-KR"/>
        </w:rPr>
      </w:pPr>
      <w:ins w:id="1030"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031" w:name="_MON_1801566375"/>
    <w:bookmarkEnd w:id="1031"/>
    <w:p w14:paraId="19241535" w14:textId="77777777" w:rsidR="00406377" w:rsidRPr="00D73E3E" w:rsidRDefault="00406377" w:rsidP="00976D19">
      <w:pPr>
        <w:pStyle w:val="TH"/>
        <w:rPr>
          <w:ins w:id="1032" w:author="Author"/>
          <w:lang w:eastAsia="zh-CN"/>
        </w:rPr>
      </w:pPr>
      <w:ins w:id="1033" w:author="Author">
        <w:r w:rsidRPr="001F5312">
          <w:object w:dxaOrig="6539" w:dyaOrig="3015" w14:anchorId="78CEA826">
            <v:shape id="_x0000_i1043" type="#_x0000_t75" style="width:341.2pt;height:168pt" o:ole="">
              <v:imagedata r:id="rId49" o:title="" croptop="-9216f" cropleft="-4551f" cropright="1660f"/>
            </v:shape>
            <o:OLEObject Type="Embed" ProgID="Word.Picture.8" ShapeID="_x0000_i1043" DrawAspect="Content" ObjectID="_1806736952" r:id="rId50"/>
          </w:object>
        </w:r>
      </w:ins>
    </w:p>
    <w:p w14:paraId="184E5924" w14:textId="77777777" w:rsidR="00406377" w:rsidRPr="004E6AC6" w:rsidRDefault="00406377" w:rsidP="00976D19">
      <w:pPr>
        <w:pStyle w:val="TF"/>
        <w:rPr>
          <w:ins w:id="1034" w:author="Author"/>
          <w:lang w:eastAsia="ko-KR"/>
        </w:rPr>
      </w:pPr>
      <w:ins w:id="1035"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1036" w:author="Author"/>
          <w:lang w:eastAsia="ko-KR"/>
        </w:rPr>
      </w:pPr>
      <w:ins w:id="1037"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976D19">
      <w:pPr>
        <w:pStyle w:val="Heading4"/>
        <w:rPr>
          <w:ins w:id="1038" w:author="Author"/>
          <w:lang w:eastAsia="ko-KR"/>
        </w:rPr>
      </w:pPr>
      <w:ins w:id="1039"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1040" w:author="Author"/>
          <w:lang w:eastAsia="zh-CN"/>
        </w:rPr>
      </w:pPr>
      <w:ins w:id="1041" w:author="Author">
        <w:r w:rsidRPr="00D73E3E">
          <w:rPr>
            <w:lang w:eastAsia="zh-CN"/>
          </w:rPr>
          <w:t>Void.</w:t>
        </w:r>
      </w:ins>
    </w:p>
    <w:p w14:paraId="47E35E03" w14:textId="77777777" w:rsidR="00406377" w:rsidRPr="001F5312" w:rsidRDefault="00406377" w:rsidP="00406377">
      <w:pPr>
        <w:pStyle w:val="Heading3"/>
        <w:rPr>
          <w:ins w:id="1042" w:author="Author"/>
          <w:lang w:eastAsia="zh-CN"/>
        </w:rPr>
      </w:pPr>
      <w:ins w:id="1043" w:author="Author">
        <w:r>
          <w:t>8.xx.3</w:t>
        </w:r>
        <w:r>
          <w:tab/>
        </w:r>
        <w:r>
          <w:rPr>
            <w:lang w:eastAsia="zh-CN"/>
          </w:rPr>
          <w:t>Command Request</w:t>
        </w:r>
      </w:ins>
    </w:p>
    <w:p w14:paraId="789A67C3" w14:textId="77777777" w:rsidR="00406377" w:rsidRPr="001F5312" w:rsidRDefault="00406377" w:rsidP="00406377">
      <w:pPr>
        <w:pStyle w:val="Heading4"/>
        <w:rPr>
          <w:ins w:id="1044" w:author="Author"/>
        </w:rPr>
      </w:pPr>
      <w:ins w:id="1045" w:author="Author">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1046" w:author="Author"/>
          <w:lang w:eastAsia="zh-CN"/>
        </w:rPr>
      </w:pPr>
      <w:ins w:id="1047"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976D19">
      <w:pPr>
        <w:pStyle w:val="Heading4"/>
        <w:rPr>
          <w:ins w:id="1048" w:author="Author"/>
          <w:lang w:eastAsia="zh-CN"/>
        </w:rPr>
      </w:pPr>
      <w:ins w:id="1049" w:author="Author">
        <w:r w:rsidRPr="005F0C10">
          <w:rPr>
            <w:lang w:eastAsia="zh-CN"/>
          </w:rPr>
          <w:lastRenderedPageBreak/>
          <w:t>8.xx.3</w:t>
        </w:r>
        <w:r w:rsidRPr="005F0C10">
          <w:rPr>
            <w:rFonts w:hint="eastAsia"/>
            <w:lang w:eastAsia="zh-CN"/>
          </w:rPr>
          <w:t>.2</w:t>
        </w:r>
        <w:r w:rsidRPr="005F0C10">
          <w:rPr>
            <w:lang w:eastAsia="zh-CN"/>
          </w:rPr>
          <w:tab/>
          <w:t>Successful Operation</w:t>
        </w:r>
      </w:ins>
    </w:p>
    <w:bookmarkStart w:id="1050" w:name="_MON_1801566479"/>
    <w:bookmarkEnd w:id="1050"/>
    <w:p w14:paraId="51BD9BE8" w14:textId="77777777" w:rsidR="00406377" w:rsidRPr="001F5312" w:rsidRDefault="00406377" w:rsidP="00406377">
      <w:pPr>
        <w:pStyle w:val="TH"/>
        <w:rPr>
          <w:ins w:id="1051" w:author="Author"/>
          <w:lang w:val="x-none" w:eastAsia="zh-CN"/>
        </w:rPr>
      </w:pPr>
      <w:ins w:id="1052" w:author="Author">
        <w:r w:rsidRPr="001F5312">
          <w:object w:dxaOrig="6539" w:dyaOrig="3015" w14:anchorId="2B15A9D3">
            <v:shape id="_x0000_i1044" type="#_x0000_t75" style="width:341.2pt;height:168pt" o:ole="">
              <v:imagedata r:id="rId51" o:title="" croptop="-9216f" cropleft="-4551f" cropright="1660f"/>
            </v:shape>
            <o:OLEObject Type="Embed" ProgID="Word.Picture.8" ShapeID="_x0000_i1044" DrawAspect="Content" ObjectID="_1806736953" r:id="rId52"/>
          </w:object>
        </w:r>
      </w:ins>
    </w:p>
    <w:p w14:paraId="7212F4E9" w14:textId="77777777" w:rsidR="00406377" w:rsidRPr="001F5312" w:rsidRDefault="00406377" w:rsidP="00406377">
      <w:pPr>
        <w:pStyle w:val="TF"/>
        <w:rPr>
          <w:ins w:id="1053" w:author="Author"/>
          <w:noProof/>
          <w:lang w:eastAsia="en-GB"/>
        </w:rPr>
      </w:pPr>
      <w:ins w:id="1054"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3132AD86" w:rsidR="00406377" w:rsidRDefault="00406377" w:rsidP="00406377">
      <w:pPr>
        <w:overflowPunct w:val="0"/>
        <w:autoSpaceDE w:val="0"/>
        <w:autoSpaceDN w:val="0"/>
        <w:adjustRightInd w:val="0"/>
        <w:textAlignment w:val="baseline"/>
        <w:rPr>
          <w:ins w:id="1055" w:author="Author"/>
          <w:noProof/>
          <w:lang w:eastAsia="zh-CN"/>
        </w:rPr>
      </w:pPr>
      <w:ins w:id="1056"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0037BCF5" w14:textId="45D5FD6C" w:rsidR="00B361FE" w:rsidRPr="00B361FE" w:rsidRDefault="00B361FE" w:rsidP="00406377">
      <w:pPr>
        <w:overflowPunct w:val="0"/>
        <w:autoSpaceDE w:val="0"/>
        <w:autoSpaceDN w:val="0"/>
        <w:adjustRightInd w:val="0"/>
        <w:textAlignment w:val="baseline"/>
        <w:rPr>
          <w:ins w:id="1057" w:author="Author"/>
          <w:noProof/>
          <w:lang w:eastAsia="zh-CN"/>
        </w:rPr>
      </w:pPr>
      <w:ins w:id="1058"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317CA1FE" w14:textId="77777777" w:rsidR="00406377" w:rsidRPr="001F5312" w:rsidRDefault="00406377" w:rsidP="00406377">
      <w:pPr>
        <w:pStyle w:val="Heading4"/>
        <w:rPr>
          <w:ins w:id="1059" w:author="Author"/>
        </w:rPr>
      </w:pPr>
      <w:ins w:id="1060"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061" w:name="_MON_1801493532"/>
    <w:bookmarkEnd w:id="1061"/>
    <w:p w14:paraId="155F6A0A" w14:textId="77777777" w:rsidR="00406377" w:rsidRPr="001F5312" w:rsidRDefault="00406377" w:rsidP="00406377">
      <w:pPr>
        <w:pStyle w:val="TH"/>
        <w:rPr>
          <w:ins w:id="1062" w:author="Author"/>
        </w:rPr>
      </w:pPr>
      <w:ins w:id="1063" w:author="Author">
        <w:r w:rsidRPr="001F5312">
          <w:object w:dxaOrig="6539" w:dyaOrig="3015" w14:anchorId="7920CC68">
            <v:shape id="_x0000_i1045" type="#_x0000_t75" style="width:341.2pt;height:168pt" o:ole="">
              <v:imagedata r:id="rId53" o:title="" croptop="-9216f" cropleft="-4551f" cropright="1660f"/>
            </v:shape>
            <o:OLEObject Type="Embed" ProgID="Word.Picture.8" ShapeID="_x0000_i1045" DrawAspect="Content" ObjectID="_1806736954" r:id="rId54"/>
          </w:object>
        </w:r>
      </w:ins>
    </w:p>
    <w:p w14:paraId="0873B02B" w14:textId="77777777" w:rsidR="00406377" w:rsidRPr="001F5312" w:rsidRDefault="00406377" w:rsidP="00406377">
      <w:pPr>
        <w:pStyle w:val="TF"/>
        <w:rPr>
          <w:ins w:id="1064" w:author="Author"/>
          <w:noProof/>
          <w:lang w:eastAsia="en-GB"/>
        </w:rPr>
      </w:pPr>
      <w:ins w:id="1065"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1066" w:author="Author"/>
          <w:noProof/>
          <w:lang w:eastAsia="zh-CN"/>
        </w:rPr>
      </w:pPr>
      <w:ins w:id="1067"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1AED7FD5" w:rsidR="00406377" w:rsidRPr="001F5312" w:rsidRDefault="00406377" w:rsidP="00406377">
      <w:pPr>
        <w:pStyle w:val="Heading4"/>
        <w:rPr>
          <w:ins w:id="1068" w:author="Author"/>
          <w:noProof/>
          <w:lang w:eastAsia="zh-CN"/>
        </w:rPr>
      </w:pPr>
      <w:ins w:id="1069" w:author="Author">
        <w:r w:rsidRPr="001F5312">
          <w:t>8.</w:t>
        </w:r>
        <w:r>
          <w:t>xx</w:t>
        </w:r>
        <w:r w:rsidRPr="001F5312">
          <w:t>.</w:t>
        </w:r>
        <w:r>
          <w:t>3</w:t>
        </w:r>
        <w:r w:rsidRPr="001F5312">
          <w:t>.4</w:t>
        </w:r>
        <w:r w:rsidRPr="001F5312">
          <w:tab/>
        </w:r>
        <w:del w:id="1070" w:author="Author">
          <w:r w:rsidRPr="001F5312" w:rsidDel="0001580E">
            <w:tab/>
          </w:r>
        </w:del>
        <w:r w:rsidRPr="001F5312">
          <w:t>Abnormal Conditions</w:t>
        </w:r>
      </w:ins>
    </w:p>
    <w:p w14:paraId="14F56025" w14:textId="2254F7C4" w:rsidR="007E22F8" w:rsidRPr="007E22F8" w:rsidRDefault="00406377" w:rsidP="00406377">
      <w:pPr>
        <w:rPr>
          <w:noProof/>
        </w:rPr>
      </w:pPr>
      <w:ins w:id="1071" w:author="Author">
        <w:r w:rsidRPr="001F5312">
          <w:rPr>
            <w:lang w:eastAsia="zh-CN"/>
          </w:rPr>
          <w:t>Void.</w:t>
        </w:r>
      </w:ins>
    </w:p>
    <w:p w14:paraId="399BFE67" w14:textId="333B33C2"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244DCC59" w:rsidR="00406377" w:rsidRDefault="00406377" w:rsidP="00976D19">
      <w:pPr>
        <w:pStyle w:val="Heading3"/>
        <w:rPr>
          <w:ins w:id="1072" w:author="Author"/>
          <w:lang w:eastAsia="ko-KR"/>
        </w:rPr>
      </w:pPr>
      <w:ins w:id="1073" w:author="Author">
        <w:r w:rsidRPr="000C2D0B">
          <w:rPr>
            <w:lang w:eastAsia="ko-KR"/>
          </w:rPr>
          <w:t>9.2.</w:t>
        </w:r>
        <w:r>
          <w:rPr>
            <w:lang w:eastAsia="zh-CN"/>
          </w:rPr>
          <w:t>x</w:t>
        </w:r>
        <w:r w:rsidRPr="000C2D0B">
          <w:rPr>
            <w:lang w:eastAsia="ko-KR"/>
          </w:rPr>
          <w:tab/>
        </w:r>
        <w:del w:id="1074" w:author="Author">
          <w:r w:rsidRPr="000C2D0B" w:rsidDel="0001580E">
            <w:rPr>
              <w:rFonts w:hint="eastAsia"/>
              <w:lang w:eastAsia="zh-CN"/>
            </w:rPr>
            <w:tab/>
          </w:r>
        </w:del>
        <w:r w:rsidRPr="000C2D0B">
          <w:rPr>
            <w:lang w:eastAsia="ko-KR"/>
          </w:rPr>
          <w:t>A-IoT Messages</w:t>
        </w:r>
      </w:ins>
    </w:p>
    <w:p w14:paraId="68AC2566" w14:textId="1015B506" w:rsidR="00406377" w:rsidRPr="00C6007E" w:rsidRDefault="00406377" w:rsidP="00406377">
      <w:pPr>
        <w:pStyle w:val="EditorsNote"/>
        <w:rPr>
          <w:ins w:id="1075" w:author="Author"/>
        </w:rPr>
      </w:pPr>
      <w:ins w:id="1076" w:author="Author">
        <w:r w:rsidRPr="00C6007E">
          <w:t xml:space="preserve">Editor’s Note: </w:t>
        </w:r>
        <w:r w:rsidRPr="00A51CC2">
          <w:t xml:space="preserve">The </w:t>
        </w:r>
        <w:r w:rsidR="00B361FE" w:rsidRPr="006116A5">
          <w:t xml:space="preserve">A-IoT </w:t>
        </w:r>
        <w:r w:rsidR="00B361FE" w:rsidRPr="00BB152E">
          <w:t>Correlation Identifier</w:t>
        </w:r>
        <w:r w:rsidR="00B361FE">
          <w:t xml:space="preserve"> outside of the Transfer IEs in the following </w:t>
        </w:r>
        <w:r w:rsidRPr="00A51CC2">
          <w:t xml:space="preserve">A-IoT messages are </w:t>
        </w:r>
        <w:r w:rsidR="00B361FE">
          <w:t>included</w:t>
        </w:r>
        <w:r w:rsidRPr="00A51CC2">
          <w:t xml:space="preserve"> based on RAN3 working assumption.</w:t>
        </w:r>
      </w:ins>
    </w:p>
    <w:p w14:paraId="2F239F5C" w14:textId="77777777" w:rsidR="00406377" w:rsidRPr="000C2D0B" w:rsidRDefault="00406377" w:rsidP="00976D19">
      <w:pPr>
        <w:pStyle w:val="Heading4"/>
        <w:rPr>
          <w:ins w:id="1077" w:author="Author"/>
          <w:lang w:eastAsia="ko-KR"/>
        </w:rPr>
      </w:pPr>
      <w:ins w:id="1078" w:author="Author">
        <w:r w:rsidRPr="000C2D0B">
          <w:rPr>
            <w:lang w:eastAsia="ko-KR"/>
          </w:rPr>
          <w:t>9.</w:t>
        </w:r>
        <w:proofErr w:type="gramStart"/>
        <w:r w:rsidRPr="000C2D0B">
          <w:rPr>
            <w:lang w:eastAsia="ko-KR"/>
          </w:rPr>
          <w:t>2.</w:t>
        </w:r>
        <w:r>
          <w:rPr>
            <w:lang w:eastAsia="ko-KR"/>
          </w:rPr>
          <w:t>x</w:t>
        </w:r>
        <w:r w:rsidRPr="000C2D0B">
          <w:rPr>
            <w:lang w:eastAsia="ko-KR"/>
          </w:rPr>
          <w:t>.</w:t>
        </w:r>
        <w:proofErr w:type="gramEnd"/>
        <w:r w:rsidRPr="000C2D0B">
          <w:rPr>
            <w:lang w:eastAsia="ko-KR"/>
          </w:rPr>
          <w:t>1</w:t>
        </w:r>
        <w:r w:rsidRPr="000C2D0B">
          <w:rPr>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1079" w:author="Author"/>
          <w:noProof/>
          <w:lang w:eastAsia="zh-CN"/>
        </w:rPr>
      </w:pPr>
      <w:ins w:id="1080"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1081" w:author="Author"/>
          <w:noProof/>
          <w:lang w:eastAsia="zh-CN"/>
        </w:rPr>
      </w:pPr>
      <w:ins w:id="1082" w:author="Author">
        <w:r w:rsidRPr="000C2D0B">
          <w:rPr>
            <w:noProof/>
            <w:lang w:eastAsia="zh-CN"/>
          </w:rPr>
          <w:lastRenderedPageBreak/>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1083" w:author="Author"/>
        </w:trPr>
        <w:tc>
          <w:tcPr>
            <w:tcW w:w="2267" w:type="dxa"/>
          </w:tcPr>
          <w:p w14:paraId="27C4F619" w14:textId="77777777" w:rsidR="00406377" w:rsidRPr="000C2D0B" w:rsidRDefault="00406377" w:rsidP="00113413">
            <w:pPr>
              <w:pStyle w:val="TAH"/>
              <w:rPr>
                <w:ins w:id="1084" w:author="Author"/>
                <w:noProof/>
                <w:lang w:eastAsia="ko-KR"/>
              </w:rPr>
            </w:pPr>
            <w:ins w:id="1085" w:author="Author">
              <w:r w:rsidRPr="000C2D0B">
                <w:rPr>
                  <w:noProof/>
                  <w:lang w:eastAsia="ko-KR"/>
                </w:rPr>
                <w:t>IE/Group Name</w:t>
              </w:r>
            </w:ins>
          </w:p>
        </w:tc>
        <w:tc>
          <w:tcPr>
            <w:tcW w:w="1020" w:type="dxa"/>
          </w:tcPr>
          <w:p w14:paraId="4A21E71C" w14:textId="77777777" w:rsidR="00406377" w:rsidRPr="000C2D0B" w:rsidRDefault="00406377" w:rsidP="00113413">
            <w:pPr>
              <w:pStyle w:val="TAH"/>
              <w:rPr>
                <w:ins w:id="1086" w:author="Author"/>
                <w:noProof/>
                <w:lang w:eastAsia="ko-KR"/>
              </w:rPr>
            </w:pPr>
            <w:ins w:id="1087" w:author="Author">
              <w:r w:rsidRPr="000C2D0B">
                <w:rPr>
                  <w:noProof/>
                  <w:lang w:eastAsia="ko-KR"/>
                </w:rPr>
                <w:t>Presence</w:t>
              </w:r>
            </w:ins>
          </w:p>
        </w:tc>
        <w:tc>
          <w:tcPr>
            <w:tcW w:w="1077" w:type="dxa"/>
          </w:tcPr>
          <w:p w14:paraId="11AC08B2" w14:textId="77777777" w:rsidR="00406377" w:rsidRPr="000C2D0B" w:rsidRDefault="00406377" w:rsidP="00113413">
            <w:pPr>
              <w:pStyle w:val="TAH"/>
              <w:rPr>
                <w:ins w:id="1088" w:author="Author"/>
                <w:noProof/>
                <w:lang w:eastAsia="ko-KR"/>
              </w:rPr>
            </w:pPr>
            <w:ins w:id="1089" w:author="Author">
              <w:r w:rsidRPr="000C2D0B">
                <w:rPr>
                  <w:noProof/>
                  <w:lang w:eastAsia="ko-KR"/>
                </w:rPr>
                <w:t>Range</w:t>
              </w:r>
            </w:ins>
          </w:p>
        </w:tc>
        <w:tc>
          <w:tcPr>
            <w:tcW w:w="1587" w:type="dxa"/>
          </w:tcPr>
          <w:p w14:paraId="0FD6613E" w14:textId="77777777" w:rsidR="00406377" w:rsidRPr="000C2D0B" w:rsidRDefault="00406377" w:rsidP="00113413">
            <w:pPr>
              <w:pStyle w:val="TAH"/>
              <w:rPr>
                <w:ins w:id="1090" w:author="Author"/>
                <w:noProof/>
                <w:lang w:eastAsia="ko-KR"/>
              </w:rPr>
            </w:pPr>
            <w:ins w:id="1091" w:author="Author">
              <w:r w:rsidRPr="000C2D0B">
                <w:rPr>
                  <w:noProof/>
                  <w:lang w:eastAsia="ko-KR"/>
                </w:rPr>
                <w:t>IE type and reference</w:t>
              </w:r>
            </w:ins>
          </w:p>
        </w:tc>
        <w:tc>
          <w:tcPr>
            <w:tcW w:w="1757" w:type="dxa"/>
          </w:tcPr>
          <w:p w14:paraId="2E5D536D" w14:textId="77777777" w:rsidR="00406377" w:rsidRPr="000C2D0B" w:rsidRDefault="00406377" w:rsidP="00113413">
            <w:pPr>
              <w:pStyle w:val="TAH"/>
              <w:rPr>
                <w:ins w:id="1092" w:author="Author"/>
                <w:noProof/>
                <w:lang w:eastAsia="ko-KR"/>
              </w:rPr>
            </w:pPr>
            <w:ins w:id="1093" w:author="Author">
              <w:r w:rsidRPr="000C2D0B">
                <w:rPr>
                  <w:noProof/>
                  <w:lang w:eastAsia="ko-KR"/>
                </w:rPr>
                <w:t>Semantics description</w:t>
              </w:r>
            </w:ins>
          </w:p>
        </w:tc>
        <w:tc>
          <w:tcPr>
            <w:tcW w:w="1077" w:type="dxa"/>
          </w:tcPr>
          <w:p w14:paraId="4D565683" w14:textId="77777777" w:rsidR="00406377" w:rsidRPr="000C2D0B" w:rsidRDefault="00406377" w:rsidP="00113413">
            <w:pPr>
              <w:pStyle w:val="TAH"/>
              <w:rPr>
                <w:ins w:id="1094" w:author="Author"/>
                <w:noProof/>
                <w:lang w:eastAsia="ko-KR"/>
              </w:rPr>
            </w:pPr>
            <w:ins w:id="1095" w:author="Author">
              <w:r w:rsidRPr="000C2D0B">
                <w:rPr>
                  <w:noProof/>
                  <w:lang w:eastAsia="ko-KR"/>
                </w:rPr>
                <w:t>Criticality</w:t>
              </w:r>
            </w:ins>
          </w:p>
        </w:tc>
        <w:tc>
          <w:tcPr>
            <w:tcW w:w="1077" w:type="dxa"/>
          </w:tcPr>
          <w:p w14:paraId="0441B83C" w14:textId="77777777" w:rsidR="00406377" w:rsidRPr="000C2D0B" w:rsidRDefault="00406377" w:rsidP="00113413">
            <w:pPr>
              <w:pStyle w:val="TAH"/>
              <w:rPr>
                <w:ins w:id="1096" w:author="Author"/>
                <w:noProof/>
                <w:lang w:eastAsia="ko-KR"/>
              </w:rPr>
            </w:pPr>
            <w:ins w:id="1097" w:author="Author">
              <w:r w:rsidRPr="000C2D0B">
                <w:rPr>
                  <w:noProof/>
                  <w:lang w:eastAsia="ko-KR"/>
                </w:rPr>
                <w:t>Assigned Criticality</w:t>
              </w:r>
            </w:ins>
          </w:p>
        </w:tc>
      </w:tr>
      <w:tr w:rsidR="00406377" w:rsidRPr="000C2D0B" w14:paraId="163EE014" w14:textId="77777777" w:rsidTr="0093542E">
        <w:trPr>
          <w:ins w:id="1098" w:author="Author"/>
        </w:trPr>
        <w:tc>
          <w:tcPr>
            <w:tcW w:w="2267" w:type="dxa"/>
          </w:tcPr>
          <w:p w14:paraId="4E00BBFD" w14:textId="77777777" w:rsidR="00406377" w:rsidRPr="000C2D0B" w:rsidRDefault="00406377" w:rsidP="00113413">
            <w:pPr>
              <w:pStyle w:val="TAL"/>
              <w:rPr>
                <w:ins w:id="1099" w:author="Author"/>
                <w:noProof/>
                <w:lang w:eastAsia="ko-KR"/>
              </w:rPr>
            </w:pPr>
            <w:ins w:id="1100" w:author="Author">
              <w:r w:rsidRPr="000C2D0B">
                <w:rPr>
                  <w:noProof/>
                  <w:lang w:eastAsia="ko-KR"/>
                </w:rPr>
                <w:t>Message Type</w:t>
              </w:r>
            </w:ins>
          </w:p>
        </w:tc>
        <w:tc>
          <w:tcPr>
            <w:tcW w:w="1020" w:type="dxa"/>
          </w:tcPr>
          <w:p w14:paraId="0D38C782" w14:textId="77777777" w:rsidR="00406377" w:rsidRPr="000C2D0B" w:rsidRDefault="00406377" w:rsidP="00113413">
            <w:pPr>
              <w:pStyle w:val="TAL"/>
              <w:rPr>
                <w:ins w:id="1101" w:author="Author"/>
                <w:noProof/>
                <w:lang w:eastAsia="ko-KR"/>
              </w:rPr>
            </w:pPr>
            <w:ins w:id="1102" w:author="Author">
              <w:r w:rsidRPr="000C2D0B">
                <w:rPr>
                  <w:noProof/>
                  <w:lang w:eastAsia="ko-KR"/>
                </w:rPr>
                <w:t>M</w:t>
              </w:r>
            </w:ins>
          </w:p>
        </w:tc>
        <w:tc>
          <w:tcPr>
            <w:tcW w:w="1077" w:type="dxa"/>
          </w:tcPr>
          <w:p w14:paraId="564A7D99" w14:textId="77777777" w:rsidR="00406377" w:rsidRPr="000C2D0B" w:rsidRDefault="00406377" w:rsidP="00113413">
            <w:pPr>
              <w:pStyle w:val="TAL"/>
              <w:rPr>
                <w:ins w:id="1103" w:author="Author"/>
                <w:lang w:eastAsia="ko-KR"/>
              </w:rPr>
            </w:pPr>
          </w:p>
        </w:tc>
        <w:tc>
          <w:tcPr>
            <w:tcW w:w="1587" w:type="dxa"/>
          </w:tcPr>
          <w:p w14:paraId="02C13957" w14:textId="77777777" w:rsidR="00406377" w:rsidRPr="000C2D0B" w:rsidRDefault="00406377" w:rsidP="00113413">
            <w:pPr>
              <w:pStyle w:val="TAL"/>
              <w:rPr>
                <w:ins w:id="1104" w:author="Author"/>
                <w:noProof/>
                <w:lang w:eastAsia="zh-CN"/>
              </w:rPr>
            </w:pPr>
            <w:ins w:id="1105" w:author="Author">
              <w:r w:rsidRPr="000C2D0B">
                <w:rPr>
                  <w:rFonts w:hint="eastAsia"/>
                  <w:noProof/>
                  <w:lang w:eastAsia="zh-CN"/>
                </w:rPr>
                <w:t>9.3.1.1</w:t>
              </w:r>
            </w:ins>
          </w:p>
        </w:tc>
        <w:tc>
          <w:tcPr>
            <w:tcW w:w="1757" w:type="dxa"/>
          </w:tcPr>
          <w:p w14:paraId="49C18184" w14:textId="77777777" w:rsidR="00406377" w:rsidRPr="000C2D0B" w:rsidRDefault="00406377" w:rsidP="00113413">
            <w:pPr>
              <w:pStyle w:val="TAL"/>
              <w:rPr>
                <w:ins w:id="1106" w:author="Author"/>
                <w:noProof/>
                <w:lang w:eastAsia="ko-KR"/>
              </w:rPr>
            </w:pPr>
          </w:p>
        </w:tc>
        <w:tc>
          <w:tcPr>
            <w:tcW w:w="1077" w:type="dxa"/>
          </w:tcPr>
          <w:p w14:paraId="1F9286AA" w14:textId="77777777" w:rsidR="00406377" w:rsidRPr="000C2D0B" w:rsidRDefault="00406377" w:rsidP="00113413">
            <w:pPr>
              <w:pStyle w:val="TAC"/>
              <w:rPr>
                <w:ins w:id="1107" w:author="Author"/>
                <w:noProof/>
                <w:lang w:eastAsia="ko-KR"/>
              </w:rPr>
            </w:pPr>
            <w:ins w:id="1108" w:author="Author">
              <w:r w:rsidRPr="000C2D0B">
                <w:rPr>
                  <w:noProof/>
                  <w:lang w:eastAsia="ko-KR"/>
                </w:rPr>
                <w:t>YES</w:t>
              </w:r>
            </w:ins>
          </w:p>
        </w:tc>
        <w:tc>
          <w:tcPr>
            <w:tcW w:w="1077" w:type="dxa"/>
          </w:tcPr>
          <w:p w14:paraId="5344ECD7" w14:textId="77777777" w:rsidR="00406377" w:rsidRPr="000C2D0B" w:rsidRDefault="00406377" w:rsidP="00113413">
            <w:pPr>
              <w:pStyle w:val="TAC"/>
              <w:rPr>
                <w:ins w:id="1109" w:author="Author"/>
                <w:noProof/>
                <w:lang w:eastAsia="ko-KR"/>
              </w:rPr>
            </w:pPr>
            <w:ins w:id="1110" w:author="Author">
              <w:r w:rsidRPr="000C2D0B">
                <w:rPr>
                  <w:noProof/>
                  <w:lang w:eastAsia="ko-KR"/>
                </w:rPr>
                <w:t>reject</w:t>
              </w:r>
            </w:ins>
          </w:p>
        </w:tc>
      </w:tr>
      <w:tr w:rsidR="00B361FE" w:rsidRPr="000C2D0B" w14:paraId="101140A7" w14:textId="77777777" w:rsidTr="0093542E">
        <w:trPr>
          <w:ins w:id="1111" w:author="Author"/>
        </w:trPr>
        <w:tc>
          <w:tcPr>
            <w:tcW w:w="2267" w:type="dxa"/>
          </w:tcPr>
          <w:p w14:paraId="41EF9674" w14:textId="2E936945" w:rsidR="00B361FE" w:rsidRPr="000C2D0B" w:rsidRDefault="00B361FE" w:rsidP="00113413">
            <w:pPr>
              <w:pStyle w:val="TAL"/>
              <w:rPr>
                <w:ins w:id="1112" w:author="Author"/>
                <w:noProof/>
                <w:lang w:eastAsia="ko-KR"/>
              </w:rPr>
            </w:pPr>
            <w:ins w:id="1113" w:author="Author">
              <w:r w:rsidRPr="00C142B3">
                <w:rPr>
                  <w:noProof/>
                  <w:lang w:eastAsia="ko-KR"/>
                </w:rPr>
                <w:t xml:space="preserve">AIOTF </w:t>
              </w:r>
              <w:r w:rsidRPr="000C2D0B">
                <w:rPr>
                  <w:noProof/>
                  <w:lang w:eastAsia="ko-KR"/>
                </w:rPr>
                <w:t>Identifier</w:t>
              </w:r>
            </w:ins>
          </w:p>
        </w:tc>
        <w:tc>
          <w:tcPr>
            <w:tcW w:w="1020" w:type="dxa"/>
          </w:tcPr>
          <w:p w14:paraId="1F6BC8F8" w14:textId="683A4352" w:rsidR="00B361FE" w:rsidRPr="000C2D0B" w:rsidRDefault="00B361FE" w:rsidP="00113413">
            <w:pPr>
              <w:pStyle w:val="TAL"/>
              <w:rPr>
                <w:ins w:id="1114" w:author="Author"/>
                <w:noProof/>
                <w:lang w:eastAsia="ko-KR"/>
              </w:rPr>
            </w:pPr>
            <w:ins w:id="1115" w:author="Author">
              <w:r>
                <w:rPr>
                  <w:noProof/>
                  <w:lang w:eastAsia="zh-CN"/>
                </w:rPr>
                <w:t>M</w:t>
              </w:r>
            </w:ins>
          </w:p>
        </w:tc>
        <w:tc>
          <w:tcPr>
            <w:tcW w:w="1077" w:type="dxa"/>
          </w:tcPr>
          <w:p w14:paraId="050989FF" w14:textId="77777777" w:rsidR="00B361FE" w:rsidRPr="000C2D0B" w:rsidRDefault="00B361FE" w:rsidP="00113413">
            <w:pPr>
              <w:pStyle w:val="TAL"/>
              <w:rPr>
                <w:ins w:id="1116" w:author="Author"/>
                <w:lang w:eastAsia="ko-KR"/>
              </w:rPr>
            </w:pPr>
          </w:p>
        </w:tc>
        <w:tc>
          <w:tcPr>
            <w:tcW w:w="1587" w:type="dxa"/>
          </w:tcPr>
          <w:p w14:paraId="59FF9C14" w14:textId="1E359707" w:rsidR="00B361FE" w:rsidRPr="000C2D0B" w:rsidRDefault="00B361FE" w:rsidP="00113413">
            <w:pPr>
              <w:pStyle w:val="TAL"/>
              <w:rPr>
                <w:ins w:id="1117" w:author="Author"/>
                <w:noProof/>
                <w:lang w:eastAsia="zh-CN"/>
              </w:rPr>
            </w:pPr>
            <w:ins w:id="1118" w:author="Author">
              <w:r w:rsidRPr="00C142B3">
                <w:rPr>
                  <w:noProof/>
                  <w:lang w:eastAsia="zh-CN"/>
                </w:rPr>
                <w:t>9.3.3.xx2</w:t>
              </w:r>
            </w:ins>
          </w:p>
        </w:tc>
        <w:tc>
          <w:tcPr>
            <w:tcW w:w="1757" w:type="dxa"/>
          </w:tcPr>
          <w:p w14:paraId="3E139E0E" w14:textId="77777777" w:rsidR="00B361FE" w:rsidRPr="000C2D0B" w:rsidRDefault="00B361FE" w:rsidP="00113413">
            <w:pPr>
              <w:pStyle w:val="TAL"/>
              <w:rPr>
                <w:ins w:id="1119" w:author="Author"/>
                <w:noProof/>
                <w:lang w:eastAsia="ko-KR"/>
              </w:rPr>
            </w:pPr>
          </w:p>
        </w:tc>
        <w:tc>
          <w:tcPr>
            <w:tcW w:w="1077" w:type="dxa"/>
          </w:tcPr>
          <w:p w14:paraId="11A3636B" w14:textId="08EFB326" w:rsidR="00B361FE" w:rsidRPr="000C2D0B" w:rsidRDefault="00B361FE" w:rsidP="00113413">
            <w:pPr>
              <w:pStyle w:val="TAC"/>
              <w:rPr>
                <w:ins w:id="1120" w:author="Author"/>
                <w:noProof/>
                <w:lang w:eastAsia="ko-KR"/>
              </w:rPr>
            </w:pPr>
            <w:ins w:id="1121" w:author="Author">
              <w:r w:rsidRPr="000C2D0B">
                <w:rPr>
                  <w:noProof/>
                  <w:lang w:eastAsia="ko-KR"/>
                </w:rPr>
                <w:t>YES</w:t>
              </w:r>
            </w:ins>
          </w:p>
        </w:tc>
        <w:tc>
          <w:tcPr>
            <w:tcW w:w="1077" w:type="dxa"/>
          </w:tcPr>
          <w:p w14:paraId="4429BBAA" w14:textId="6EB876D8" w:rsidR="00B361FE" w:rsidRPr="000C2D0B" w:rsidRDefault="00B361FE" w:rsidP="00113413">
            <w:pPr>
              <w:pStyle w:val="TAC"/>
              <w:rPr>
                <w:ins w:id="1122" w:author="Author"/>
                <w:noProof/>
                <w:lang w:eastAsia="ko-KR"/>
              </w:rPr>
            </w:pPr>
            <w:ins w:id="1123" w:author="Author">
              <w:r w:rsidRPr="000C2D0B">
                <w:rPr>
                  <w:noProof/>
                  <w:lang w:eastAsia="ko-KR"/>
                </w:rPr>
                <w:t>reject</w:t>
              </w:r>
            </w:ins>
          </w:p>
        </w:tc>
      </w:tr>
      <w:tr w:rsidR="00B361FE" w:rsidRPr="000C2D0B" w14:paraId="506E8BEB" w14:textId="77777777" w:rsidTr="0093542E">
        <w:trPr>
          <w:ins w:id="1124" w:author="Author"/>
        </w:trPr>
        <w:tc>
          <w:tcPr>
            <w:tcW w:w="2267" w:type="dxa"/>
          </w:tcPr>
          <w:p w14:paraId="22B8F715" w14:textId="75556CEF" w:rsidR="00B361FE" w:rsidRPr="000C2D0B" w:rsidRDefault="00B361FE" w:rsidP="00113413">
            <w:pPr>
              <w:pStyle w:val="TAL"/>
              <w:rPr>
                <w:ins w:id="1125" w:author="Author"/>
                <w:noProof/>
                <w:lang w:eastAsia="ko-KR"/>
              </w:rPr>
            </w:pPr>
            <w:ins w:id="1126"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2CEBA231" w14:textId="5B130C10" w:rsidR="00B361FE" w:rsidRPr="000C2D0B" w:rsidRDefault="00B361FE" w:rsidP="00113413">
            <w:pPr>
              <w:pStyle w:val="TAL"/>
              <w:rPr>
                <w:ins w:id="1127" w:author="Author"/>
                <w:noProof/>
                <w:lang w:eastAsia="ko-KR"/>
              </w:rPr>
            </w:pPr>
            <w:ins w:id="1128" w:author="Author">
              <w:r>
                <w:rPr>
                  <w:rFonts w:hint="eastAsia"/>
                  <w:noProof/>
                  <w:lang w:eastAsia="zh-CN"/>
                </w:rPr>
                <w:t>M</w:t>
              </w:r>
            </w:ins>
          </w:p>
        </w:tc>
        <w:tc>
          <w:tcPr>
            <w:tcW w:w="1077" w:type="dxa"/>
          </w:tcPr>
          <w:p w14:paraId="66BA092A" w14:textId="77777777" w:rsidR="00B361FE" w:rsidRPr="000C2D0B" w:rsidRDefault="00B361FE" w:rsidP="00113413">
            <w:pPr>
              <w:pStyle w:val="TAL"/>
              <w:rPr>
                <w:ins w:id="1129" w:author="Author"/>
                <w:lang w:eastAsia="ko-KR"/>
              </w:rPr>
            </w:pPr>
          </w:p>
        </w:tc>
        <w:tc>
          <w:tcPr>
            <w:tcW w:w="1587" w:type="dxa"/>
          </w:tcPr>
          <w:p w14:paraId="09FE8885" w14:textId="04C2A579" w:rsidR="00B361FE" w:rsidRPr="000C2D0B" w:rsidRDefault="00B361FE" w:rsidP="00113413">
            <w:pPr>
              <w:pStyle w:val="TAL"/>
              <w:rPr>
                <w:ins w:id="1130" w:author="Author"/>
                <w:noProof/>
                <w:lang w:eastAsia="zh-CN"/>
              </w:rPr>
            </w:pPr>
            <w:ins w:id="113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C81E40" w14:textId="77777777" w:rsidR="00B361FE" w:rsidRPr="000C2D0B" w:rsidRDefault="00B361FE" w:rsidP="00113413">
            <w:pPr>
              <w:pStyle w:val="TAL"/>
              <w:rPr>
                <w:ins w:id="1132" w:author="Author"/>
                <w:noProof/>
                <w:lang w:eastAsia="ko-KR"/>
              </w:rPr>
            </w:pPr>
          </w:p>
        </w:tc>
        <w:tc>
          <w:tcPr>
            <w:tcW w:w="1077" w:type="dxa"/>
          </w:tcPr>
          <w:p w14:paraId="0C3D3F1E" w14:textId="3A52B666" w:rsidR="00B361FE" w:rsidRPr="000C2D0B" w:rsidRDefault="00B361FE" w:rsidP="00113413">
            <w:pPr>
              <w:pStyle w:val="TAC"/>
              <w:rPr>
                <w:ins w:id="1133" w:author="Author"/>
                <w:noProof/>
                <w:lang w:eastAsia="ko-KR"/>
              </w:rPr>
            </w:pPr>
            <w:ins w:id="1134" w:author="Author">
              <w:r w:rsidRPr="000C2D0B">
                <w:rPr>
                  <w:noProof/>
                  <w:lang w:eastAsia="ko-KR"/>
                </w:rPr>
                <w:t>YES</w:t>
              </w:r>
            </w:ins>
          </w:p>
        </w:tc>
        <w:tc>
          <w:tcPr>
            <w:tcW w:w="1077" w:type="dxa"/>
          </w:tcPr>
          <w:p w14:paraId="24AB086A" w14:textId="122C3DAD" w:rsidR="00B361FE" w:rsidRPr="000C2D0B" w:rsidRDefault="00B361FE" w:rsidP="00113413">
            <w:pPr>
              <w:pStyle w:val="TAC"/>
              <w:rPr>
                <w:ins w:id="1135" w:author="Author"/>
                <w:noProof/>
                <w:lang w:eastAsia="ko-KR"/>
              </w:rPr>
            </w:pPr>
            <w:ins w:id="1136" w:author="Author">
              <w:r w:rsidRPr="000C2D0B">
                <w:rPr>
                  <w:noProof/>
                  <w:lang w:eastAsia="ko-KR"/>
                </w:rPr>
                <w:t>reject</w:t>
              </w:r>
            </w:ins>
          </w:p>
        </w:tc>
      </w:tr>
      <w:tr w:rsidR="00B361FE" w:rsidRPr="000C2D0B" w14:paraId="58449490" w14:textId="77777777" w:rsidTr="0093542E">
        <w:trPr>
          <w:ins w:id="1137" w:author="Author"/>
        </w:trPr>
        <w:tc>
          <w:tcPr>
            <w:tcW w:w="2267" w:type="dxa"/>
          </w:tcPr>
          <w:p w14:paraId="05272F4B" w14:textId="77777777" w:rsidR="00B361FE" w:rsidRPr="000C2D0B" w:rsidRDefault="00B361FE" w:rsidP="00113413">
            <w:pPr>
              <w:pStyle w:val="TAL"/>
              <w:rPr>
                <w:ins w:id="1138" w:author="Author"/>
                <w:noProof/>
                <w:lang w:eastAsia="ko-KR"/>
              </w:rPr>
            </w:pPr>
            <w:ins w:id="1139" w:author="Author">
              <w:r w:rsidRPr="00ED470D">
                <w:rPr>
                  <w:noProof/>
                  <w:lang w:eastAsia="ko-KR"/>
                </w:rPr>
                <w:t>Inventory Request Transfer</w:t>
              </w:r>
            </w:ins>
          </w:p>
        </w:tc>
        <w:tc>
          <w:tcPr>
            <w:tcW w:w="1020" w:type="dxa"/>
          </w:tcPr>
          <w:p w14:paraId="4B4E036C" w14:textId="77777777" w:rsidR="00B361FE" w:rsidRPr="000C2D0B" w:rsidRDefault="00B361FE" w:rsidP="00113413">
            <w:pPr>
              <w:pStyle w:val="TAL"/>
              <w:rPr>
                <w:ins w:id="1140" w:author="Author"/>
                <w:noProof/>
                <w:lang w:eastAsia="zh-CN"/>
              </w:rPr>
            </w:pPr>
            <w:ins w:id="1141" w:author="Author">
              <w:r w:rsidRPr="000C2D0B">
                <w:rPr>
                  <w:rFonts w:hint="eastAsia"/>
                  <w:noProof/>
                  <w:lang w:eastAsia="zh-CN"/>
                </w:rPr>
                <w:t>M</w:t>
              </w:r>
            </w:ins>
          </w:p>
        </w:tc>
        <w:tc>
          <w:tcPr>
            <w:tcW w:w="1077" w:type="dxa"/>
          </w:tcPr>
          <w:p w14:paraId="0AE62266" w14:textId="77777777" w:rsidR="00B361FE" w:rsidRPr="000C2D0B" w:rsidRDefault="00B361FE" w:rsidP="00113413">
            <w:pPr>
              <w:pStyle w:val="TAL"/>
              <w:rPr>
                <w:ins w:id="1142" w:author="Author"/>
                <w:noProof/>
                <w:lang w:eastAsia="ko-KR"/>
              </w:rPr>
            </w:pPr>
          </w:p>
        </w:tc>
        <w:tc>
          <w:tcPr>
            <w:tcW w:w="1587" w:type="dxa"/>
          </w:tcPr>
          <w:p w14:paraId="39C26691" w14:textId="77777777" w:rsidR="00B361FE" w:rsidRPr="000C2D0B" w:rsidRDefault="00B361FE" w:rsidP="00113413">
            <w:pPr>
              <w:pStyle w:val="TAL"/>
              <w:rPr>
                <w:ins w:id="1143" w:author="Author"/>
                <w:noProof/>
                <w:lang w:eastAsia="zh-CN"/>
              </w:rPr>
            </w:pPr>
            <w:ins w:id="1144" w:author="Author">
              <w:r w:rsidRPr="000C2D0B">
                <w:rPr>
                  <w:lang w:eastAsia="ko-KR"/>
                </w:rPr>
                <w:t>OCTET STRING</w:t>
              </w:r>
            </w:ins>
          </w:p>
        </w:tc>
        <w:tc>
          <w:tcPr>
            <w:tcW w:w="1757" w:type="dxa"/>
          </w:tcPr>
          <w:p w14:paraId="71E59566" w14:textId="77777777" w:rsidR="00B361FE" w:rsidRPr="000C2D0B" w:rsidRDefault="00B361FE" w:rsidP="00113413">
            <w:pPr>
              <w:pStyle w:val="TAL"/>
              <w:rPr>
                <w:ins w:id="1145" w:author="Author"/>
                <w:noProof/>
                <w:lang w:eastAsia="zh-CN"/>
              </w:rPr>
            </w:pPr>
            <w:ins w:id="1146"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w:t>
              </w:r>
              <w:proofErr w:type="gramStart"/>
              <w:r w:rsidRPr="000C2D0B">
                <w:rPr>
                  <w:iCs/>
                  <w:lang w:eastAsia="ko-KR"/>
                </w:rPr>
                <w:t>3.</w:t>
              </w:r>
              <w:r>
                <w:rPr>
                  <w:iCs/>
                  <w:lang w:eastAsia="zh-CN"/>
                </w:rPr>
                <w:t>x</w:t>
              </w:r>
              <w:r w:rsidRPr="000C2D0B">
                <w:rPr>
                  <w:iCs/>
                  <w:lang w:eastAsia="zh-CN"/>
                </w:rPr>
                <w:t>.</w:t>
              </w:r>
              <w:proofErr w:type="gramEnd"/>
              <w:r w:rsidRPr="000C2D0B">
                <w:rPr>
                  <w:iCs/>
                  <w:lang w:eastAsia="zh-CN"/>
                </w:rPr>
                <w:t>1</w:t>
              </w:r>
            </w:ins>
          </w:p>
        </w:tc>
        <w:tc>
          <w:tcPr>
            <w:tcW w:w="1077" w:type="dxa"/>
          </w:tcPr>
          <w:p w14:paraId="0FA16A43" w14:textId="77777777" w:rsidR="00B361FE" w:rsidRPr="000C2D0B" w:rsidRDefault="00B361FE" w:rsidP="00113413">
            <w:pPr>
              <w:pStyle w:val="TAC"/>
              <w:rPr>
                <w:ins w:id="1147" w:author="Author"/>
                <w:noProof/>
                <w:lang w:eastAsia="ko-KR"/>
              </w:rPr>
            </w:pPr>
            <w:ins w:id="1148" w:author="Author">
              <w:r w:rsidRPr="000C2D0B">
                <w:rPr>
                  <w:noProof/>
                  <w:lang w:eastAsia="ko-KR"/>
                </w:rPr>
                <w:t>YES</w:t>
              </w:r>
            </w:ins>
          </w:p>
        </w:tc>
        <w:tc>
          <w:tcPr>
            <w:tcW w:w="1077" w:type="dxa"/>
          </w:tcPr>
          <w:p w14:paraId="3E7637B9" w14:textId="77777777" w:rsidR="00B361FE" w:rsidRPr="000C2D0B" w:rsidRDefault="00B361FE" w:rsidP="00113413">
            <w:pPr>
              <w:pStyle w:val="TAC"/>
              <w:rPr>
                <w:ins w:id="1149" w:author="Author"/>
                <w:noProof/>
                <w:lang w:eastAsia="ko-KR"/>
              </w:rPr>
            </w:pPr>
            <w:ins w:id="1150" w:author="Author">
              <w:r w:rsidRPr="000C2D0B">
                <w:rPr>
                  <w:noProof/>
                  <w:lang w:eastAsia="ko-KR"/>
                </w:rPr>
                <w:t>reject</w:t>
              </w:r>
            </w:ins>
          </w:p>
        </w:tc>
      </w:tr>
    </w:tbl>
    <w:p w14:paraId="5A0448C7" w14:textId="77777777" w:rsidR="00406377" w:rsidRDefault="00406377" w:rsidP="00406377">
      <w:pPr>
        <w:overflowPunct w:val="0"/>
        <w:autoSpaceDE w:val="0"/>
        <w:autoSpaceDN w:val="0"/>
        <w:adjustRightInd w:val="0"/>
        <w:textAlignment w:val="baseline"/>
        <w:rPr>
          <w:ins w:id="1151" w:author="Author"/>
          <w:rFonts w:eastAsia="Malgun Gothic"/>
          <w:lang w:eastAsia="ko-KR"/>
        </w:rPr>
      </w:pPr>
    </w:p>
    <w:p w14:paraId="7168ECC8" w14:textId="77777777" w:rsidR="00406377" w:rsidRPr="000C2D0B" w:rsidRDefault="00406377" w:rsidP="00976D19">
      <w:pPr>
        <w:pStyle w:val="Heading4"/>
        <w:rPr>
          <w:ins w:id="1152" w:author="Author"/>
          <w:lang w:eastAsia="ko-KR"/>
        </w:rPr>
      </w:pPr>
      <w:ins w:id="1153" w:author="Author">
        <w:r w:rsidRPr="000C2D0B">
          <w:rPr>
            <w:lang w:eastAsia="ko-KR"/>
          </w:rPr>
          <w:t>9.</w:t>
        </w:r>
        <w:proofErr w:type="gramStart"/>
        <w:r w:rsidRPr="000C2D0B">
          <w:rPr>
            <w:lang w:eastAsia="ko-KR"/>
          </w:rPr>
          <w:t>2.</w:t>
        </w:r>
        <w:r>
          <w:rPr>
            <w:lang w:eastAsia="ko-KR"/>
          </w:rPr>
          <w:t>x</w:t>
        </w:r>
        <w:r w:rsidRPr="000C2D0B">
          <w:rPr>
            <w:lang w:eastAsia="ko-KR"/>
          </w:rPr>
          <w:t>.</w:t>
        </w:r>
        <w:proofErr w:type="gramEnd"/>
        <w:r w:rsidRPr="000C2D0B">
          <w:rPr>
            <w:lang w:eastAsia="ko-KR"/>
          </w:rPr>
          <w:t>2</w:t>
        </w:r>
        <w:r w:rsidRPr="000C2D0B">
          <w:rPr>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1154" w:author="Author"/>
          <w:noProof/>
          <w:lang w:eastAsia="zh-CN"/>
        </w:rPr>
      </w:pPr>
      <w:ins w:id="1155"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1156" w:author="Author"/>
          <w:noProof/>
          <w:lang w:eastAsia="zh-CN"/>
        </w:rPr>
      </w:pPr>
      <w:ins w:id="1157"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1158" w:author="Author"/>
        </w:trPr>
        <w:tc>
          <w:tcPr>
            <w:tcW w:w="2267" w:type="dxa"/>
          </w:tcPr>
          <w:p w14:paraId="200FE2D9" w14:textId="77777777" w:rsidR="00406377" w:rsidRPr="000C2D0B" w:rsidRDefault="00406377" w:rsidP="00113413">
            <w:pPr>
              <w:pStyle w:val="TAH"/>
              <w:rPr>
                <w:ins w:id="1159" w:author="Author"/>
                <w:noProof/>
                <w:lang w:eastAsia="ko-KR"/>
              </w:rPr>
            </w:pPr>
            <w:ins w:id="1160" w:author="Author">
              <w:r w:rsidRPr="000C2D0B">
                <w:rPr>
                  <w:noProof/>
                  <w:lang w:eastAsia="ko-KR"/>
                </w:rPr>
                <w:t>IE/Group Name</w:t>
              </w:r>
            </w:ins>
          </w:p>
        </w:tc>
        <w:tc>
          <w:tcPr>
            <w:tcW w:w="1020" w:type="dxa"/>
          </w:tcPr>
          <w:p w14:paraId="1C7E5EE6" w14:textId="77777777" w:rsidR="00406377" w:rsidRPr="000C2D0B" w:rsidRDefault="00406377" w:rsidP="00113413">
            <w:pPr>
              <w:pStyle w:val="TAH"/>
              <w:rPr>
                <w:ins w:id="1161" w:author="Author"/>
                <w:noProof/>
                <w:lang w:eastAsia="ko-KR"/>
              </w:rPr>
            </w:pPr>
            <w:ins w:id="1162" w:author="Author">
              <w:r w:rsidRPr="000C2D0B">
                <w:rPr>
                  <w:noProof/>
                  <w:lang w:eastAsia="ko-KR"/>
                </w:rPr>
                <w:t>Presence</w:t>
              </w:r>
            </w:ins>
          </w:p>
        </w:tc>
        <w:tc>
          <w:tcPr>
            <w:tcW w:w="1077" w:type="dxa"/>
          </w:tcPr>
          <w:p w14:paraId="370B5CA5" w14:textId="77777777" w:rsidR="00406377" w:rsidRPr="000C2D0B" w:rsidRDefault="00406377" w:rsidP="00113413">
            <w:pPr>
              <w:pStyle w:val="TAH"/>
              <w:rPr>
                <w:ins w:id="1163" w:author="Author"/>
                <w:noProof/>
                <w:lang w:eastAsia="ko-KR"/>
              </w:rPr>
            </w:pPr>
            <w:ins w:id="1164" w:author="Author">
              <w:r w:rsidRPr="000C2D0B">
                <w:rPr>
                  <w:noProof/>
                  <w:lang w:eastAsia="ko-KR"/>
                </w:rPr>
                <w:t>Range</w:t>
              </w:r>
            </w:ins>
          </w:p>
        </w:tc>
        <w:tc>
          <w:tcPr>
            <w:tcW w:w="1587" w:type="dxa"/>
          </w:tcPr>
          <w:p w14:paraId="49EDFD88" w14:textId="77777777" w:rsidR="00406377" w:rsidRPr="000C2D0B" w:rsidRDefault="00406377" w:rsidP="00113413">
            <w:pPr>
              <w:pStyle w:val="TAH"/>
              <w:rPr>
                <w:ins w:id="1165" w:author="Author"/>
                <w:noProof/>
                <w:lang w:eastAsia="ko-KR"/>
              </w:rPr>
            </w:pPr>
            <w:ins w:id="1166" w:author="Author">
              <w:r w:rsidRPr="000C2D0B">
                <w:rPr>
                  <w:noProof/>
                  <w:lang w:eastAsia="ko-KR"/>
                </w:rPr>
                <w:t>IE type and reference</w:t>
              </w:r>
            </w:ins>
          </w:p>
        </w:tc>
        <w:tc>
          <w:tcPr>
            <w:tcW w:w="1757" w:type="dxa"/>
          </w:tcPr>
          <w:p w14:paraId="4A243135" w14:textId="77777777" w:rsidR="00406377" w:rsidRPr="000C2D0B" w:rsidRDefault="00406377" w:rsidP="00113413">
            <w:pPr>
              <w:pStyle w:val="TAH"/>
              <w:rPr>
                <w:ins w:id="1167" w:author="Author"/>
                <w:noProof/>
                <w:lang w:eastAsia="ko-KR"/>
              </w:rPr>
            </w:pPr>
            <w:ins w:id="1168" w:author="Author">
              <w:r w:rsidRPr="000C2D0B">
                <w:rPr>
                  <w:noProof/>
                  <w:lang w:eastAsia="ko-KR"/>
                </w:rPr>
                <w:t>Semantics description</w:t>
              </w:r>
            </w:ins>
          </w:p>
        </w:tc>
        <w:tc>
          <w:tcPr>
            <w:tcW w:w="1077" w:type="dxa"/>
          </w:tcPr>
          <w:p w14:paraId="6980A02F" w14:textId="77777777" w:rsidR="00406377" w:rsidRPr="000C2D0B" w:rsidRDefault="00406377" w:rsidP="00113413">
            <w:pPr>
              <w:pStyle w:val="TAH"/>
              <w:rPr>
                <w:ins w:id="1169" w:author="Author"/>
                <w:noProof/>
                <w:lang w:eastAsia="ko-KR"/>
              </w:rPr>
            </w:pPr>
            <w:ins w:id="1170" w:author="Author">
              <w:r w:rsidRPr="000C2D0B">
                <w:rPr>
                  <w:noProof/>
                  <w:lang w:eastAsia="ko-KR"/>
                </w:rPr>
                <w:t>Criticality</w:t>
              </w:r>
            </w:ins>
          </w:p>
        </w:tc>
        <w:tc>
          <w:tcPr>
            <w:tcW w:w="1077" w:type="dxa"/>
          </w:tcPr>
          <w:p w14:paraId="068E146D" w14:textId="77777777" w:rsidR="00406377" w:rsidRPr="000C2D0B" w:rsidRDefault="00406377" w:rsidP="00113413">
            <w:pPr>
              <w:pStyle w:val="TAH"/>
              <w:rPr>
                <w:ins w:id="1171" w:author="Author"/>
                <w:noProof/>
                <w:lang w:eastAsia="ko-KR"/>
              </w:rPr>
            </w:pPr>
            <w:ins w:id="1172" w:author="Author">
              <w:r w:rsidRPr="000C2D0B">
                <w:rPr>
                  <w:noProof/>
                  <w:lang w:eastAsia="ko-KR"/>
                </w:rPr>
                <w:t>Assigned Criticality</w:t>
              </w:r>
            </w:ins>
          </w:p>
        </w:tc>
      </w:tr>
      <w:tr w:rsidR="00406377" w:rsidRPr="000C2D0B" w14:paraId="35F6518C" w14:textId="77777777" w:rsidTr="0093542E">
        <w:trPr>
          <w:ins w:id="1173" w:author="Author"/>
        </w:trPr>
        <w:tc>
          <w:tcPr>
            <w:tcW w:w="2267" w:type="dxa"/>
          </w:tcPr>
          <w:p w14:paraId="3C7CC9F8" w14:textId="77777777" w:rsidR="00406377" w:rsidRPr="000C2D0B" w:rsidRDefault="00406377" w:rsidP="00113413">
            <w:pPr>
              <w:pStyle w:val="TAL"/>
              <w:rPr>
                <w:ins w:id="1174" w:author="Author"/>
                <w:noProof/>
                <w:lang w:eastAsia="ko-KR"/>
              </w:rPr>
            </w:pPr>
            <w:ins w:id="1175" w:author="Author">
              <w:r w:rsidRPr="000C2D0B">
                <w:rPr>
                  <w:noProof/>
                  <w:lang w:eastAsia="ko-KR"/>
                </w:rPr>
                <w:t>Message Type</w:t>
              </w:r>
            </w:ins>
          </w:p>
        </w:tc>
        <w:tc>
          <w:tcPr>
            <w:tcW w:w="1020" w:type="dxa"/>
          </w:tcPr>
          <w:p w14:paraId="1A5CFE25" w14:textId="77777777" w:rsidR="00406377" w:rsidRPr="000C2D0B" w:rsidRDefault="00406377" w:rsidP="00113413">
            <w:pPr>
              <w:pStyle w:val="TAL"/>
              <w:rPr>
                <w:ins w:id="1176" w:author="Author"/>
                <w:noProof/>
                <w:lang w:eastAsia="ko-KR"/>
              </w:rPr>
            </w:pPr>
            <w:ins w:id="1177" w:author="Author">
              <w:r w:rsidRPr="000C2D0B">
                <w:rPr>
                  <w:noProof/>
                  <w:lang w:eastAsia="ko-KR"/>
                </w:rPr>
                <w:t>M</w:t>
              </w:r>
            </w:ins>
          </w:p>
        </w:tc>
        <w:tc>
          <w:tcPr>
            <w:tcW w:w="1077" w:type="dxa"/>
          </w:tcPr>
          <w:p w14:paraId="7C8E9D1E" w14:textId="77777777" w:rsidR="00406377" w:rsidRPr="000C2D0B" w:rsidRDefault="00406377" w:rsidP="00113413">
            <w:pPr>
              <w:pStyle w:val="TAL"/>
              <w:rPr>
                <w:ins w:id="1178" w:author="Author"/>
                <w:noProof/>
                <w:lang w:eastAsia="ko-KR"/>
              </w:rPr>
            </w:pPr>
          </w:p>
        </w:tc>
        <w:tc>
          <w:tcPr>
            <w:tcW w:w="1587" w:type="dxa"/>
          </w:tcPr>
          <w:p w14:paraId="062E7346" w14:textId="77777777" w:rsidR="00406377" w:rsidRPr="000C2D0B" w:rsidRDefault="00406377" w:rsidP="00113413">
            <w:pPr>
              <w:pStyle w:val="TAL"/>
              <w:rPr>
                <w:ins w:id="1179" w:author="Author"/>
                <w:noProof/>
                <w:lang w:eastAsia="zh-CN"/>
              </w:rPr>
            </w:pPr>
            <w:ins w:id="1180" w:author="Author">
              <w:r w:rsidRPr="000C2D0B">
                <w:rPr>
                  <w:rFonts w:hint="eastAsia"/>
                  <w:noProof/>
                  <w:lang w:eastAsia="zh-CN"/>
                </w:rPr>
                <w:t>9.3.1.1</w:t>
              </w:r>
            </w:ins>
          </w:p>
        </w:tc>
        <w:tc>
          <w:tcPr>
            <w:tcW w:w="1757" w:type="dxa"/>
          </w:tcPr>
          <w:p w14:paraId="3F090325" w14:textId="77777777" w:rsidR="00406377" w:rsidRPr="000C2D0B" w:rsidRDefault="00406377" w:rsidP="00113413">
            <w:pPr>
              <w:pStyle w:val="TAL"/>
              <w:rPr>
                <w:ins w:id="1181" w:author="Author"/>
                <w:noProof/>
                <w:lang w:eastAsia="ko-KR"/>
              </w:rPr>
            </w:pPr>
          </w:p>
        </w:tc>
        <w:tc>
          <w:tcPr>
            <w:tcW w:w="1077" w:type="dxa"/>
          </w:tcPr>
          <w:p w14:paraId="57CA7D8E" w14:textId="77777777" w:rsidR="00406377" w:rsidRPr="000C2D0B" w:rsidRDefault="00406377" w:rsidP="00113413">
            <w:pPr>
              <w:pStyle w:val="TAC"/>
              <w:rPr>
                <w:ins w:id="1182" w:author="Author"/>
                <w:noProof/>
                <w:lang w:eastAsia="ko-KR"/>
              </w:rPr>
            </w:pPr>
            <w:ins w:id="1183" w:author="Author">
              <w:r w:rsidRPr="000C2D0B">
                <w:rPr>
                  <w:noProof/>
                  <w:lang w:eastAsia="ko-KR"/>
                </w:rPr>
                <w:t>YES</w:t>
              </w:r>
            </w:ins>
          </w:p>
        </w:tc>
        <w:tc>
          <w:tcPr>
            <w:tcW w:w="1077" w:type="dxa"/>
          </w:tcPr>
          <w:p w14:paraId="0E3F85A2" w14:textId="77777777" w:rsidR="00406377" w:rsidRPr="000C2D0B" w:rsidRDefault="00406377" w:rsidP="00113413">
            <w:pPr>
              <w:pStyle w:val="TAC"/>
              <w:rPr>
                <w:ins w:id="1184" w:author="Author"/>
                <w:noProof/>
                <w:lang w:eastAsia="ko-KR"/>
              </w:rPr>
            </w:pPr>
            <w:ins w:id="1185" w:author="Author">
              <w:r w:rsidRPr="000C2D0B">
                <w:rPr>
                  <w:noProof/>
                  <w:lang w:eastAsia="ko-KR"/>
                </w:rPr>
                <w:t>reject</w:t>
              </w:r>
            </w:ins>
          </w:p>
        </w:tc>
      </w:tr>
      <w:tr w:rsidR="00B361FE" w:rsidRPr="000C2D0B" w14:paraId="55672BEA" w14:textId="77777777" w:rsidTr="0093542E">
        <w:trPr>
          <w:ins w:id="1186" w:author="Author"/>
        </w:trPr>
        <w:tc>
          <w:tcPr>
            <w:tcW w:w="2267" w:type="dxa"/>
          </w:tcPr>
          <w:p w14:paraId="43EC5B67" w14:textId="31C8CDD0" w:rsidR="00B361FE" w:rsidRPr="000C2D0B" w:rsidRDefault="00B361FE" w:rsidP="00113413">
            <w:pPr>
              <w:pStyle w:val="TAL"/>
              <w:rPr>
                <w:ins w:id="1187" w:author="Author"/>
                <w:noProof/>
                <w:lang w:eastAsia="ko-KR"/>
              </w:rPr>
            </w:pPr>
            <w:ins w:id="1188" w:author="Author">
              <w:r w:rsidRPr="00C142B3">
                <w:rPr>
                  <w:noProof/>
                  <w:lang w:eastAsia="ko-KR"/>
                </w:rPr>
                <w:t xml:space="preserve">AIOTF </w:t>
              </w:r>
              <w:r w:rsidRPr="000C2D0B">
                <w:rPr>
                  <w:noProof/>
                  <w:lang w:eastAsia="ko-KR"/>
                </w:rPr>
                <w:t>Identifier</w:t>
              </w:r>
            </w:ins>
          </w:p>
        </w:tc>
        <w:tc>
          <w:tcPr>
            <w:tcW w:w="1020" w:type="dxa"/>
          </w:tcPr>
          <w:p w14:paraId="5D7B6A50" w14:textId="7F8C68D2" w:rsidR="00B361FE" w:rsidRPr="000C2D0B" w:rsidRDefault="00B361FE" w:rsidP="00113413">
            <w:pPr>
              <w:pStyle w:val="TAL"/>
              <w:rPr>
                <w:ins w:id="1189" w:author="Author"/>
                <w:noProof/>
                <w:lang w:eastAsia="ko-KR"/>
              </w:rPr>
            </w:pPr>
            <w:ins w:id="1190" w:author="Author">
              <w:r>
                <w:rPr>
                  <w:noProof/>
                  <w:lang w:eastAsia="zh-CN"/>
                </w:rPr>
                <w:t>M</w:t>
              </w:r>
            </w:ins>
          </w:p>
        </w:tc>
        <w:tc>
          <w:tcPr>
            <w:tcW w:w="1077" w:type="dxa"/>
          </w:tcPr>
          <w:p w14:paraId="62AA6E7B" w14:textId="77777777" w:rsidR="00B361FE" w:rsidRPr="000C2D0B" w:rsidRDefault="00B361FE" w:rsidP="00113413">
            <w:pPr>
              <w:pStyle w:val="TAL"/>
              <w:rPr>
                <w:ins w:id="1191" w:author="Author"/>
                <w:noProof/>
                <w:lang w:eastAsia="ko-KR"/>
              </w:rPr>
            </w:pPr>
          </w:p>
        </w:tc>
        <w:tc>
          <w:tcPr>
            <w:tcW w:w="1587" w:type="dxa"/>
          </w:tcPr>
          <w:p w14:paraId="3F5D4258" w14:textId="489E2C56" w:rsidR="00B361FE" w:rsidRPr="000C2D0B" w:rsidRDefault="00B361FE" w:rsidP="00113413">
            <w:pPr>
              <w:pStyle w:val="TAL"/>
              <w:rPr>
                <w:ins w:id="1192" w:author="Author"/>
                <w:noProof/>
                <w:lang w:eastAsia="zh-CN"/>
              </w:rPr>
            </w:pPr>
            <w:ins w:id="1193" w:author="Author">
              <w:r w:rsidRPr="00C142B3">
                <w:rPr>
                  <w:noProof/>
                  <w:lang w:eastAsia="zh-CN"/>
                </w:rPr>
                <w:t>9.3.3.xx2</w:t>
              </w:r>
            </w:ins>
          </w:p>
        </w:tc>
        <w:tc>
          <w:tcPr>
            <w:tcW w:w="1757" w:type="dxa"/>
          </w:tcPr>
          <w:p w14:paraId="77C705C1" w14:textId="77777777" w:rsidR="00B361FE" w:rsidRPr="000C2D0B" w:rsidRDefault="00B361FE" w:rsidP="00113413">
            <w:pPr>
              <w:pStyle w:val="TAL"/>
              <w:rPr>
                <w:ins w:id="1194" w:author="Author"/>
                <w:noProof/>
                <w:lang w:eastAsia="ko-KR"/>
              </w:rPr>
            </w:pPr>
          </w:p>
        </w:tc>
        <w:tc>
          <w:tcPr>
            <w:tcW w:w="1077" w:type="dxa"/>
          </w:tcPr>
          <w:p w14:paraId="2934AA83" w14:textId="7717B661" w:rsidR="00B361FE" w:rsidRPr="000C2D0B" w:rsidRDefault="00B361FE" w:rsidP="00113413">
            <w:pPr>
              <w:pStyle w:val="TAC"/>
              <w:rPr>
                <w:ins w:id="1195" w:author="Author"/>
                <w:noProof/>
                <w:lang w:eastAsia="ko-KR"/>
              </w:rPr>
            </w:pPr>
            <w:ins w:id="1196" w:author="Author">
              <w:r w:rsidRPr="000C2D0B">
                <w:rPr>
                  <w:noProof/>
                  <w:lang w:eastAsia="ko-KR"/>
                </w:rPr>
                <w:t>YES</w:t>
              </w:r>
            </w:ins>
          </w:p>
        </w:tc>
        <w:tc>
          <w:tcPr>
            <w:tcW w:w="1077" w:type="dxa"/>
          </w:tcPr>
          <w:p w14:paraId="647E1E8E" w14:textId="63BCB0F4" w:rsidR="00B361FE" w:rsidRPr="000C2D0B" w:rsidRDefault="00B361FE" w:rsidP="00113413">
            <w:pPr>
              <w:pStyle w:val="TAC"/>
              <w:rPr>
                <w:ins w:id="1197" w:author="Author"/>
                <w:noProof/>
                <w:lang w:eastAsia="ko-KR"/>
              </w:rPr>
            </w:pPr>
            <w:ins w:id="1198" w:author="Author">
              <w:r w:rsidRPr="000C2D0B">
                <w:rPr>
                  <w:noProof/>
                  <w:lang w:eastAsia="ko-KR"/>
                </w:rPr>
                <w:t>reject</w:t>
              </w:r>
            </w:ins>
          </w:p>
        </w:tc>
      </w:tr>
      <w:tr w:rsidR="00B361FE" w:rsidRPr="000C2D0B" w14:paraId="33A41D32" w14:textId="77777777" w:rsidTr="0093542E">
        <w:trPr>
          <w:ins w:id="1199" w:author="Author"/>
        </w:trPr>
        <w:tc>
          <w:tcPr>
            <w:tcW w:w="2267" w:type="dxa"/>
          </w:tcPr>
          <w:p w14:paraId="65A33336" w14:textId="6940F187" w:rsidR="00B361FE" w:rsidRPr="000C2D0B" w:rsidRDefault="00B361FE" w:rsidP="00113413">
            <w:pPr>
              <w:pStyle w:val="TAL"/>
              <w:rPr>
                <w:ins w:id="1200" w:author="Author"/>
                <w:noProof/>
                <w:lang w:eastAsia="ko-KR"/>
              </w:rPr>
            </w:pPr>
            <w:ins w:id="1201"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0F083EC" w14:textId="43D5B974" w:rsidR="00B361FE" w:rsidRPr="000C2D0B" w:rsidRDefault="00B361FE" w:rsidP="00113413">
            <w:pPr>
              <w:pStyle w:val="TAL"/>
              <w:rPr>
                <w:ins w:id="1202" w:author="Author"/>
                <w:noProof/>
                <w:lang w:eastAsia="ko-KR"/>
              </w:rPr>
            </w:pPr>
            <w:ins w:id="1203" w:author="Author">
              <w:r>
                <w:rPr>
                  <w:rFonts w:hint="eastAsia"/>
                  <w:noProof/>
                  <w:lang w:eastAsia="zh-CN"/>
                </w:rPr>
                <w:t>M</w:t>
              </w:r>
            </w:ins>
          </w:p>
        </w:tc>
        <w:tc>
          <w:tcPr>
            <w:tcW w:w="1077" w:type="dxa"/>
          </w:tcPr>
          <w:p w14:paraId="6601BE63" w14:textId="77777777" w:rsidR="00B361FE" w:rsidRPr="000C2D0B" w:rsidRDefault="00B361FE" w:rsidP="00113413">
            <w:pPr>
              <w:pStyle w:val="TAL"/>
              <w:rPr>
                <w:ins w:id="1204" w:author="Author"/>
                <w:noProof/>
                <w:lang w:eastAsia="ko-KR"/>
              </w:rPr>
            </w:pPr>
          </w:p>
        </w:tc>
        <w:tc>
          <w:tcPr>
            <w:tcW w:w="1587" w:type="dxa"/>
          </w:tcPr>
          <w:p w14:paraId="6BF1CB02" w14:textId="79386656" w:rsidR="00B361FE" w:rsidRPr="000C2D0B" w:rsidRDefault="00B361FE" w:rsidP="00113413">
            <w:pPr>
              <w:pStyle w:val="TAL"/>
              <w:rPr>
                <w:ins w:id="1205" w:author="Author"/>
                <w:noProof/>
                <w:lang w:eastAsia="zh-CN"/>
              </w:rPr>
            </w:pPr>
            <w:ins w:id="120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3605ECE9" w14:textId="77777777" w:rsidR="00B361FE" w:rsidRPr="000C2D0B" w:rsidRDefault="00B361FE" w:rsidP="00113413">
            <w:pPr>
              <w:pStyle w:val="TAL"/>
              <w:rPr>
                <w:ins w:id="1207" w:author="Author"/>
                <w:noProof/>
                <w:lang w:eastAsia="ko-KR"/>
              </w:rPr>
            </w:pPr>
          </w:p>
        </w:tc>
        <w:tc>
          <w:tcPr>
            <w:tcW w:w="1077" w:type="dxa"/>
          </w:tcPr>
          <w:p w14:paraId="1C5E70C0" w14:textId="03BAF139" w:rsidR="00B361FE" w:rsidRPr="000C2D0B" w:rsidRDefault="00B361FE" w:rsidP="00113413">
            <w:pPr>
              <w:pStyle w:val="TAC"/>
              <w:rPr>
                <w:ins w:id="1208" w:author="Author"/>
                <w:noProof/>
                <w:lang w:eastAsia="ko-KR"/>
              </w:rPr>
            </w:pPr>
            <w:ins w:id="1209" w:author="Author">
              <w:r w:rsidRPr="000C2D0B">
                <w:rPr>
                  <w:noProof/>
                  <w:lang w:eastAsia="ko-KR"/>
                </w:rPr>
                <w:t>YES</w:t>
              </w:r>
            </w:ins>
          </w:p>
        </w:tc>
        <w:tc>
          <w:tcPr>
            <w:tcW w:w="1077" w:type="dxa"/>
          </w:tcPr>
          <w:p w14:paraId="6E1841E0" w14:textId="35C4D47A" w:rsidR="00B361FE" w:rsidRPr="000C2D0B" w:rsidRDefault="00B361FE" w:rsidP="00113413">
            <w:pPr>
              <w:pStyle w:val="TAC"/>
              <w:rPr>
                <w:ins w:id="1210" w:author="Author"/>
                <w:noProof/>
                <w:lang w:eastAsia="ko-KR"/>
              </w:rPr>
            </w:pPr>
            <w:ins w:id="1211" w:author="Author">
              <w:r w:rsidRPr="000C2D0B">
                <w:rPr>
                  <w:noProof/>
                  <w:lang w:eastAsia="ko-KR"/>
                </w:rPr>
                <w:t>reject</w:t>
              </w:r>
            </w:ins>
          </w:p>
        </w:tc>
      </w:tr>
      <w:tr w:rsidR="00B361FE" w:rsidRPr="000C2D0B" w14:paraId="6FD18578" w14:textId="77777777" w:rsidTr="0093542E">
        <w:trPr>
          <w:ins w:id="1212" w:author="Author"/>
        </w:trPr>
        <w:tc>
          <w:tcPr>
            <w:tcW w:w="2267" w:type="dxa"/>
          </w:tcPr>
          <w:p w14:paraId="45A33C74" w14:textId="77777777" w:rsidR="00B361FE" w:rsidRPr="000C2D0B" w:rsidRDefault="00B361FE" w:rsidP="00113413">
            <w:pPr>
              <w:pStyle w:val="TAL"/>
              <w:rPr>
                <w:ins w:id="1213" w:author="Author"/>
                <w:noProof/>
                <w:lang w:eastAsia="ko-KR"/>
              </w:rPr>
            </w:pPr>
            <w:ins w:id="1214"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22530AC1" w14:textId="77777777" w:rsidR="00B361FE" w:rsidRPr="000C2D0B" w:rsidRDefault="00B361FE" w:rsidP="00113413">
            <w:pPr>
              <w:pStyle w:val="TAL"/>
              <w:rPr>
                <w:ins w:id="1215" w:author="Author"/>
                <w:noProof/>
                <w:lang w:eastAsia="zh-CN"/>
              </w:rPr>
            </w:pPr>
            <w:ins w:id="1216" w:author="Author">
              <w:r>
                <w:rPr>
                  <w:rFonts w:cs="Arial"/>
                  <w:lang w:eastAsia="zh-CN"/>
                </w:rPr>
                <w:t>M</w:t>
              </w:r>
            </w:ins>
          </w:p>
        </w:tc>
        <w:tc>
          <w:tcPr>
            <w:tcW w:w="1077" w:type="dxa"/>
          </w:tcPr>
          <w:p w14:paraId="66D05511" w14:textId="77777777" w:rsidR="00B361FE" w:rsidRPr="000C2D0B" w:rsidRDefault="00B361FE" w:rsidP="00113413">
            <w:pPr>
              <w:pStyle w:val="TAL"/>
              <w:rPr>
                <w:ins w:id="1217" w:author="Author"/>
                <w:noProof/>
                <w:lang w:eastAsia="ko-KR"/>
              </w:rPr>
            </w:pPr>
          </w:p>
        </w:tc>
        <w:tc>
          <w:tcPr>
            <w:tcW w:w="1587" w:type="dxa"/>
          </w:tcPr>
          <w:p w14:paraId="615C6DE7" w14:textId="77777777" w:rsidR="00B361FE" w:rsidRPr="000C2D0B" w:rsidRDefault="00B361FE" w:rsidP="00113413">
            <w:pPr>
              <w:pStyle w:val="TAL"/>
              <w:rPr>
                <w:ins w:id="1218" w:author="Author"/>
                <w:noProof/>
                <w:lang w:eastAsia="zh-CN"/>
              </w:rPr>
            </w:pPr>
            <w:ins w:id="1219" w:author="Author">
              <w:r w:rsidRPr="000C2D0B">
                <w:rPr>
                  <w:lang w:eastAsia="ko-KR"/>
                </w:rPr>
                <w:t>OCTET STRING</w:t>
              </w:r>
            </w:ins>
          </w:p>
        </w:tc>
        <w:tc>
          <w:tcPr>
            <w:tcW w:w="1757" w:type="dxa"/>
          </w:tcPr>
          <w:p w14:paraId="31F11302" w14:textId="77777777" w:rsidR="00B361FE" w:rsidRPr="000C2D0B" w:rsidRDefault="00B361FE" w:rsidP="00113413">
            <w:pPr>
              <w:pStyle w:val="TAL"/>
              <w:rPr>
                <w:ins w:id="1220" w:author="Author"/>
                <w:noProof/>
                <w:lang w:eastAsia="zh-CN"/>
              </w:rPr>
            </w:pPr>
            <w:ins w:id="1221"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w:t>
              </w:r>
              <w:proofErr w:type="gramStart"/>
              <w:r w:rsidRPr="000C2D0B">
                <w:rPr>
                  <w:iCs/>
                  <w:lang w:eastAsia="ko-KR"/>
                </w:rPr>
                <w:t>3.</w:t>
              </w:r>
              <w:r>
                <w:rPr>
                  <w:iCs/>
                  <w:lang w:eastAsia="ko-KR"/>
                </w:rPr>
                <w:t>x</w:t>
              </w:r>
              <w:r w:rsidRPr="000C2D0B">
                <w:rPr>
                  <w:iCs/>
                  <w:lang w:eastAsia="ko-KR"/>
                </w:rPr>
                <w:t>.</w:t>
              </w:r>
              <w:proofErr w:type="gramEnd"/>
              <w:r w:rsidRPr="000C2D0B">
                <w:rPr>
                  <w:iCs/>
                  <w:lang w:eastAsia="ko-KR"/>
                </w:rPr>
                <w:t>2</w:t>
              </w:r>
            </w:ins>
          </w:p>
        </w:tc>
        <w:tc>
          <w:tcPr>
            <w:tcW w:w="1077" w:type="dxa"/>
          </w:tcPr>
          <w:p w14:paraId="0872F046" w14:textId="77777777" w:rsidR="00B361FE" w:rsidRPr="000C2D0B" w:rsidRDefault="00B361FE" w:rsidP="00113413">
            <w:pPr>
              <w:pStyle w:val="TAC"/>
              <w:rPr>
                <w:ins w:id="1222" w:author="Author"/>
                <w:noProof/>
                <w:lang w:eastAsia="ko-KR"/>
              </w:rPr>
            </w:pPr>
            <w:ins w:id="1223" w:author="Author">
              <w:r w:rsidRPr="000C2D0B">
                <w:rPr>
                  <w:rFonts w:eastAsia="宋体"/>
                  <w:noProof/>
                  <w:lang w:eastAsia="ko-KR"/>
                </w:rPr>
                <w:t>YES</w:t>
              </w:r>
            </w:ins>
          </w:p>
        </w:tc>
        <w:tc>
          <w:tcPr>
            <w:tcW w:w="1077" w:type="dxa"/>
          </w:tcPr>
          <w:p w14:paraId="3C7857EA" w14:textId="77777777" w:rsidR="00B361FE" w:rsidRPr="000C2D0B" w:rsidRDefault="00B361FE" w:rsidP="00113413">
            <w:pPr>
              <w:pStyle w:val="TAC"/>
              <w:rPr>
                <w:ins w:id="1224" w:author="Author"/>
                <w:noProof/>
                <w:lang w:eastAsia="ko-KR"/>
              </w:rPr>
            </w:pPr>
            <w:ins w:id="1225" w:author="Author">
              <w:r w:rsidRPr="000C2D0B">
                <w:rPr>
                  <w:rFonts w:eastAsia="宋体" w:hint="eastAsia"/>
                  <w:noProof/>
                  <w:lang w:eastAsia="zh-CN"/>
                </w:rPr>
                <w:t>reject</w:t>
              </w:r>
            </w:ins>
          </w:p>
        </w:tc>
      </w:tr>
      <w:tr w:rsidR="00B361FE" w:rsidRPr="000C2D0B" w14:paraId="5A772CEF" w14:textId="77777777" w:rsidTr="0093542E">
        <w:trPr>
          <w:ins w:id="1226" w:author="Author"/>
        </w:trPr>
        <w:tc>
          <w:tcPr>
            <w:tcW w:w="2267" w:type="dxa"/>
          </w:tcPr>
          <w:p w14:paraId="53FA4826" w14:textId="77777777" w:rsidR="00B361FE" w:rsidRPr="000C2D0B" w:rsidRDefault="00B361FE" w:rsidP="00113413">
            <w:pPr>
              <w:pStyle w:val="TAL"/>
              <w:rPr>
                <w:ins w:id="1227" w:author="Author"/>
                <w:noProof/>
                <w:lang w:eastAsia="ko-KR"/>
              </w:rPr>
            </w:pPr>
            <w:ins w:id="1228" w:author="Author">
              <w:r w:rsidRPr="000C2D0B">
                <w:rPr>
                  <w:noProof/>
                  <w:lang w:eastAsia="ko-KR"/>
                </w:rPr>
                <w:t>Criticality Diagnostics</w:t>
              </w:r>
              <w:r w:rsidRPr="000C2D0B">
                <w:rPr>
                  <w:lang w:eastAsia="ko-KR"/>
                </w:rPr>
                <w:t xml:space="preserve"> </w:t>
              </w:r>
            </w:ins>
          </w:p>
        </w:tc>
        <w:tc>
          <w:tcPr>
            <w:tcW w:w="1020" w:type="dxa"/>
          </w:tcPr>
          <w:p w14:paraId="43AEC7E0" w14:textId="77777777" w:rsidR="00B361FE" w:rsidRPr="000C2D0B" w:rsidRDefault="00B361FE" w:rsidP="00113413">
            <w:pPr>
              <w:pStyle w:val="TAL"/>
              <w:rPr>
                <w:ins w:id="1229" w:author="Author"/>
                <w:noProof/>
                <w:lang w:eastAsia="zh-CN"/>
              </w:rPr>
            </w:pPr>
            <w:ins w:id="1230" w:author="Author">
              <w:r w:rsidRPr="000C2D0B">
                <w:rPr>
                  <w:noProof/>
                  <w:lang w:eastAsia="zh-CN"/>
                </w:rPr>
                <w:t>O</w:t>
              </w:r>
            </w:ins>
          </w:p>
        </w:tc>
        <w:tc>
          <w:tcPr>
            <w:tcW w:w="1077" w:type="dxa"/>
          </w:tcPr>
          <w:p w14:paraId="2336AFB3" w14:textId="77777777" w:rsidR="00B361FE" w:rsidRPr="000C2D0B" w:rsidRDefault="00B361FE" w:rsidP="00113413">
            <w:pPr>
              <w:pStyle w:val="TAL"/>
              <w:rPr>
                <w:ins w:id="1231" w:author="Author"/>
                <w:noProof/>
                <w:lang w:eastAsia="ko-KR"/>
              </w:rPr>
            </w:pPr>
          </w:p>
        </w:tc>
        <w:tc>
          <w:tcPr>
            <w:tcW w:w="1587" w:type="dxa"/>
          </w:tcPr>
          <w:p w14:paraId="03FF18E8" w14:textId="77777777" w:rsidR="00B361FE" w:rsidRPr="000C2D0B" w:rsidRDefault="00B361FE" w:rsidP="00113413">
            <w:pPr>
              <w:pStyle w:val="TAL"/>
              <w:rPr>
                <w:ins w:id="1232" w:author="Author"/>
                <w:lang w:eastAsia="ko-KR"/>
              </w:rPr>
            </w:pPr>
            <w:ins w:id="1233" w:author="Author">
              <w:r w:rsidRPr="000C2D0B">
                <w:rPr>
                  <w:lang w:eastAsia="ko-KR"/>
                </w:rPr>
                <w:t>9.3.1.3</w:t>
              </w:r>
            </w:ins>
          </w:p>
        </w:tc>
        <w:tc>
          <w:tcPr>
            <w:tcW w:w="1757" w:type="dxa"/>
          </w:tcPr>
          <w:p w14:paraId="6C6B3C91" w14:textId="77777777" w:rsidR="00B361FE" w:rsidRPr="000C2D0B" w:rsidRDefault="00B361FE" w:rsidP="00113413">
            <w:pPr>
              <w:pStyle w:val="TAL"/>
              <w:rPr>
                <w:ins w:id="1234" w:author="Author"/>
                <w:iCs/>
                <w:lang w:eastAsia="ko-KR"/>
              </w:rPr>
            </w:pPr>
          </w:p>
        </w:tc>
        <w:tc>
          <w:tcPr>
            <w:tcW w:w="1077" w:type="dxa"/>
          </w:tcPr>
          <w:p w14:paraId="68FF8108" w14:textId="77777777" w:rsidR="00B361FE" w:rsidRPr="000C2D0B" w:rsidRDefault="00B361FE" w:rsidP="00113413">
            <w:pPr>
              <w:pStyle w:val="TAC"/>
              <w:rPr>
                <w:ins w:id="1235" w:author="Author"/>
                <w:noProof/>
                <w:lang w:eastAsia="ko-KR"/>
              </w:rPr>
            </w:pPr>
            <w:ins w:id="1236" w:author="Author">
              <w:r w:rsidRPr="000C2D0B">
                <w:rPr>
                  <w:noProof/>
                  <w:lang w:eastAsia="ko-KR"/>
                </w:rPr>
                <w:t>YES</w:t>
              </w:r>
            </w:ins>
          </w:p>
        </w:tc>
        <w:tc>
          <w:tcPr>
            <w:tcW w:w="1077" w:type="dxa"/>
          </w:tcPr>
          <w:p w14:paraId="2D060193" w14:textId="77777777" w:rsidR="00B361FE" w:rsidRPr="000C2D0B" w:rsidRDefault="00B361FE" w:rsidP="00113413">
            <w:pPr>
              <w:pStyle w:val="TAC"/>
              <w:rPr>
                <w:ins w:id="1237" w:author="Author"/>
                <w:noProof/>
                <w:lang w:eastAsia="ko-KR"/>
              </w:rPr>
            </w:pPr>
            <w:ins w:id="1238" w:author="Author">
              <w:r w:rsidRPr="000C2D0B">
                <w:rPr>
                  <w:noProof/>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1239" w:author="Author"/>
          <w:lang w:eastAsia="zh-CN"/>
        </w:rPr>
      </w:pPr>
    </w:p>
    <w:p w14:paraId="0B20A4D0" w14:textId="77777777" w:rsidR="00406377" w:rsidRPr="000C2D0B" w:rsidRDefault="00406377" w:rsidP="00113413">
      <w:pPr>
        <w:pStyle w:val="Heading4"/>
        <w:rPr>
          <w:ins w:id="1240" w:author="Author"/>
          <w:lang w:eastAsia="ko-KR"/>
        </w:rPr>
      </w:pPr>
      <w:ins w:id="1241" w:author="Author">
        <w:r w:rsidRPr="000C2D0B">
          <w:rPr>
            <w:lang w:eastAsia="ko-KR"/>
          </w:rPr>
          <w:t>9.</w:t>
        </w:r>
        <w:proofErr w:type="gramStart"/>
        <w:r w:rsidRPr="000C2D0B">
          <w:rPr>
            <w:lang w:eastAsia="ko-KR"/>
          </w:rPr>
          <w:t>2.</w:t>
        </w:r>
        <w:r>
          <w:rPr>
            <w:lang w:eastAsia="ko-KR"/>
          </w:rPr>
          <w:t>x</w:t>
        </w:r>
        <w:r w:rsidRPr="000C2D0B">
          <w:rPr>
            <w:lang w:eastAsia="ko-KR"/>
          </w:rPr>
          <w:t>.</w:t>
        </w:r>
        <w:proofErr w:type="gramEnd"/>
        <w:r w:rsidRPr="000C2D0B">
          <w:rPr>
            <w:lang w:eastAsia="ko-KR"/>
          </w:rPr>
          <w:t>3</w:t>
        </w:r>
        <w:r w:rsidRPr="000C2D0B">
          <w:rPr>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1242" w:author="Author"/>
          <w:noProof/>
          <w:lang w:eastAsia="zh-CN"/>
        </w:rPr>
      </w:pPr>
      <w:ins w:id="1243"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1244" w:author="Author"/>
          <w:noProof/>
          <w:lang w:eastAsia="zh-CN"/>
        </w:rPr>
      </w:pPr>
      <w:ins w:id="1245"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1246" w:author="Author"/>
        </w:trPr>
        <w:tc>
          <w:tcPr>
            <w:tcW w:w="2267" w:type="dxa"/>
          </w:tcPr>
          <w:p w14:paraId="6753BD03" w14:textId="77777777" w:rsidR="00406377" w:rsidRPr="000C2D0B" w:rsidRDefault="00406377" w:rsidP="00113413">
            <w:pPr>
              <w:pStyle w:val="TAH"/>
              <w:rPr>
                <w:ins w:id="1247" w:author="Author"/>
                <w:noProof/>
                <w:lang w:eastAsia="ko-KR"/>
              </w:rPr>
            </w:pPr>
            <w:ins w:id="1248" w:author="Author">
              <w:r w:rsidRPr="000C2D0B">
                <w:rPr>
                  <w:noProof/>
                  <w:lang w:eastAsia="ko-KR"/>
                </w:rPr>
                <w:t>IE/Group Name</w:t>
              </w:r>
            </w:ins>
          </w:p>
        </w:tc>
        <w:tc>
          <w:tcPr>
            <w:tcW w:w="1020" w:type="dxa"/>
          </w:tcPr>
          <w:p w14:paraId="128718A0" w14:textId="77777777" w:rsidR="00406377" w:rsidRPr="000C2D0B" w:rsidRDefault="00406377" w:rsidP="00113413">
            <w:pPr>
              <w:pStyle w:val="TAH"/>
              <w:rPr>
                <w:ins w:id="1249" w:author="Author"/>
                <w:noProof/>
                <w:lang w:eastAsia="ko-KR"/>
              </w:rPr>
            </w:pPr>
            <w:ins w:id="1250" w:author="Author">
              <w:r w:rsidRPr="000C2D0B">
                <w:rPr>
                  <w:noProof/>
                  <w:lang w:eastAsia="ko-KR"/>
                </w:rPr>
                <w:t>Presence</w:t>
              </w:r>
            </w:ins>
          </w:p>
        </w:tc>
        <w:tc>
          <w:tcPr>
            <w:tcW w:w="1077" w:type="dxa"/>
          </w:tcPr>
          <w:p w14:paraId="63C86141" w14:textId="77777777" w:rsidR="00406377" w:rsidRPr="000C2D0B" w:rsidRDefault="00406377" w:rsidP="00113413">
            <w:pPr>
              <w:pStyle w:val="TAH"/>
              <w:rPr>
                <w:ins w:id="1251" w:author="Author"/>
                <w:noProof/>
                <w:lang w:eastAsia="ko-KR"/>
              </w:rPr>
            </w:pPr>
            <w:ins w:id="1252" w:author="Author">
              <w:r w:rsidRPr="000C2D0B">
                <w:rPr>
                  <w:noProof/>
                  <w:lang w:eastAsia="ko-KR"/>
                </w:rPr>
                <w:t>Range</w:t>
              </w:r>
            </w:ins>
          </w:p>
        </w:tc>
        <w:tc>
          <w:tcPr>
            <w:tcW w:w="1587" w:type="dxa"/>
          </w:tcPr>
          <w:p w14:paraId="1947DE1F" w14:textId="77777777" w:rsidR="00406377" w:rsidRPr="000C2D0B" w:rsidRDefault="00406377" w:rsidP="00113413">
            <w:pPr>
              <w:pStyle w:val="TAH"/>
              <w:rPr>
                <w:ins w:id="1253" w:author="Author"/>
                <w:noProof/>
                <w:lang w:eastAsia="ko-KR"/>
              </w:rPr>
            </w:pPr>
            <w:ins w:id="1254" w:author="Author">
              <w:r w:rsidRPr="000C2D0B">
                <w:rPr>
                  <w:noProof/>
                  <w:lang w:eastAsia="ko-KR"/>
                </w:rPr>
                <w:t>IE type and reference</w:t>
              </w:r>
            </w:ins>
          </w:p>
        </w:tc>
        <w:tc>
          <w:tcPr>
            <w:tcW w:w="1757" w:type="dxa"/>
          </w:tcPr>
          <w:p w14:paraId="75210720" w14:textId="77777777" w:rsidR="00406377" w:rsidRPr="000C2D0B" w:rsidRDefault="00406377" w:rsidP="00113413">
            <w:pPr>
              <w:pStyle w:val="TAH"/>
              <w:rPr>
                <w:ins w:id="1255" w:author="Author"/>
                <w:noProof/>
                <w:lang w:eastAsia="ko-KR"/>
              </w:rPr>
            </w:pPr>
            <w:ins w:id="1256" w:author="Author">
              <w:r w:rsidRPr="000C2D0B">
                <w:rPr>
                  <w:noProof/>
                  <w:lang w:eastAsia="ko-KR"/>
                </w:rPr>
                <w:t>Semantics description</w:t>
              </w:r>
            </w:ins>
          </w:p>
        </w:tc>
        <w:tc>
          <w:tcPr>
            <w:tcW w:w="1077" w:type="dxa"/>
          </w:tcPr>
          <w:p w14:paraId="0F1B5BDA" w14:textId="77777777" w:rsidR="00406377" w:rsidRPr="000C2D0B" w:rsidRDefault="00406377" w:rsidP="00113413">
            <w:pPr>
              <w:pStyle w:val="TAH"/>
              <w:rPr>
                <w:ins w:id="1257" w:author="Author"/>
                <w:noProof/>
                <w:lang w:eastAsia="ko-KR"/>
              </w:rPr>
            </w:pPr>
            <w:ins w:id="1258" w:author="Author">
              <w:r w:rsidRPr="000C2D0B">
                <w:rPr>
                  <w:noProof/>
                  <w:lang w:eastAsia="ko-KR"/>
                </w:rPr>
                <w:t>Criticality</w:t>
              </w:r>
            </w:ins>
          </w:p>
        </w:tc>
        <w:tc>
          <w:tcPr>
            <w:tcW w:w="1077" w:type="dxa"/>
          </w:tcPr>
          <w:p w14:paraId="279F6C2D" w14:textId="77777777" w:rsidR="00406377" w:rsidRPr="000C2D0B" w:rsidRDefault="00406377" w:rsidP="00113413">
            <w:pPr>
              <w:pStyle w:val="TAH"/>
              <w:rPr>
                <w:ins w:id="1259" w:author="Author"/>
                <w:noProof/>
                <w:lang w:eastAsia="ko-KR"/>
              </w:rPr>
            </w:pPr>
            <w:ins w:id="1260" w:author="Author">
              <w:r w:rsidRPr="000C2D0B">
                <w:rPr>
                  <w:noProof/>
                  <w:lang w:eastAsia="ko-KR"/>
                </w:rPr>
                <w:t>Assigned Criticality</w:t>
              </w:r>
            </w:ins>
          </w:p>
        </w:tc>
      </w:tr>
      <w:tr w:rsidR="00406377" w:rsidRPr="000C2D0B" w14:paraId="264D168A" w14:textId="77777777" w:rsidTr="0093542E">
        <w:trPr>
          <w:ins w:id="1261" w:author="Author"/>
        </w:trPr>
        <w:tc>
          <w:tcPr>
            <w:tcW w:w="2267" w:type="dxa"/>
          </w:tcPr>
          <w:p w14:paraId="37CD5F1C" w14:textId="77777777" w:rsidR="00406377" w:rsidRPr="000C2D0B" w:rsidRDefault="00406377" w:rsidP="00113413">
            <w:pPr>
              <w:pStyle w:val="TAL"/>
              <w:rPr>
                <w:ins w:id="1262" w:author="Author"/>
                <w:noProof/>
                <w:lang w:eastAsia="ko-KR"/>
              </w:rPr>
            </w:pPr>
            <w:ins w:id="1263" w:author="Author">
              <w:r w:rsidRPr="000C2D0B">
                <w:rPr>
                  <w:noProof/>
                  <w:lang w:eastAsia="ko-KR"/>
                </w:rPr>
                <w:t>Message Type</w:t>
              </w:r>
            </w:ins>
          </w:p>
        </w:tc>
        <w:tc>
          <w:tcPr>
            <w:tcW w:w="1020" w:type="dxa"/>
          </w:tcPr>
          <w:p w14:paraId="5CC67BE7" w14:textId="77777777" w:rsidR="00406377" w:rsidRPr="000C2D0B" w:rsidRDefault="00406377" w:rsidP="00113413">
            <w:pPr>
              <w:pStyle w:val="TAL"/>
              <w:rPr>
                <w:ins w:id="1264" w:author="Author"/>
                <w:noProof/>
                <w:lang w:eastAsia="ko-KR"/>
              </w:rPr>
            </w:pPr>
            <w:ins w:id="1265" w:author="Author">
              <w:r w:rsidRPr="000C2D0B">
                <w:rPr>
                  <w:noProof/>
                  <w:lang w:eastAsia="ko-KR"/>
                </w:rPr>
                <w:t>M</w:t>
              </w:r>
            </w:ins>
          </w:p>
        </w:tc>
        <w:tc>
          <w:tcPr>
            <w:tcW w:w="1077" w:type="dxa"/>
          </w:tcPr>
          <w:p w14:paraId="458C38BD" w14:textId="77777777" w:rsidR="00406377" w:rsidRPr="000C2D0B" w:rsidRDefault="00406377" w:rsidP="00113413">
            <w:pPr>
              <w:pStyle w:val="TAL"/>
              <w:rPr>
                <w:ins w:id="1266" w:author="Author"/>
                <w:noProof/>
                <w:lang w:eastAsia="ko-KR"/>
              </w:rPr>
            </w:pPr>
          </w:p>
        </w:tc>
        <w:tc>
          <w:tcPr>
            <w:tcW w:w="1587" w:type="dxa"/>
          </w:tcPr>
          <w:p w14:paraId="2F69931D" w14:textId="77777777" w:rsidR="00406377" w:rsidRPr="000C2D0B" w:rsidRDefault="00406377" w:rsidP="00113413">
            <w:pPr>
              <w:pStyle w:val="TAL"/>
              <w:rPr>
                <w:ins w:id="1267" w:author="Author"/>
                <w:noProof/>
                <w:lang w:eastAsia="zh-CN"/>
              </w:rPr>
            </w:pPr>
            <w:ins w:id="1268" w:author="Author">
              <w:r w:rsidRPr="000C2D0B">
                <w:rPr>
                  <w:rFonts w:hint="eastAsia"/>
                  <w:noProof/>
                  <w:lang w:eastAsia="zh-CN"/>
                </w:rPr>
                <w:t>9.3.1.1</w:t>
              </w:r>
            </w:ins>
          </w:p>
        </w:tc>
        <w:tc>
          <w:tcPr>
            <w:tcW w:w="1757" w:type="dxa"/>
          </w:tcPr>
          <w:p w14:paraId="003D7AF5" w14:textId="77777777" w:rsidR="00406377" w:rsidRPr="000C2D0B" w:rsidRDefault="00406377" w:rsidP="00113413">
            <w:pPr>
              <w:pStyle w:val="TAL"/>
              <w:rPr>
                <w:ins w:id="1269" w:author="Author"/>
                <w:noProof/>
                <w:lang w:eastAsia="ko-KR"/>
              </w:rPr>
            </w:pPr>
          </w:p>
        </w:tc>
        <w:tc>
          <w:tcPr>
            <w:tcW w:w="1077" w:type="dxa"/>
          </w:tcPr>
          <w:p w14:paraId="51A2BE0D" w14:textId="77777777" w:rsidR="00406377" w:rsidRPr="000C2D0B" w:rsidRDefault="00406377" w:rsidP="00113413">
            <w:pPr>
              <w:pStyle w:val="TAC"/>
              <w:rPr>
                <w:ins w:id="1270" w:author="Author"/>
                <w:noProof/>
                <w:lang w:eastAsia="ko-KR"/>
              </w:rPr>
            </w:pPr>
            <w:ins w:id="1271" w:author="Author">
              <w:r w:rsidRPr="000C2D0B">
                <w:rPr>
                  <w:noProof/>
                  <w:lang w:eastAsia="ko-KR"/>
                </w:rPr>
                <w:t>YES</w:t>
              </w:r>
            </w:ins>
          </w:p>
        </w:tc>
        <w:tc>
          <w:tcPr>
            <w:tcW w:w="1077" w:type="dxa"/>
          </w:tcPr>
          <w:p w14:paraId="6B61E9A4" w14:textId="77777777" w:rsidR="00406377" w:rsidRPr="000C2D0B" w:rsidRDefault="00406377" w:rsidP="00113413">
            <w:pPr>
              <w:pStyle w:val="TAC"/>
              <w:rPr>
                <w:ins w:id="1272" w:author="Author"/>
                <w:noProof/>
                <w:lang w:eastAsia="ko-KR"/>
              </w:rPr>
            </w:pPr>
            <w:ins w:id="1273" w:author="Author">
              <w:r w:rsidRPr="000C2D0B">
                <w:rPr>
                  <w:noProof/>
                  <w:lang w:eastAsia="ko-KR"/>
                </w:rPr>
                <w:t>reject</w:t>
              </w:r>
            </w:ins>
          </w:p>
        </w:tc>
      </w:tr>
      <w:tr w:rsidR="00B361FE" w:rsidRPr="000C2D0B" w14:paraId="62F18AD8" w14:textId="77777777" w:rsidTr="0093542E">
        <w:trPr>
          <w:ins w:id="1274" w:author="Author"/>
        </w:trPr>
        <w:tc>
          <w:tcPr>
            <w:tcW w:w="2267" w:type="dxa"/>
          </w:tcPr>
          <w:p w14:paraId="5BC5E671" w14:textId="740E5475" w:rsidR="00B361FE" w:rsidRPr="000C2D0B" w:rsidRDefault="00B361FE" w:rsidP="00113413">
            <w:pPr>
              <w:pStyle w:val="TAL"/>
              <w:rPr>
                <w:ins w:id="1275" w:author="Author"/>
                <w:noProof/>
                <w:lang w:eastAsia="ko-KR"/>
              </w:rPr>
            </w:pPr>
            <w:ins w:id="1276" w:author="Author">
              <w:r w:rsidRPr="00C142B3">
                <w:rPr>
                  <w:noProof/>
                  <w:lang w:eastAsia="ko-KR"/>
                </w:rPr>
                <w:t xml:space="preserve">AIOTF </w:t>
              </w:r>
              <w:r w:rsidRPr="000C2D0B">
                <w:rPr>
                  <w:noProof/>
                  <w:lang w:eastAsia="ko-KR"/>
                </w:rPr>
                <w:t>Identifier</w:t>
              </w:r>
            </w:ins>
          </w:p>
        </w:tc>
        <w:tc>
          <w:tcPr>
            <w:tcW w:w="1020" w:type="dxa"/>
          </w:tcPr>
          <w:p w14:paraId="522659F6" w14:textId="64CB13D3" w:rsidR="00B361FE" w:rsidRPr="000C2D0B" w:rsidRDefault="00B361FE" w:rsidP="00113413">
            <w:pPr>
              <w:pStyle w:val="TAL"/>
              <w:rPr>
                <w:ins w:id="1277" w:author="Author"/>
                <w:noProof/>
                <w:lang w:eastAsia="ko-KR"/>
              </w:rPr>
            </w:pPr>
            <w:ins w:id="1278" w:author="Author">
              <w:r>
                <w:rPr>
                  <w:noProof/>
                  <w:lang w:eastAsia="zh-CN"/>
                </w:rPr>
                <w:t>M</w:t>
              </w:r>
            </w:ins>
          </w:p>
        </w:tc>
        <w:tc>
          <w:tcPr>
            <w:tcW w:w="1077" w:type="dxa"/>
          </w:tcPr>
          <w:p w14:paraId="24561533" w14:textId="77777777" w:rsidR="00B361FE" w:rsidRPr="000C2D0B" w:rsidRDefault="00B361FE" w:rsidP="00113413">
            <w:pPr>
              <w:pStyle w:val="TAL"/>
              <w:rPr>
                <w:ins w:id="1279" w:author="Author"/>
                <w:noProof/>
                <w:lang w:eastAsia="ko-KR"/>
              </w:rPr>
            </w:pPr>
          </w:p>
        </w:tc>
        <w:tc>
          <w:tcPr>
            <w:tcW w:w="1587" w:type="dxa"/>
          </w:tcPr>
          <w:p w14:paraId="15780F69" w14:textId="5DC4614A" w:rsidR="00B361FE" w:rsidRPr="000C2D0B" w:rsidRDefault="00B361FE" w:rsidP="00113413">
            <w:pPr>
              <w:pStyle w:val="TAL"/>
              <w:rPr>
                <w:ins w:id="1280" w:author="Author"/>
                <w:noProof/>
                <w:lang w:eastAsia="zh-CN"/>
              </w:rPr>
            </w:pPr>
            <w:ins w:id="1281" w:author="Author">
              <w:r w:rsidRPr="00C142B3">
                <w:rPr>
                  <w:noProof/>
                  <w:lang w:eastAsia="zh-CN"/>
                </w:rPr>
                <w:t>9.3.3.xx2</w:t>
              </w:r>
            </w:ins>
          </w:p>
        </w:tc>
        <w:tc>
          <w:tcPr>
            <w:tcW w:w="1757" w:type="dxa"/>
          </w:tcPr>
          <w:p w14:paraId="39F3E65E" w14:textId="77777777" w:rsidR="00B361FE" w:rsidRPr="000C2D0B" w:rsidRDefault="00B361FE" w:rsidP="00113413">
            <w:pPr>
              <w:pStyle w:val="TAL"/>
              <w:rPr>
                <w:ins w:id="1282" w:author="Author"/>
                <w:noProof/>
                <w:lang w:eastAsia="ko-KR"/>
              </w:rPr>
            </w:pPr>
          </w:p>
        </w:tc>
        <w:tc>
          <w:tcPr>
            <w:tcW w:w="1077" w:type="dxa"/>
          </w:tcPr>
          <w:p w14:paraId="5CD978F7" w14:textId="51D53357" w:rsidR="00B361FE" w:rsidRPr="000C2D0B" w:rsidRDefault="00B361FE" w:rsidP="00113413">
            <w:pPr>
              <w:pStyle w:val="TAC"/>
              <w:rPr>
                <w:ins w:id="1283" w:author="Author"/>
                <w:noProof/>
                <w:lang w:eastAsia="ko-KR"/>
              </w:rPr>
            </w:pPr>
            <w:ins w:id="1284" w:author="Author">
              <w:r w:rsidRPr="000C2D0B">
                <w:rPr>
                  <w:noProof/>
                  <w:lang w:eastAsia="ko-KR"/>
                </w:rPr>
                <w:t>YES</w:t>
              </w:r>
            </w:ins>
          </w:p>
        </w:tc>
        <w:tc>
          <w:tcPr>
            <w:tcW w:w="1077" w:type="dxa"/>
          </w:tcPr>
          <w:p w14:paraId="1E028D40" w14:textId="7B1F7A2D" w:rsidR="00B361FE" w:rsidRPr="000C2D0B" w:rsidRDefault="00B361FE" w:rsidP="00113413">
            <w:pPr>
              <w:pStyle w:val="TAC"/>
              <w:rPr>
                <w:ins w:id="1285" w:author="Author"/>
                <w:noProof/>
                <w:lang w:eastAsia="ko-KR"/>
              </w:rPr>
            </w:pPr>
            <w:ins w:id="1286" w:author="Author">
              <w:r w:rsidRPr="000C2D0B">
                <w:rPr>
                  <w:noProof/>
                  <w:lang w:eastAsia="ko-KR"/>
                </w:rPr>
                <w:t>reject</w:t>
              </w:r>
            </w:ins>
          </w:p>
        </w:tc>
      </w:tr>
      <w:tr w:rsidR="00B361FE" w:rsidRPr="000C2D0B" w14:paraId="2CEEFECE" w14:textId="77777777" w:rsidTr="0093542E">
        <w:trPr>
          <w:ins w:id="1287" w:author="Author"/>
        </w:trPr>
        <w:tc>
          <w:tcPr>
            <w:tcW w:w="2267" w:type="dxa"/>
          </w:tcPr>
          <w:p w14:paraId="217DA920" w14:textId="7B7EBDC1" w:rsidR="00B361FE" w:rsidRPr="000C2D0B" w:rsidRDefault="00B361FE" w:rsidP="00113413">
            <w:pPr>
              <w:pStyle w:val="TAL"/>
              <w:rPr>
                <w:ins w:id="1288" w:author="Author"/>
                <w:noProof/>
                <w:lang w:eastAsia="ko-KR"/>
              </w:rPr>
            </w:pPr>
            <w:ins w:id="1289"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CCE0152" w14:textId="4DE6276C" w:rsidR="00B361FE" w:rsidRPr="000C2D0B" w:rsidRDefault="00B361FE" w:rsidP="00113413">
            <w:pPr>
              <w:pStyle w:val="TAL"/>
              <w:rPr>
                <w:ins w:id="1290" w:author="Author"/>
                <w:noProof/>
                <w:lang w:eastAsia="ko-KR"/>
              </w:rPr>
            </w:pPr>
            <w:ins w:id="1291" w:author="Author">
              <w:r>
                <w:rPr>
                  <w:rFonts w:hint="eastAsia"/>
                  <w:noProof/>
                  <w:lang w:eastAsia="zh-CN"/>
                </w:rPr>
                <w:t>M</w:t>
              </w:r>
            </w:ins>
          </w:p>
        </w:tc>
        <w:tc>
          <w:tcPr>
            <w:tcW w:w="1077" w:type="dxa"/>
          </w:tcPr>
          <w:p w14:paraId="361598AE" w14:textId="77777777" w:rsidR="00B361FE" w:rsidRPr="000C2D0B" w:rsidRDefault="00B361FE" w:rsidP="00113413">
            <w:pPr>
              <w:pStyle w:val="TAL"/>
              <w:rPr>
                <w:ins w:id="1292" w:author="Author"/>
                <w:noProof/>
                <w:lang w:eastAsia="ko-KR"/>
              </w:rPr>
            </w:pPr>
          </w:p>
        </w:tc>
        <w:tc>
          <w:tcPr>
            <w:tcW w:w="1587" w:type="dxa"/>
          </w:tcPr>
          <w:p w14:paraId="758F28A5" w14:textId="11832A69" w:rsidR="00B361FE" w:rsidRPr="000C2D0B" w:rsidRDefault="00B361FE" w:rsidP="00113413">
            <w:pPr>
              <w:pStyle w:val="TAL"/>
              <w:rPr>
                <w:ins w:id="1293" w:author="Author"/>
                <w:noProof/>
                <w:lang w:eastAsia="zh-CN"/>
              </w:rPr>
            </w:pPr>
            <w:ins w:id="1294"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0172F31" w14:textId="77777777" w:rsidR="00B361FE" w:rsidRPr="000C2D0B" w:rsidRDefault="00B361FE" w:rsidP="00113413">
            <w:pPr>
              <w:pStyle w:val="TAL"/>
              <w:rPr>
                <w:ins w:id="1295" w:author="Author"/>
                <w:noProof/>
                <w:lang w:eastAsia="ko-KR"/>
              </w:rPr>
            </w:pPr>
          </w:p>
        </w:tc>
        <w:tc>
          <w:tcPr>
            <w:tcW w:w="1077" w:type="dxa"/>
          </w:tcPr>
          <w:p w14:paraId="647A17FB" w14:textId="6FFECAB8" w:rsidR="00B361FE" w:rsidRPr="000C2D0B" w:rsidRDefault="00B361FE" w:rsidP="00113413">
            <w:pPr>
              <w:pStyle w:val="TAC"/>
              <w:rPr>
                <w:ins w:id="1296" w:author="Author"/>
                <w:noProof/>
                <w:lang w:eastAsia="ko-KR"/>
              </w:rPr>
            </w:pPr>
            <w:ins w:id="1297" w:author="Author">
              <w:r w:rsidRPr="000C2D0B">
                <w:rPr>
                  <w:noProof/>
                  <w:lang w:eastAsia="ko-KR"/>
                </w:rPr>
                <w:t>YES</w:t>
              </w:r>
            </w:ins>
          </w:p>
        </w:tc>
        <w:tc>
          <w:tcPr>
            <w:tcW w:w="1077" w:type="dxa"/>
          </w:tcPr>
          <w:p w14:paraId="3AF6E654" w14:textId="1CB3E71D" w:rsidR="00B361FE" w:rsidRPr="000C2D0B" w:rsidRDefault="00B361FE" w:rsidP="00113413">
            <w:pPr>
              <w:pStyle w:val="TAC"/>
              <w:rPr>
                <w:ins w:id="1298" w:author="Author"/>
                <w:noProof/>
                <w:lang w:eastAsia="ko-KR"/>
              </w:rPr>
            </w:pPr>
            <w:ins w:id="1299" w:author="Author">
              <w:r w:rsidRPr="000C2D0B">
                <w:rPr>
                  <w:noProof/>
                  <w:lang w:eastAsia="ko-KR"/>
                </w:rPr>
                <w:t>reject</w:t>
              </w:r>
            </w:ins>
          </w:p>
        </w:tc>
      </w:tr>
      <w:tr w:rsidR="00B361FE" w:rsidRPr="000C2D0B" w14:paraId="4B21E042" w14:textId="77777777" w:rsidTr="0093542E">
        <w:trPr>
          <w:ins w:id="1300" w:author="Author"/>
        </w:trPr>
        <w:tc>
          <w:tcPr>
            <w:tcW w:w="2267" w:type="dxa"/>
          </w:tcPr>
          <w:p w14:paraId="76667D94" w14:textId="77777777" w:rsidR="00B361FE" w:rsidRPr="000C2D0B" w:rsidRDefault="00B361FE" w:rsidP="00113413">
            <w:pPr>
              <w:pStyle w:val="TAL"/>
              <w:rPr>
                <w:ins w:id="1301" w:author="Author"/>
                <w:noProof/>
                <w:lang w:eastAsia="ko-KR"/>
              </w:rPr>
            </w:pPr>
            <w:ins w:id="1302"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54EC819D" w14:textId="77777777" w:rsidR="00B361FE" w:rsidRPr="000C2D0B" w:rsidRDefault="00B361FE" w:rsidP="00113413">
            <w:pPr>
              <w:pStyle w:val="TAL"/>
              <w:rPr>
                <w:ins w:id="1303" w:author="Author"/>
                <w:noProof/>
                <w:lang w:eastAsia="zh-CN"/>
              </w:rPr>
            </w:pPr>
            <w:ins w:id="1304" w:author="Author">
              <w:r>
                <w:rPr>
                  <w:rFonts w:cs="Arial"/>
                  <w:lang w:eastAsia="zh-CN"/>
                </w:rPr>
                <w:t>M</w:t>
              </w:r>
            </w:ins>
          </w:p>
        </w:tc>
        <w:tc>
          <w:tcPr>
            <w:tcW w:w="1077" w:type="dxa"/>
          </w:tcPr>
          <w:p w14:paraId="10353EC7" w14:textId="77777777" w:rsidR="00B361FE" w:rsidRPr="000C2D0B" w:rsidRDefault="00B361FE" w:rsidP="00113413">
            <w:pPr>
              <w:pStyle w:val="TAL"/>
              <w:rPr>
                <w:ins w:id="1305" w:author="Author"/>
                <w:noProof/>
                <w:lang w:eastAsia="ko-KR"/>
              </w:rPr>
            </w:pPr>
          </w:p>
        </w:tc>
        <w:tc>
          <w:tcPr>
            <w:tcW w:w="1587" w:type="dxa"/>
          </w:tcPr>
          <w:p w14:paraId="65B60A7E" w14:textId="77777777" w:rsidR="00B361FE" w:rsidRPr="000C2D0B" w:rsidRDefault="00B361FE" w:rsidP="00113413">
            <w:pPr>
              <w:pStyle w:val="TAL"/>
              <w:rPr>
                <w:ins w:id="1306" w:author="Author"/>
                <w:noProof/>
                <w:lang w:eastAsia="zh-CN"/>
              </w:rPr>
            </w:pPr>
            <w:ins w:id="1307" w:author="Author">
              <w:r w:rsidRPr="000C2D0B">
                <w:rPr>
                  <w:lang w:eastAsia="ko-KR"/>
                </w:rPr>
                <w:t>OCTET STRING</w:t>
              </w:r>
            </w:ins>
          </w:p>
        </w:tc>
        <w:tc>
          <w:tcPr>
            <w:tcW w:w="1757" w:type="dxa"/>
          </w:tcPr>
          <w:p w14:paraId="13BD7871" w14:textId="77777777" w:rsidR="00B361FE" w:rsidRPr="000C2D0B" w:rsidRDefault="00B361FE" w:rsidP="00113413">
            <w:pPr>
              <w:pStyle w:val="TAL"/>
              <w:rPr>
                <w:ins w:id="1308" w:author="Author"/>
                <w:noProof/>
                <w:lang w:eastAsia="zh-CN"/>
              </w:rPr>
            </w:pPr>
            <w:ins w:id="1309"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w:t>
              </w:r>
              <w:proofErr w:type="gramStart"/>
              <w:r w:rsidRPr="000C2D0B">
                <w:rPr>
                  <w:iCs/>
                  <w:lang w:eastAsia="ko-KR"/>
                </w:rPr>
                <w:t>3.</w:t>
              </w:r>
              <w:r>
                <w:rPr>
                  <w:iCs/>
                  <w:lang w:eastAsia="ko-KR"/>
                </w:rPr>
                <w:t>x</w:t>
              </w:r>
              <w:r w:rsidRPr="000C2D0B">
                <w:rPr>
                  <w:iCs/>
                  <w:lang w:eastAsia="ko-KR"/>
                </w:rPr>
                <w:t>.</w:t>
              </w:r>
              <w:proofErr w:type="gramEnd"/>
              <w:r w:rsidRPr="000C2D0B">
                <w:rPr>
                  <w:iCs/>
                  <w:lang w:eastAsia="ko-KR"/>
                </w:rPr>
                <w:t>3</w:t>
              </w:r>
            </w:ins>
          </w:p>
        </w:tc>
        <w:tc>
          <w:tcPr>
            <w:tcW w:w="1077" w:type="dxa"/>
          </w:tcPr>
          <w:p w14:paraId="66C23368" w14:textId="77777777" w:rsidR="00B361FE" w:rsidRPr="000C2D0B" w:rsidRDefault="00B361FE" w:rsidP="00113413">
            <w:pPr>
              <w:pStyle w:val="TAC"/>
              <w:rPr>
                <w:ins w:id="1310" w:author="Author"/>
                <w:noProof/>
                <w:lang w:eastAsia="ko-KR"/>
              </w:rPr>
            </w:pPr>
            <w:ins w:id="1311" w:author="Author">
              <w:r w:rsidRPr="000C2D0B">
                <w:rPr>
                  <w:noProof/>
                  <w:lang w:eastAsia="ko-KR"/>
                </w:rPr>
                <w:t>YES</w:t>
              </w:r>
            </w:ins>
          </w:p>
        </w:tc>
        <w:tc>
          <w:tcPr>
            <w:tcW w:w="1077" w:type="dxa"/>
          </w:tcPr>
          <w:p w14:paraId="433B0B00" w14:textId="77777777" w:rsidR="00B361FE" w:rsidRPr="000C2D0B" w:rsidRDefault="00B361FE" w:rsidP="00113413">
            <w:pPr>
              <w:pStyle w:val="TAC"/>
              <w:rPr>
                <w:ins w:id="1312" w:author="Author"/>
                <w:noProof/>
                <w:lang w:eastAsia="ko-KR"/>
              </w:rPr>
            </w:pPr>
            <w:ins w:id="1313" w:author="Author">
              <w:r w:rsidRPr="000C2D0B">
                <w:rPr>
                  <w:noProof/>
                  <w:lang w:eastAsia="ko-KR"/>
                </w:rPr>
                <w:t>ignore</w:t>
              </w:r>
            </w:ins>
          </w:p>
        </w:tc>
      </w:tr>
      <w:tr w:rsidR="00B361FE" w:rsidRPr="000C2D0B" w14:paraId="1B9640FF" w14:textId="77777777" w:rsidTr="0093542E">
        <w:trPr>
          <w:ins w:id="1314" w:author="Author"/>
        </w:trPr>
        <w:tc>
          <w:tcPr>
            <w:tcW w:w="2267" w:type="dxa"/>
          </w:tcPr>
          <w:p w14:paraId="6DA514F9" w14:textId="77777777" w:rsidR="00B361FE" w:rsidRPr="000C2D0B" w:rsidRDefault="00B361FE" w:rsidP="00113413">
            <w:pPr>
              <w:pStyle w:val="TAL"/>
              <w:rPr>
                <w:ins w:id="1315" w:author="Author"/>
                <w:noProof/>
                <w:lang w:eastAsia="ko-KR"/>
              </w:rPr>
            </w:pPr>
            <w:ins w:id="1316" w:author="Author">
              <w:r w:rsidRPr="000C2D0B">
                <w:rPr>
                  <w:noProof/>
                  <w:lang w:eastAsia="ko-KR"/>
                </w:rPr>
                <w:t>Cause</w:t>
              </w:r>
            </w:ins>
          </w:p>
        </w:tc>
        <w:tc>
          <w:tcPr>
            <w:tcW w:w="1020" w:type="dxa"/>
          </w:tcPr>
          <w:p w14:paraId="71227BDB" w14:textId="77777777" w:rsidR="00B361FE" w:rsidRPr="000C2D0B" w:rsidRDefault="00B361FE" w:rsidP="00113413">
            <w:pPr>
              <w:pStyle w:val="TAL"/>
              <w:rPr>
                <w:ins w:id="1317" w:author="Author"/>
                <w:rFonts w:cs="Arial"/>
                <w:lang w:eastAsia="zh-CN"/>
              </w:rPr>
            </w:pPr>
            <w:ins w:id="1318" w:author="Author">
              <w:r w:rsidRPr="000C2D0B">
                <w:rPr>
                  <w:rFonts w:cs="Arial"/>
                  <w:lang w:eastAsia="zh-CN"/>
                </w:rPr>
                <w:t>M</w:t>
              </w:r>
              <w:r>
                <w:rPr>
                  <w:rFonts w:cs="Arial"/>
                  <w:lang w:eastAsia="zh-CN"/>
                </w:rPr>
                <w:t>[</w:t>
              </w:r>
              <w:r w:rsidRPr="006A5BD7">
                <w:rPr>
                  <w:rFonts w:cs="Arial"/>
                  <w:highlight w:val="yellow"/>
                  <w:lang w:eastAsia="zh-CN"/>
                </w:rPr>
                <w:t>FFS</w:t>
              </w:r>
              <w:r>
                <w:rPr>
                  <w:rFonts w:cs="Arial"/>
                  <w:lang w:eastAsia="zh-CN"/>
                </w:rPr>
                <w:t>]</w:t>
              </w:r>
            </w:ins>
          </w:p>
        </w:tc>
        <w:tc>
          <w:tcPr>
            <w:tcW w:w="1077" w:type="dxa"/>
          </w:tcPr>
          <w:p w14:paraId="52F673DF" w14:textId="77777777" w:rsidR="00B361FE" w:rsidRPr="000C2D0B" w:rsidRDefault="00B361FE" w:rsidP="00113413">
            <w:pPr>
              <w:pStyle w:val="TAL"/>
              <w:rPr>
                <w:ins w:id="1319" w:author="Author"/>
                <w:noProof/>
                <w:lang w:eastAsia="ko-KR"/>
              </w:rPr>
            </w:pPr>
          </w:p>
        </w:tc>
        <w:tc>
          <w:tcPr>
            <w:tcW w:w="1587" w:type="dxa"/>
          </w:tcPr>
          <w:p w14:paraId="53C820D4" w14:textId="77777777" w:rsidR="00B361FE" w:rsidRPr="000C2D0B" w:rsidRDefault="00B361FE" w:rsidP="00113413">
            <w:pPr>
              <w:pStyle w:val="TAL"/>
              <w:rPr>
                <w:ins w:id="1320" w:author="Author"/>
                <w:lang w:eastAsia="ko-KR"/>
              </w:rPr>
            </w:pPr>
            <w:ins w:id="1321" w:author="Author">
              <w:r w:rsidRPr="000C2D0B">
                <w:rPr>
                  <w:lang w:eastAsia="ko-KR"/>
                </w:rPr>
                <w:t>9.3.1.2</w:t>
              </w:r>
            </w:ins>
          </w:p>
        </w:tc>
        <w:tc>
          <w:tcPr>
            <w:tcW w:w="1757" w:type="dxa"/>
          </w:tcPr>
          <w:p w14:paraId="3FA057A8" w14:textId="77777777" w:rsidR="00B361FE" w:rsidRPr="000C2D0B" w:rsidRDefault="00B361FE" w:rsidP="00113413">
            <w:pPr>
              <w:pStyle w:val="TAL"/>
              <w:rPr>
                <w:ins w:id="1322" w:author="Author"/>
                <w:iCs/>
                <w:lang w:eastAsia="ko-KR"/>
              </w:rPr>
            </w:pPr>
          </w:p>
        </w:tc>
        <w:tc>
          <w:tcPr>
            <w:tcW w:w="1077" w:type="dxa"/>
          </w:tcPr>
          <w:p w14:paraId="054F9E6D" w14:textId="77777777" w:rsidR="00B361FE" w:rsidRPr="000C2D0B" w:rsidRDefault="00B361FE" w:rsidP="00113413">
            <w:pPr>
              <w:pStyle w:val="TAC"/>
              <w:rPr>
                <w:ins w:id="1323" w:author="Author"/>
                <w:noProof/>
                <w:lang w:eastAsia="ko-KR"/>
              </w:rPr>
            </w:pPr>
            <w:ins w:id="1324" w:author="Author">
              <w:r w:rsidRPr="000C2D0B">
                <w:rPr>
                  <w:noProof/>
                  <w:lang w:eastAsia="ko-KR"/>
                </w:rPr>
                <w:t>YES</w:t>
              </w:r>
            </w:ins>
          </w:p>
        </w:tc>
        <w:tc>
          <w:tcPr>
            <w:tcW w:w="1077" w:type="dxa"/>
          </w:tcPr>
          <w:p w14:paraId="5A7D7FA2" w14:textId="77777777" w:rsidR="00B361FE" w:rsidRPr="000C2D0B" w:rsidRDefault="00B361FE" w:rsidP="00113413">
            <w:pPr>
              <w:pStyle w:val="TAC"/>
              <w:rPr>
                <w:ins w:id="1325" w:author="Author"/>
                <w:noProof/>
                <w:lang w:eastAsia="ko-KR"/>
              </w:rPr>
            </w:pPr>
            <w:ins w:id="1326" w:author="Author">
              <w:r w:rsidRPr="000C2D0B">
                <w:rPr>
                  <w:noProof/>
                  <w:lang w:eastAsia="ko-KR"/>
                </w:rPr>
                <w:t>ignore</w:t>
              </w:r>
            </w:ins>
          </w:p>
        </w:tc>
      </w:tr>
      <w:tr w:rsidR="00B361FE" w:rsidRPr="000C2D0B" w14:paraId="638D60AA" w14:textId="77777777" w:rsidTr="0093542E">
        <w:trPr>
          <w:ins w:id="1327" w:author="Author"/>
        </w:trPr>
        <w:tc>
          <w:tcPr>
            <w:tcW w:w="2267" w:type="dxa"/>
          </w:tcPr>
          <w:p w14:paraId="6E4833A0" w14:textId="77777777" w:rsidR="00B361FE" w:rsidRPr="000C2D0B" w:rsidRDefault="00B361FE" w:rsidP="00113413">
            <w:pPr>
              <w:pStyle w:val="TAL"/>
              <w:rPr>
                <w:ins w:id="1328" w:author="Author"/>
                <w:noProof/>
                <w:lang w:eastAsia="ko-KR"/>
              </w:rPr>
            </w:pPr>
            <w:ins w:id="1329" w:author="Author">
              <w:r w:rsidRPr="000C2D0B">
                <w:rPr>
                  <w:noProof/>
                  <w:lang w:eastAsia="ko-KR"/>
                </w:rPr>
                <w:t>Criticality Diagnostics</w:t>
              </w:r>
              <w:r w:rsidRPr="000C2D0B">
                <w:rPr>
                  <w:lang w:eastAsia="ko-KR"/>
                </w:rPr>
                <w:t xml:space="preserve"> </w:t>
              </w:r>
            </w:ins>
          </w:p>
        </w:tc>
        <w:tc>
          <w:tcPr>
            <w:tcW w:w="1020" w:type="dxa"/>
          </w:tcPr>
          <w:p w14:paraId="62F17BC8" w14:textId="77777777" w:rsidR="00B361FE" w:rsidRPr="000C2D0B" w:rsidRDefault="00B361FE" w:rsidP="00113413">
            <w:pPr>
              <w:pStyle w:val="TAL"/>
              <w:rPr>
                <w:ins w:id="1330" w:author="Author"/>
                <w:rFonts w:cs="Arial"/>
                <w:lang w:eastAsia="zh-CN"/>
              </w:rPr>
            </w:pPr>
            <w:ins w:id="1331" w:author="Author">
              <w:r w:rsidRPr="000C2D0B">
                <w:rPr>
                  <w:noProof/>
                  <w:lang w:eastAsia="zh-CN"/>
                </w:rPr>
                <w:t>O</w:t>
              </w:r>
            </w:ins>
          </w:p>
        </w:tc>
        <w:tc>
          <w:tcPr>
            <w:tcW w:w="1077" w:type="dxa"/>
          </w:tcPr>
          <w:p w14:paraId="65268ED5" w14:textId="77777777" w:rsidR="00B361FE" w:rsidRPr="000C2D0B" w:rsidRDefault="00B361FE" w:rsidP="00113413">
            <w:pPr>
              <w:pStyle w:val="TAL"/>
              <w:rPr>
                <w:ins w:id="1332" w:author="Author"/>
                <w:noProof/>
                <w:lang w:eastAsia="ko-KR"/>
              </w:rPr>
            </w:pPr>
          </w:p>
        </w:tc>
        <w:tc>
          <w:tcPr>
            <w:tcW w:w="1587" w:type="dxa"/>
          </w:tcPr>
          <w:p w14:paraId="13425FCB" w14:textId="77777777" w:rsidR="00B361FE" w:rsidRPr="000C2D0B" w:rsidRDefault="00B361FE" w:rsidP="00113413">
            <w:pPr>
              <w:pStyle w:val="TAL"/>
              <w:rPr>
                <w:ins w:id="1333" w:author="Author"/>
                <w:lang w:eastAsia="ko-KR"/>
              </w:rPr>
            </w:pPr>
            <w:ins w:id="1334" w:author="Author">
              <w:r w:rsidRPr="000C2D0B">
                <w:rPr>
                  <w:lang w:eastAsia="ko-KR"/>
                </w:rPr>
                <w:t>9.3.1.3</w:t>
              </w:r>
            </w:ins>
          </w:p>
        </w:tc>
        <w:tc>
          <w:tcPr>
            <w:tcW w:w="1757" w:type="dxa"/>
          </w:tcPr>
          <w:p w14:paraId="74619D20" w14:textId="77777777" w:rsidR="00B361FE" w:rsidRPr="000C2D0B" w:rsidRDefault="00B361FE" w:rsidP="00113413">
            <w:pPr>
              <w:pStyle w:val="TAL"/>
              <w:rPr>
                <w:ins w:id="1335" w:author="Author"/>
                <w:iCs/>
                <w:lang w:eastAsia="ko-KR"/>
              </w:rPr>
            </w:pPr>
          </w:p>
        </w:tc>
        <w:tc>
          <w:tcPr>
            <w:tcW w:w="1077" w:type="dxa"/>
          </w:tcPr>
          <w:p w14:paraId="5FD5BF2C" w14:textId="77777777" w:rsidR="00B361FE" w:rsidRPr="000C2D0B" w:rsidRDefault="00B361FE" w:rsidP="00113413">
            <w:pPr>
              <w:pStyle w:val="TAC"/>
              <w:rPr>
                <w:ins w:id="1336" w:author="Author"/>
                <w:noProof/>
                <w:lang w:eastAsia="ko-KR"/>
              </w:rPr>
            </w:pPr>
            <w:ins w:id="1337" w:author="Author">
              <w:r w:rsidRPr="000C2D0B">
                <w:rPr>
                  <w:noProof/>
                  <w:lang w:eastAsia="ko-KR"/>
                </w:rPr>
                <w:t>YES</w:t>
              </w:r>
            </w:ins>
          </w:p>
        </w:tc>
        <w:tc>
          <w:tcPr>
            <w:tcW w:w="1077" w:type="dxa"/>
          </w:tcPr>
          <w:p w14:paraId="2613E037" w14:textId="77777777" w:rsidR="00B361FE" w:rsidRPr="000C2D0B" w:rsidRDefault="00B361FE" w:rsidP="00113413">
            <w:pPr>
              <w:pStyle w:val="TAC"/>
              <w:rPr>
                <w:ins w:id="1338" w:author="Author"/>
                <w:noProof/>
                <w:lang w:eastAsia="ko-KR"/>
              </w:rPr>
            </w:pPr>
            <w:ins w:id="1339" w:author="Author">
              <w:r w:rsidRPr="000C2D0B">
                <w:rPr>
                  <w:noProof/>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1340" w:author="Author"/>
          <w:lang w:eastAsia="zh-CN"/>
        </w:rPr>
      </w:pPr>
    </w:p>
    <w:p w14:paraId="560DDA8A" w14:textId="77777777" w:rsidR="00406377" w:rsidRPr="000C2D0B" w:rsidRDefault="00406377" w:rsidP="00F30DE9">
      <w:pPr>
        <w:pStyle w:val="Heading4"/>
        <w:rPr>
          <w:ins w:id="1341" w:author="Author"/>
          <w:lang w:eastAsia="ko-KR"/>
        </w:rPr>
      </w:pPr>
      <w:ins w:id="1342" w:author="Author">
        <w:r w:rsidRPr="000C2D0B">
          <w:rPr>
            <w:lang w:eastAsia="ko-KR"/>
          </w:rPr>
          <w:t>9.</w:t>
        </w:r>
        <w:proofErr w:type="gramStart"/>
        <w:r w:rsidRPr="000C2D0B">
          <w:rPr>
            <w:lang w:eastAsia="ko-KR"/>
          </w:rPr>
          <w:t>2.</w:t>
        </w:r>
        <w:r>
          <w:rPr>
            <w:lang w:eastAsia="ko-KR"/>
          </w:rPr>
          <w:t>x</w:t>
        </w:r>
        <w:r w:rsidRPr="000C2D0B">
          <w:rPr>
            <w:lang w:eastAsia="ko-KR"/>
          </w:rPr>
          <w:t>.</w:t>
        </w:r>
        <w:proofErr w:type="gramEnd"/>
        <w:r w:rsidRPr="000C2D0B">
          <w:rPr>
            <w:lang w:eastAsia="ko-KR"/>
          </w:rPr>
          <w:t>4</w:t>
        </w:r>
        <w:r w:rsidRPr="000C2D0B">
          <w:rPr>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1343" w:author="Author"/>
          <w:noProof/>
          <w:lang w:eastAsia="zh-CN"/>
        </w:rPr>
      </w:pPr>
      <w:ins w:id="1344"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1345" w:author="Author"/>
          <w:noProof/>
          <w:lang w:eastAsia="zh-CN"/>
        </w:rPr>
      </w:pPr>
      <w:ins w:id="1346"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1347" w:author="Author"/>
        </w:trPr>
        <w:tc>
          <w:tcPr>
            <w:tcW w:w="2267" w:type="dxa"/>
          </w:tcPr>
          <w:p w14:paraId="4A9F587A" w14:textId="77777777" w:rsidR="00406377" w:rsidRPr="000C2D0B" w:rsidRDefault="00406377" w:rsidP="00113413">
            <w:pPr>
              <w:pStyle w:val="TAH"/>
              <w:rPr>
                <w:ins w:id="1348" w:author="Author"/>
                <w:noProof/>
                <w:lang w:eastAsia="ko-KR"/>
              </w:rPr>
            </w:pPr>
            <w:ins w:id="1349" w:author="Author">
              <w:r w:rsidRPr="000C2D0B">
                <w:rPr>
                  <w:noProof/>
                  <w:lang w:eastAsia="ko-KR"/>
                </w:rPr>
                <w:lastRenderedPageBreak/>
                <w:t>IE/Group Name</w:t>
              </w:r>
            </w:ins>
          </w:p>
        </w:tc>
        <w:tc>
          <w:tcPr>
            <w:tcW w:w="1020" w:type="dxa"/>
          </w:tcPr>
          <w:p w14:paraId="5E122BC4" w14:textId="77777777" w:rsidR="00406377" w:rsidRPr="000C2D0B" w:rsidRDefault="00406377" w:rsidP="00113413">
            <w:pPr>
              <w:pStyle w:val="TAH"/>
              <w:rPr>
                <w:ins w:id="1350" w:author="Author"/>
                <w:noProof/>
                <w:lang w:eastAsia="ko-KR"/>
              </w:rPr>
            </w:pPr>
            <w:ins w:id="1351" w:author="Author">
              <w:r w:rsidRPr="000C2D0B">
                <w:rPr>
                  <w:noProof/>
                  <w:lang w:eastAsia="ko-KR"/>
                </w:rPr>
                <w:t>Presence</w:t>
              </w:r>
            </w:ins>
          </w:p>
        </w:tc>
        <w:tc>
          <w:tcPr>
            <w:tcW w:w="1077" w:type="dxa"/>
          </w:tcPr>
          <w:p w14:paraId="7A25EA2C" w14:textId="77777777" w:rsidR="00406377" w:rsidRPr="000C2D0B" w:rsidRDefault="00406377" w:rsidP="00113413">
            <w:pPr>
              <w:pStyle w:val="TAH"/>
              <w:rPr>
                <w:ins w:id="1352" w:author="Author"/>
                <w:noProof/>
                <w:lang w:eastAsia="ko-KR"/>
              </w:rPr>
            </w:pPr>
            <w:ins w:id="1353" w:author="Author">
              <w:r w:rsidRPr="000C2D0B">
                <w:rPr>
                  <w:noProof/>
                  <w:lang w:eastAsia="ko-KR"/>
                </w:rPr>
                <w:t>Range</w:t>
              </w:r>
            </w:ins>
          </w:p>
        </w:tc>
        <w:tc>
          <w:tcPr>
            <w:tcW w:w="1587" w:type="dxa"/>
          </w:tcPr>
          <w:p w14:paraId="1B959060" w14:textId="77777777" w:rsidR="00406377" w:rsidRPr="000C2D0B" w:rsidRDefault="00406377" w:rsidP="00113413">
            <w:pPr>
              <w:pStyle w:val="TAH"/>
              <w:rPr>
                <w:ins w:id="1354" w:author="Author"/>
                <w:noProof/>
                <w:lang w:eastAsia="ko-KR"/>
              </w:rPr>
            </w:pPr>
            <w:ins w:id="1355" w:author="Author">
              <w:r w:rsidRPr="000C2D0B">
                <w:rPr>
                  <w:noProof/>
                  <w:lang w:eastAsia="ko-KR"/>
                </w:rPr>
                <w:t>IE type and reference</w:t>
              </w:r>
            </w:ins>
          </w:p>
        </w:tc>
        <w:tc>
          <w:tcPr>
            <w:tcW w:w="1757" w:type="dxa"/>
          </w:tcPr>
          <w:p w14:paraId="53D0660D" w14:textId="77777777" w:rsidR="00406377" w:rsidRPr="000C2D0B" w:rsidRDefault="00406377" w:rsidP="00113413">
            <w:pPr>
              <w:pStyle w:val="TAH"/>
              <w:rPr>
                <w:ins w:id="1356" w:author="Author"/>
                <w:noProof/>
                <w:lang w:eastAsia="ko-KR"/>
              </w:rPr>
            </w:pPr>
            <w:ins w:id="1357" w:author="Author">
              <w:r w:rsidRPr="000C2D0B">
                <w:rPr>
                  <w:noProof/>
                  <w:lang w:eastAsia="ko-KR"/>
                </w:rPr>
                <w:t>Semantics description</w:t>
              </w:r>
            </w:ins>
          </w:p>
        </w:tc>
        <w:tc>
          <w:tcPr>
            <w:tcW w:w="1077" w:type="dxa"/>
          </w:tcPr>
          <w:p w14:paraId="7CE7DCE2" w14:textId="77777777" w:rsidR="00406377" w:rsidRPr="000C2D0B" w:rsidRDefault="00406377" w:rsidP="00113413">
            <w:pPr>
              <w:pStyle w:val="TAH"/>
              <w:rPr>
                <w:ins w:id="1358" w:author="Author"/>
                <w:noProof/>
                <w:lang w:eastAsia="ko-KR"/>
              </w:rPr>
            </w:pPr>
            <w:ins w:id="1359" w:author="Author">
              <w:r w:rsidRPr="000C2D0B">
                <w:rPr>
                  <w:noProof/>
                  <w:lang w:eastAsia="ko-KR"/>
                </w:rPr>
                <w:t>Criticality</w:t>
              </w:r>
            </w:ins>
          </w:p>
        </w:tc>
        <w:tc>
          <w:tcPr>
            <w:tcW w:w="1077" w:type="dxa"/>
          </w:tcPr>
          <w:p w14:paraId="6611B3F9" w14:textId="77777777" w:rsidR="00406377" w:rsidRPr="000C2D0B" w:rsidRDefault="00406377" w:rsidP="00113413">
            <w:pPr>
              <w:pStyle w:val="TAH"/>
              <w:rPr>
                <w:ins w:id="1360" w:author="Author"/>
                <w:noProof/>
                <w:lang w:eastAsia="ko-KR"/>
              </w:rPr>
            </w:pPr>
            <w:ins w:id="1361" w:author="Author">
              <w:r w:rsidRPr="000C2D0B">
                <w:rPr>
                  <w:noProof/>
                  <w:lang w:eastAsia="ko-KR"/>
                </w:rPr>
                <w:t>Assigned Criticality</w:t>
              </w:r>
            </w:ins>
          </w:p>
        </w:tc>
      </w:tr>
      <w:tr w:rsidR="00406377" w:rsidRPr="000C2D0B" w14:paraId="39474D0A" w14:textId="77777777" w:rsidTr="0093542E">
        <w:trPr>
          <w:ins w:id="1362" w:author="Author"/>
        </w:trPr>
        <w:tc>
          <w:tcPr>
            <w:tcW w:w="2267" w:type="dxa"/>
          </w:tcPr>
          <w:p w14:paraId="34659692" w14:textId="77777777" w:rsidR="00406377" w:rsidRPr="000C2D0B" w:rsidRDefault="00406377" w:rsidP="00113413">
            <w:pPr>
              <w:pStyle w:val="TAL"/>
              <w:rPr>
                <w:ins w:id="1363" w:author="Author"/>
                <w:noProof/>
                <w:lang w:eastAsia="ko-KR"/>
              </w:rPr>
            </w:pPr>
            <w:ins w:id="1364" w:author="Author">
              <w:r w:rsidRPr="000C2D0B">
                <w:rPr>
                  <w:noProof/>
                  <w:lang w:eastAsia="ko-KR"/>
                </w:rPr>
                <w:t>Message Type</w:t>
              </w:r>
            </w:ins>
          </w:p>
        </w:tc>
        <w:tc>
          <w:tcPr>
            <w:tcW w:w="1020" w:type="dxa"/>
          </w:tcPr>
          <w:p w14:paraId="384E2C97" w14:textId="77777777" w:rsidR="00406377" w:rsidRPr="000C2D0B" w:rsidRDefault="00406377" w:rsidP="00113413">
            <w:pPr>
              <w:pStyle w:val="TAL"/>
              <w:rPr>
                <w:ins w:id="1365" w:author="Author"/>
                <w:noProof/>
                <w:lang w:eastAsia="ko-KR"/>
              </w:rPr>
            </w:pPr>
            <w:ins w:id="1366" w:author="Author">
              <w:r w:rsidRPr="000C2D0B">
                <w:rPr>
                  <w:noProof/>
                  <w:lang w:eastAsia="ko-KR"/>
                </w:rPr>
                <w:t>M</w:t>
              </w:r>
            </w:ins>
          </w:p>
        </w:tc>
        <w:tc>
          <w:tcPr>
            <w:tcW w:w="1077" w:type="dxa"/>
          </w:tcPr>
          <w:p w14:paraId="2A11769F" w14:textId="77777777" w:rsidR="00406377" w:rsidRPr="000C2D0B" w:rsidRDefault="00406377" w:rsidP="00113413">
            <w:pPr>
              <w:pStyle w:val="TAL"/>
              <w:rPr>
                <w:ins w:id="1367" w:author="Author"/>
                <w:noProof/>
                <w:lang w:eastAsia="ko-KR"/>
              </w:rPr>
            </w:pPr>
          </w:p>
        </w:tc>
        <w:tc>
          <w:tcPr>
            <w:tcW w:w="1587" w:type="dxa"/>
          </w:tcPr>
          <w:p w14:paraId="7B007C76" w14:textId="77777777" w:rsidR="00406377" w:rsidRPr="000C2D0B" w:rsidRDefault="00406377" w:rsidP="00113413">
            <w:pPr>
              <w:pStyle w:val="TAL"/>
              <w:rPr>
                <w:ins w:id="1368" w:author="Author"/>
                <w:noProof/>
                <w:lang w:eastAsia="zh-CN"/>
              </w:rPr>
            </w:pPr>
            <w:ins w:id="1369" w:author="Author">
              <w:r w:rsidRPr="000C2D0B">
                <w:rPr>
                  <w:rFonts w:hint="eastAsia"/>
                  <w:noProof/>
                  <w:lang w:eastAsia="zh-CN"/>
                </w:rPr>
                <w:t>9.3.1.1</w:t>
              </w:r>
            </w:ins>
          </w:p>
        </w:tc>
        <w:tc>
          <w:tcPr>
            <w:tcW w:w="1757" w:type="dxa"/>
          </w:tcPr>
          <w:p w14:paraId="5CB3BEBD" w14:textId="77777777" w:rsidR="00406377" w:rsidRPr="000C2D0B" w:rsidRDefault="00406377" w:rsidP="00113413">
            <w:pPr>
              <w:pStyle w:val="TAL"/>
              <w:rPr>
                <w:ins w:id="1370" w:author="Author"/>
                <w:noProof/>
                <w:lang w:eastAsia="ko-KR"/>
              </w:rPr>
            </w:pPr>
          </w:p>
        </w:tc>
        <w:tc>
          <w:tcPr>
            <w:tcW w:w="1077" w:type="dxa"/>
          </w:tcPr>
          <w:p w14:paraId="76A94CDF" w14:textId="77777777" w:rsidR="00406377" w:rsidRPr="000C2D0B" w:rsidRDefault="00406377" w:rsidP="00113413">
            <w:pPr>
              <w:pStyle w:val="TAC"/>
              <w:rPr>
                <w:ins w:id="1371" w:author="Author"/>
                <w:noProof/>
                <w:lang w:eastAsia="ko-KR"/>
              </w:rPr>
            </w:pPr>
            <w:ins w:id="1372" w:author="Author">
              <w:r w:rsidRPr="000C2D0B">
                <w:rPr>
                  <w:noProof/>
                  <w:lang w:eastAsia="ko-KR"/>
                </w:rPr>
                <w:t>YES</w:t>
              </w:r>
            </w:ins>
          </w:p>
        </w:tc>
        <w:tc>
          <w:tcPr>
            <w:tcW w:w="1077" w:type="dxa"/>
          </w:tcPr>
          <w:p w14:paraId="57F6FCA6" w14:textId="77777777" w:rsidR="00406377" w:rsidRPr="000C2D0B" w:rsidRDefault="00406377" w:rsidP="00113413">
            <w:pPr>
              <w:pStyle w:val="TAC"/>
              <w:rPr>
                <w:ins w:id="1373" w:author="Author"/>
                <w:noProof/>
                <w:lang w:eastAsia="ko-KR"/>
              </w:rPr>
            </w:pPr>
            <w:ins w:id="1374" w:author="Author">
              <w:r w:rsidRPr="000C2D0B">
                <w:rPr>
                  <w:noProof/>
                  <w:lang w:eastAsia="ko-KR"/>
                </w:rPr>
                <w:t>reject</w:t>
              </w:r>
            </w:ins>
          </w:p>
        </w:tc>
      </w:tr>
      <w:tr w:rsidR="00B361FE" w:rsidRPr="000C2D0B" w14:paraId="4CEDB094" w14:textId="77777777" w:rsidTr="0093542E">
        <w:trPr>
          <w:ins w:id="1375" w:author="Author"/>
        </w:trPr>
        <w:tc>
          <w:tcPr>
            <w:tcW w:w="2267" w:type="dxa"/>
          </w:tcPr>
          <w:p w14:paraId="13807EBB" w14:textId="15F815CC" w:rsidR="00B361FE" w:rsidRPr="000C2D0B" w:rsidRDefault="00B361FE" w:rsidP="00113413">
            <w:pPr>
              <w:pStyle w:val="TAL"/>
              <w:rPr>
                <w:ins w:id="1376" w:author="Author"/>
                <w:noProof/>
                <w:lang w:eastAsia="ko-KR"/>
              </w:rPr>
            </w:pPr>
            <w:ins w:id="1377" w:author="Author">
              <w:r w:rsidRPr="00C142B3">
                <w:rPr>
                  <w:noProof/>
                  <w:lang w:eastAsia="ko-KR"/>
                </w:rPr>
                <w:t xml:space="preserve">AIOTF </w:t>
              </w:r>
              <w:r w:rsidRPr="000C2D0B">
                <w:rPr>
                  <w:noProof/>
                  <w:lang w:eastAsia="ko-KR"/>
                </w:rPr>
                <w:t>Identifier</w:t>
              </w:r>
            </w:ins>
          </w:p>
        </w:tc>
        <w:tc>
          <w:tcPr>
            <w:tcW w:w="1020" w:type="dxa"/>
          </w:tcPr>
          <w:p w14:paraId="438A925E" w14:textId="6968FE1C" w:rsidR="00B361FE" w:rsidRPr="000C2D0B" w:rsidRDefault="00B361FE" w:rsidP="00113413">
            <w:pPr>
              <w:pStyle w:val="TAL"/>
              <w:rPr>
                <w:ins w:id="1378" w:author="Author"/>
                <w:noProof/>
                <w:lang w:eastAsia="ko-KR"/>
              </w:rPr>
            </w:pPr>
            <w:ins w:id="1379" w:author="Author">
              <w:r>
                <w:rPr>
                  <w:noProof/>
                  <w:lang w:eastAsia="zh-CN"/>
                </w:rPr>
                <w:t>M</w:t>
              </w:r>
            </w:ins>
          </w:p>
        </w:tc>
        <w:tc>
          <w:tcPr>
            <w:tcW w:w="1077" w:type="dxa"/>
          </w:tcPr>
          <w:p w14:paraId="361DF019" w14:textId="77777777" w:rsidR="00B361FE" w:rsidRPr="000C2D0B" w:rsidRDefault="00B361FE" w:rsidP="00113413">
            <w:pPr>
              <w:pStyle w:val="TAL"/>
              <w:rPr>
                <w:ins w:id="1380" w:author="Author"/>
                <w:noProof/>
                <w:lang w:eastAsia="ko-KR"/>
              </w:rPr>
            </w:pPr>
          </w:p>
        </w:tc>
        <w:tc>
          <w:tcPr>
            <w:tcW w:w="1587" w:type="dxa"/>
          </w:tcPr>
          <w:p w14:paraId="3590C1A7" w14:textId="7BE9718D" w:rsidR="00B361FE" w:rsidRPr="000C2D0B" w:rsidRDefault="00B361FE" w:rsidP="00113413">
            <w:pPr>
              <w:pStyle w:val="TAL"/>
              <w:rPr>
                <w:ins w:id="1381" w:author="Author"/>
                <w:noProof/>
                <w:lang w:eastAsia="zh-CN"/>
              </w:rPr>
            </w:pPr>
            <w:ins w:id="1382" w:author="Author">
              <w:r w:rsidRPr="00C142B3">
                <w:rPr>
                  <w:noProof/>
                  <w:lang w:eastAsia="zh-CN"/>
                </w:rPr>
                <w:t>9.3.3.xx2</w:t>
              </w:r>
            </w:ins>
          </w:p>
        </w:tc>
        <w:tc>
          <w:tcPr>
            <w:tcW w:w="1757" w:type="dxa"/>
          </w:tcPr>
          <w:p w14:paraId="0D6203F4" w14:textId="77777777" w:rsidR="00B361FE" w:rsidRPr="000C2D0B" w:rsidRDefault="00B361FE" w:rsidP="00113413">
            <w:pPr>
              <w:pStyle w:val="TAL"/>
              <w:rPr>
                <w:ins w:id="1383" w:author="Author"/>
                <w:noProof/>
                <w:lang w:eastAsia="ko-KR"/>
              </w:rPr>
            </w:pPr>
          </w:p>
        </w:tc>
        <w:tc>
          <w:tcPr>
            <w:tcW w:w="1077" w:type="dxa"/>
          </w:tcPr>
          <w:p w14:paraId="043E6AC8" w14:textId="45B63851" w:rsidR="00B361FE" w:rsidRPr="000C2D0B" w:rsidRDefault="00B361FE" w:rsidP="00113413">
            <w:pPr>
              <w:pStyle w:val="TAC"/>
              <w:rPr>
                <w:ins w:id="1384" w:author="Author"/>
                <w:noProof/>
                <w:lang w:eastAsia="ko-KR"/>
              </w:rPr>
            </w:pPr>
            <w:ins w:id="1385" w:author="Author">
              <w:r w:rsidRPr="000C2D0B">
                <w:rPr>
                  <w:noProof/>
                  <w:lang w:eastAsia="ko-KR"/>
                </w:rPr>
                <w:t>YES</w:t>
              </w:r>
            </w:ins>
          </w:p>
        </w:tc>
        <w:tc>
          <w:tcPr>
            <w:tcW w:w="1077" w:type="dxa"/>
          </w:tcPr>
          <w:p w14:paraId="6993248A" w14:textId="7A9B4C45" w:rsidR="00B361FE" w:rsidRPr="000C2D0B" w:rsidRDefault="00B361FE" w:rsidP="00113413">
            <w:pPr>
              <w:pStyle w:val="TAC"/>
              <w:rPr>
                <w:ins w:id="1386" w:author="Author"/>
                <w:noProof/>
                <w:lang w:eastAsia="ko-KR"/>
              </w:rPr>
            </w:pPr>
            <w:ins w:id="1387" w:author="Author">
              <w:r w:rsidRPr="000C2D0B">
                <w:rPr>
                  <w:noProof/>
                  <w:lang w:eastAsia="ko-KR"/>
                </w:rPr>
                <w:t>reject</w:t>
              </w:r>
            </w:ins>
          </w:p>
        </w:tc>
      </w:tr>
      <w:tr w:rsidR="00B361FE" w:rsidRPr="000C2D0B" w14:paraId="53C8F54A" w14:textId="77777777" w:rsidTr="0093542E">
        <w:trPr>
          <w:ins w:id="1388" w:author="Author"/>
        </w:trPr>
        <w:tc>
          <w:tcPr>
            <w:tcW w:w="2267" w:type="dxa"/>
          </w:tcPr>
          <w:p w14:paraId="3503F5C4" w14:textId="48427CAA" w:rsidR="00B361FE" w:rsidRPr="000C2D0B" w:rsidRDefault="00B361FE" w:rsidP="00113413">
            <w:pPr>
              <w:pStyle w:val="TAL"/>
              <w:rPr>
                <w:ins w:id="1389" w:author="Author"/>
                <w:noProof/>
                <w:lang w:eastAsia="ko-KR"/>
              </w:rPr>
            </w:pPr>
            <w:ins w:id="1390"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73F823B6" w14:textId="0878108A" w:rsidR="00B361FE" w:rsidRPr="000C2D0B" w:rsidRDefault="00B361FE" w:rsidP="00113413">
            <w:pPr>
              <w:pStyle w:val="TAL"/>
              <w:rPr>
                <w:ins w:id="1391" w:author="Author"/>
                <w:noProof/>
                <w:lang w:eastAsia="ko-KR"/>
              </w:rPr>
            </w:pPr>
            <w:ins w:id="1392" w:author="Author">
              <w:r>
                <w:rPr>
                  <w:rFonts w:hint="eastAsia"/>
                  <w:noProof/>
                  <w:lang w:eastAsia="zh-CN"/>
                </w:rPr>
                <w:t>M</w:t>
              </w:r>
            </w:ins>
          </w:p>
        </w:tc>
        <w:tc>
          <w:tcPr>
            <w:tcW w:w="1077" w:type="dxa"/>
          </w:tcPr>
          <w:p w14:paraId="117EF036" w14:textId="77777777" w:rsidR="00B361FE" w:rsidRPr="000C2D0B" w:rsidRDefault="00B361FE" w:rsidP="00113413">
            <w:pPr>
              <w:pStyle w:val="TAL"/>
              <w:rPr>
                <w:ins w:id="1393" w:author="Author"/>
                <w:noProof/>
                <w:lang w:eastAsia="ko-KR"/>
              </w:rPr>
            </w:pPr>
          </w:p>
        </w:tc>
        <w:tc>
          <w:tcPr>
            <w:tcW w:w="1587" w:type="dxa"/>
          </w:tcPr>
          <w:p w14:paraId="4DD1FB18" w14:textId="011F2D58" w:rsidR="00B361FE" w:rsidRPr="000C2D0B" w:rsidRDefault="00B361FE" w:rsidP="00113413">
            <w:pPr>
              <w:pStyle w:val="TAL"/>
              <w:rPr>
                <w:ins w:id="1394" w:author="Author"/>
                <w:noProof/>
                <w:lang w:eastAsia="zh-CN"/>
              </w:rPr>
            </w:pPr>
            <w:ins w:id="139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B9A9965" w14:textId="77777777" w:rsidR="00B361FE" w:rsidRPr="000C2D0B" w:rsidRDefault="00B361FE" w:rsidP="00113413">
            <w:pPr>
              <w:pStyle w:val="TAL"/>
              <w:rPr>
                <w:ins w:id="1396" w:author="Author"/>
                <w:noProof/>
                <w:lang w:eastAsia="ko-KR"/>
              </w:rPr>
            </w:pPr>
          </w:p>
        </w:tc>
        <w:tc>
          <w:tcPr>
            <w:tcW w:w="1077" w:type="dxa"/>
          </w:tcPr>
          <w:p w14:paraId="44FB6AB8" w14:textId="241B26B8" w:rsidR="00B361FE" w:rsidRPr="000C2D0B" w:rsidRDefault="00B361FE" w:rsidP="00113413">
            <w:pPr>
              <w:pStyle w:val="TAC"/>
              <w:rPr>
                <w:ins w:id="1397" w:author="Author"/>
                <w:noProof/>
                <w:lang w:eastAsia="ko-KR"/>
              </w:rPr>
            </w:pPr>
            <w:ins w:id="1398" w:author="Author">
              <w:r w:rsidRPr="000C2D0B">
                <w:rPr>
                  <w:noProof/>
                  <w:lang w:eastAsia="ko-KR"/>
                </w:rPr>
                <w:t>YES</w:t>
              </w:r>
            </w:ins>
          </w:p>
        </w:tc>
        <w:tc>
          <w:tcPr>
            <w:tcW w:w="1077" w:type="dxa"/>
          </w:tcPr>
          <w:p w14:paraId="7C39E311" w14:textId="40A91898" w:rsidR="00B361FE" w:rsidRPr="000C2D0B" w:rsidRDefault="00B361FE" w:rsidP="00113413">
            <w:pPr>
              <w:pStyle w:val="TAC"/>
              <w:rPr>
                <w:ins w:id="1399" w:author="Author"/>
                <w:noProof/>
                <w:lang w:eastAsia="ko-KR"/>
              </w:rPr>
            </w:pPr>
            <w:ins w:id="1400" w:author="Author">
              <w:r w:rsidRPr="000C2D0B">
                <w:rPr>
                  <w:noProof/>
                  <w:lang w:eastAsia="ko-KR"/>
                </w:rPr>
                <w:t>reject</w:t>
              </w:r>
            </w:ins>
          </w:p>
        </w:tc>
      </w:tr>
      <w:tr w:rsidR="00B361FE" w:rsidRPr="000C2D0B" w14:paraId="7EB2F1FF" w14:textId="77777777" w:rsidTr="0093542E">
        <w:trPr>
          <w:ins w:id="1401" w:author="Author"/>
        </w:trPr>
        <w:tc>
          <w:tcPr>
            <w:tcW w:w="2267" w:type="dxa"/>
          </w:tcPr>
          <w:p w14:paraId="7F633F36" w14:textId="77777777" w:rsidR="00B361FE" w:rsidRPr="000C2D0B" w:rsidRDefault="00B361FE" w:rsidP="00113413">
            <w:pPr>
              <w:pStyle w:val="TAL"/>
              <w:rPr>
                <w:ins w:id="1402" w:author="Author"/>
                <w:noProof/>
                <w:lang w:eastAsia="ko-KR"/>
              </w:rPr>
            </w:pPr>
            <w:ins w:id="1403" w:author="Author">
              <w:r w:rsidRPr="000C2D0B">
                <w:rPr>
                  <w:noProof/>
                  <w:lang w:eastAsia="ko-KR"/>
                </w:rPr>
                <w:t>Inventory Report Transfer</w:t>
              </w:r>
            </w:ins>
          </w:p>
        </w:tc>
        <w:tc>
          <w:tcPr>
            <w:tcW w:w="1020" w:type="dxa"/>
          </w:tcPr>
          <w:p w14:paraId="1D7CFEDE" w14:textId="77777777" w:rsidR="00B361FE" w:rsidRPr="000C2D0B" w:rsidRDefault="00B361FE" w:rsidP="00113413">
            <w:pPr>
              <w:pStyle w:val="TAL"/>
              <w:rPr>
                <w:ins w:id="1404" w:author="Author"/>
                <w:noProof/>
                <w:lang w:eastAsia="zh-CN"/>
              </w:rPr>
            </w:pPr>
            <w:ins w:id="1405" w:author="Author">
              <w:r>
                <w:rPr>
                  <w:rFonts w:cs="Arial"/>
                  <w:lang w:eastAsia="zh-CN"/>
                </w:rPr>
                <w:t>M</w:t>
              </w:r>
            </w:ins>
          </w:p>
        </w:tc>
        <w:tc>
          <w:tcPr>
            <w:tcW w:w="1077" w:type="dxa"/>
          </w:tcPr>
          <w:p w14:paraId="5F4A550D" w14:textId="77777777" w:rsidR="00B361FE" w:rsidRPr="000C2D0B" w:rsidRDefault="00B361FE" w:rsidP="00113413">
            <w:pPr>
              <w:pStyle w:val="TAL"/>
              <w:rPr>
                <w:ins w:id="1406" w:author="Author"/>
                <w:noProof/>
                <w:lang w:eastAsia="ko-KR"/>
              </w:rPr>
            </w:pPr>
          </w:p>
        </w:tc>
        <w:tc>
          <w:tcPr>
            <w:tcW w:w="1587" w:type="dxa"/>
          </w:tcPr>
          <w:p w14:paraId="41ADBBB9" w14:textId="77777777" w:rsidR="00B361FE" w:rsidRPr="000C2D0B" w:rsidRDefault="00B361FE" w:rsidP="00113413">
            <w:pPr>
              <w:pStyle w:val="TAL"/>
              <w:rPr>
                <w:ins w:id="1407" w:author="Author"/>
                <w:noProof/>
                <w:lang w:eastAsia="zh-CN"/>
              </w:rPr>
            </w:pPr>
            <w:ins w:id="1408" w:author="Author">
              <w:r w:rsidRPr="000C2D0B">
                <w:rPr>
                  <w:lang w:eastAsia="ko-KR"/>
                </w:rPr>
                <w:t>OCTET STRING</w:t>
              </w:r>
            </w:ins>
          </w:p>
        </w:tc>
        <w:tc>
          <w:tcPr>
            <w:tcW w:w="1757" w:type="dxa"/>
          </w:tcPr>
          <w:p w14:paraId="4107868B" w14:textId="77777777" w:rsidR="00B361FE" w:rsidRPr="000C2D0B" w:rsidRDefault="00B361FE" w:rsidP="00113413">
            <w:pPr>
              <w:pStyle w:val="TAL"/>
              <w:rPr>
                <w:ins w:id="1409" w:author="Author"/>
                <w:noProof/>
                <w:lang w:eastAsia="zh-CN"/>
              </w:rPr>
            </w:pPr>
            <w:ins w:id="1410"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w:t>
              </w:r>
              <w:proofErr w:type="gramStart"/>
              <w:r w:rsidRPr="000C2D0B">
                <w:rPr>
                  <w:iCs/>
                  <w:lang w:eastAsia="ko-KR"/>
                </w:rPr>
                <w:t>3.</w:t>
              </w:r>
              <w:r>
                <w:rPr>
                  <w:iCs/>
                  <w:lang w:eastAsia="ko-KR"/>
                </w:rPr>
                <w:t>x</w:t>
              </w:r>
              <w:r w:rsidRPr="000C2D0B">
                <w:rPr>
                  <w:iCs/>
                  <w:lang w:eastAsia="ko-KR"/>
                </w:rPr>
                <w:t>.</w:t>
              </w:r>
              <w:proofErr w:type="gramEnd"/>
              <w:r w:rsidRPr="000C2D0B">
                <w:rPr>
                  <w:iCs/>
                  <w:lang w:eastAsia="ko-KR"/>
                </w:rPr>
                <w:t>4</w:t>
              </w:r>
            </w:ins>
          </w:p>
        </w:tc>
        <w:tc>
          <w:tcPr>
            <w:tcW w:w="1077" w:type="dxa"/>
          </w:tcPr>
          <w:p w14:paraId="58C15045" w14:textId="77777777" w:rsidR="00B361FE" w:rsidRPr="000C2D0B" w:rsidRDefault="00B361FE" w:rsidP="00113413">
            <w:pPr>
              <w:pStyle w:val="TAC"/>
              <w:rPr>
                <w:ins w:id="1411" w:author="Author"/>
                <w:noProof/>
                <w:lang w:eastAsia="ko-KR"/>
              </w:rPr>
            </w:pPr>
            <w:ins w:id="1412" w:author="Author">
              <w:r w:rsidRPr="000C2D0B">
                <w:rPr>
                  <w:rFonts w:eastAsia="宋体"/>
                  <w:noProof/>
                  <w:lang w:eastAsia="ko-KR"/>
                </w:rPr>
                <w:t>YES</w:t>
              </w:r>
            </w:ins>
          </w:p>
        </w:tc>
        <w:tc>
          <w:tcPr>
            <w:tcW w:w="1077" w:type="dxa"/>
          </w:tcPr>
          <w:p w14:paraId="0B3155BD" w14:textId="77777777" w:rsidR="00B361FE" w:rsidRPr="000C2D0B" w:rsidRDefault="00B361FE" w:rsidP="00113413">
            <w:pPr>
              <w:pStyle w:val="TAC"/>
              <w:rPr>
                <w:ins w:id="1413" w:author="Author"/>
                <w:noProof/>
                <w:lang w:eastAsia="ko-KR"/>
              </w:rPr>
            </w:pPr>
            <w:ins w:id="1414" w:author="Author">
              <w:r w:rsidRPr="000C2D0B">
                <w:rPr>
                  <w:rFonts w:eastAsia="宋体" w:hint="eastAsia"/>
                  <w:noProof/>
                  <w:lang w:eastAsia="zh-CN"/>
                </w:rPr>
                <w:t>reject</w:t>
              </w:r>
            </w:ins>
          </w:p>
        </w:tc>
      </w:tr>
    </w:tbl>
    <w:p w14:paraId="31FAC8A3" w14:textId="77777777" w:rsidR="00406377" w:rsidRDefault="00406377" w:rsidP="00406377">
      <w:pPr>
        <w:overflowPunct w:val="0"/>
        <w:autoSpaceDE w:val="0"/>
        <w:autoSpaceDN w:val="0"/>
        <w:adjustRightInd w:val="0"/>
        <w:textAlignment w:val="baseline"/>
        <w:rPr>
          <w:ins w:id="1415" w:author="Author"/>
          <w:lang w:eastAsia="zh-CN"/>
        </w:rPr>
      </w:pPr>
    </w:p>
    <w:p w14:paraId="7CEFD892" w14:textId="77777777" w:rsidR="00406377" w:rsidRPr="000C2D0B" w:rsidRDefault="00406377" w:rsidP="00976D19">
      <w:pPr>
        <w:pStyle w:val="Heading4"/>
        <w:rPr>
          <w:ins w:id="1416" w:author="Author"/>
          <w:lang w:eastAsia="ko-KR"/>
        </w:rPr>
      </w:pPr>
      <w:ins w:id="1417" w:author="Author">
        <w:r w:rsidRPr="000C2D0B">
          <w:rPr>
            <w:lang w:eastAsia="ko-KR"/>
          </w:rPr>
          <w:t>9.</w:t>
        </w:r>
        <w:proofErr w:type="gramStart"/>
        <w:r w:rsidRPr="000C2D0B">
          <w:rPr>
            <w:lang w:eastAsia="ko-KR"/>
          </w:rPr>
          <w:t>2.</w:t>
        </w:r>
        <w:r>
          <w:rPr>
            <w:lang w:eastAsia="ko-KR"/>
          </w:rPr>
          <w:t>x</w:t>
        </w:r>
        <w:r w:rsidRPr="000C2D0B">
          <w:rPr>
            <w:lang w:eastAsia="ko-KR"/>
          </w:rPr>
          <w:t>.</w:t>
        </w:r>
        <w:proofErr w:type="gramEnd"/>
        <w:r>
          <w:rPr>
            <w:lang w:eastAsia="ko-KR"/>
          </w:rPr>
          <w:t>5</w:t>
        </w:r>
        <w:r w:rsidRPr="000C2D0B">
          <w:rPr>
            <w:lang w:eastAsia="ko-KR"/>
          </w:rPr>
          <w:tab/>
        </w:r>
        <w:r w:rsidRPr="005C5E2E">
          <w:rPr>
            <w:lang w:eastAsia="ko-KR"/>
          </w:rPr>
          <w:t>COMMAND REQUEST</w:t>
        </w:r>
      </w:ins>
    </w:p>
    <w:p w14:paraId="1854648F" w14:textId="77777777" w:rsidR="00406377" w:rsidRDefault="00406377" w:rsidP="00406377">
      <w:pPr>
        <w:rPr>
          <w:ins w:id="1418" w:author="Author"/>
          <w:noProof/>
          <w:lang w:eastAsia="zh-CN"/>
        </w:rPr>
      </w:pPr>
      <w:ins w:id="1419"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1420" w:author="Author"/>
          <w:noProof/>
          <w:lang w:eastAsia="zh-CN"/>
        </w:rPr>
      </w:pPr>
      <w:ins w:id="1421"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1422" w:author="Author"/>
        </w:trPr>
        <w:tc>
          <w:tcPr>
            <w:tcW w:w="2267" w:type="dxa"/>
          </w:tcPr>
          <w:p w14:paraId="0CC199CA" w14:textId="77777777" w:rsidR="00406377" w:rsidRPr="001F5312" w:rsidRDefault="00406377" w:rsidP="0093542E">
            <w:pPr>
              <w:pStyle w:val="TAH"/>
              <w:rPr>
                <w:ins w:id="1423" w:author="Author"/>
                <w:noProof/>
              </w:rPr>
            </w:pPr>
            <w:ins w:id="1424" w:author="Author">
              <w:r w:rsidRPr="001F5312">
                <w:rPr>
                  <w:noProof/>
                </w:rPr>
                <w:t>IE/Group Name</w:t>
              </w:r>
            </w:ins>
          </w:p>
        </w:tc>
        <w:tc>
          <w:tcPr>
            <w:tcW w:w="1020" w:type="dxa"/>
          </w:tcPr>
          <w:p w14:paraId="7A358C5B" w14:textId="77777777" w:rsidR="00406377" w:rsidRPr="001F5312" w:rsidRDefault="00406377" w:rsidP="0093542E">
            <w:pPr>
              <w:pStyle w:val="TAH"/>
              <w:rPr>
                <w:ins w:id="1425" w:author="Author"/>
                <w:noProof/>
              </w:rPr>
            </w:pPr>
            <w:ins w:id="1426" w:author="Author">
              <w:r w:rsidRPr="001F5312">
                <w:rPr>
                  <w:noProof/>
                </w:rPr>
                <w:t>Presence</w:t>
              </w:r>
            </w:ins>
          </w:p>
        </w:tc>
        <w:tc>
          <w:tcPr>
            <w:tcW w:w="1077" w:type="dxa"/>
          </w:tcPr>
          <w:p w14:paraId="7356852D" w14:textId="77777777" w:rsidR="00406377" w:rsidRPr="001F5312" w:rsidRDefault="00406377" w:rsidP="0093542E">
            <w:pPr>
              <w:pStyle w:val="TAH"/>
              <w:rPr>
                <w:ins w:id="1427" w:author="Author"/>
                <w:noProof/>
              </w:rPr>
            </w:pPr>
            <w:ins w:id="1428" w:author="Author">
              <w:r w:rsidRPr="001F5312">
                <w:rPr>
                  <w:noProof/>
                </w:rPr>
                <w:t>Range</w:t>
              </w:r>
            </w:ins>
          </w:p>
        </w:tc>
        <w:tc>
          <w:tcPr>
            <w:tcW w:w="1587" w:type="dxa"/>
          </w:tcPr>
          <w:p w14:paraId="594014F2" w14:textId="77777777" w:rsidR="00406377" w:rsidRPr="001F5312" w:rsidRDefault="00406377" w:rsidP="0093542E">
            <w:pPr>
              <w:pStyle w:val="TAH"/>
              <w:rPr>
                <w:ins w:id="1429" w:author="Author"/>
                <w:noProof/>
              </w:rPr>
            </w:pPr>
            <w:ins w:id="1430" w:author="Author">
              <w:r w:rsidRPr="001F5312">
                <w:rPr>
                  <w:noProof/>
                </w:rPr>
                <w:t>IE type and reference</w:t>
              </w:r>
            </w:ins>
          </w:p>
        </w:tc>
        <w:tc>
          <w:tcPr>
            <w:tcW w:w="1757" w:type="dxa"/>
          </w:tcPr>
          <w:p w14:paraId="0A705CA9" w14:textId="77777777" w:rsidR="00406377" w:rsidRPr="001F5312" w:rsidRDefault="00406377" w:rsidP="0093542E">
            <w:pPr>
              <w:pStyle w:val="TAH"/>
              <w:rPr>
                <w:ins w:id="1431" w:author="Author"/>
                <w:noProof/>
              </w:rPr>
            </w:pPr>
            <w:ins w:id="1432" w:author="Author">
              <w:r w:rsidRPr="001F5312">
                <w:rPr>
                  <w:noProof/>
                </w:rPr>
                <w:t>Semantics description</w:t>
              </w:r>
            </w:ins>
          </w:p>
        </w:tc>
        <w:tc>
          <w:tcPr>
            <w:tcW w:w="1077" w:type="dxa"/>
          </w:tcPr>
          <w:p w14:paraId="139F8395" w14:textId="77777777" w:rsidR="00406377" w:rsidRPr="001F5312" w:rsidRDefault="00406377" w:rsidP="0093542E">
            <w:pPr>
              <w:pStyle w:val="TAH"/>
              <w:rPr>
                <w:ins w:id="1433" w:author="Author"/>
                <w:noProof/>
              </w:rPr>
            </w:pPr>
            <w:ins w:id="1434" w:author="Author">
              <w:r w:rsidRPr="001F5312">
                <w:rPr>
                  <w:noProof/>
                </w:rPr>
                <w:t>Criticality</w:t>
              </w:r>
            </w:ins>
          </w:p>
        </w:tc>
        <w:tc>
          <w:tcPr>
            <w:tcW w:w="1077" w:type="dxa"/>
          </w:tcPr>
          <w:p w14:paraId="6987A9D7" w14:textId="77777777" w:rsidR="00406377" w:rsidRPr="001F5312" w:rsidRDefault="00406377" w:rsidP="0093542E">
            <w:pPr>
              <w:pStyle w:val="TAH"/>
              <w:rPr>
                <w:ins w:id="1435" w:author="Author"/>
                <w:noProof/>
              </w:rPr>
            </w:pPr>
            <w:ins w:id="1436" w:author="Author">
              <w:r w:rsidRPr="001F5312">
                <w:rPr>
                  <w:noProof/>
                </w:rPr>
                <w:t>Assigned Criticality</w:t>
              </w:r>
            </w:ins>
          </w:p>
        </w:tc>
      </w:tr>
      <w:tr w:rsidR="00406377" w:rsidRPr="001F5312" w14:paraId="06359DC0" w14:textId="77777777" w:rsidTr="0093542E">
        <w:trPr>
          <w:ins w:id="1437" w:author="Author"/>
        </w:trPr>
        <w:tc>
          <w:tcPr>
            <w:tcW w:w="2267" w:type="dxa"/>
          </w:tcPr>
          <w:p w14:paraId="4B4F8F2C" w14:textId="77777777" w:rsidR="00406377" w:rsidRPr="001F5312" w:rsidRDefault="00406377" w:rsidP="0093542E">
            <w:pPr>
              <w:pStyle w:val="TAL"/>
              <w:rPr>
                <w:ins w:id="1438" w:author="Author"/>
                <w:noProof/>
              </w:rPr>
            </w:pPr>
            <w:ins w:id="1439" w:author="Author">
              <w:r w:rsidRPr="001F5312">
                <w:rPr>
                  <w:noProof/>
                </w:rPr>
                <w:t>Message Type</w:t>
              </w:r>
            </w:ins>
          </w:p>
        </w:tc>
        <w:tc>
          <w:tcPr>
            <w:tcW w:w="1020" w:type="dxa"/>
          </w:tcPr>
          <w:p w14:paraId="46346B0B" w14:textId="77777777" w:rsidR="00406377" w:rsidRPr="001F5312" w:rsidRDefault="00406377" w:rsidP="0093542E">
            <w:pPr>
              <w:pStyle w:val="TAL"/>
              <w:rPr>
                <w:ins w:id="1440" w:author="Author"/>
                <w:noProof/>
              </w:rPr>
            </w:pPr>
            <w:ins w:id="1441" w:author="Author">
              <w:r w:rsidRPr="001F5312">
                <w:rPr>
                  <w:noProof/>
                </w:rPr>
                <w:t>M</w:t>
              </w:r>
            </w:ins>
          </w:p>
        </w:tc>
        <w:tc>
          <w:tcPr>
            <w:tcW w:w="1077" w:type="dxa"/>
          </w:tcPr>
          <w:p w14:paraId="63FB5997" w14:textId="77777777" w:rsidR="00406377" w:rsidRPr="001F5312" w:rsidRDefault="00406377" w:rsidP="0093542E">
            <w:pPr>
              <w:pStyle w:val="TAL"/>
              <w:rPr>
                <w:ins w:id="1442" w:author="Author"/>
              </w:rPr>
            </w:pPr>
          </w:p>
        </w:tc>
        <w:tc>
          <w:tcPr>
            <w:tcW w:w="1587" w:type="dxa"/>
          </w:tcPr>
          <w:p w14:paraId="3CA8D278" w14:textId="77777777" w:rsidR="00406377" w:rsidRPr="001F5312" w:rsidRDefault="00406377" w:rsidP="0093542E">
            <w:pPr>
              <w:pStyle w:val="TAL"/>
              <w:rPr>
                <w:ins w:id="1443" w:author="Author"/>
                <w:noProof/>
                <w:lang w:eastAsia="zh-CN"/>
              </w:rPr>
            </w:pPr>
            <w:ins w:id="1444"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1445" w:author="Author"/>
                <w:noProof/>
              </w:rPr>
            </w:pPr>
          </w:p>
        </w:tc>
        <w:tc>
          <w:tcPr>
            <w:tcW w:w="1077" w:type="dxa"/>
          </w:tcPr>
          <w:p w14:paraId="77B15795" w14:textId="77777777" w:rsidR="00406377" w:rsidRPr="001F5312" w:rsidRDefault="00406377" w:rsidP="0093542E">
            <w:pPr>
              <w:pStyle w:val="TAC"/>
              <w:rPr>
                <w:ins w:id="1446" w:author="Author"/>
                <w:noProof/>
              </w:rPr>
            </w:pPr>
            <w:ins w:id="1447" w:author="Author">
              <w:r w:rsidRPr="001F5312">
                <w:rPr>
                  <w:noProof/>
                </w:rPr>
                <w:t>YES</w:t>
              </w:r>
            </w:ins>
          </w:p>
        </w:tc>
        <w:tc>
          <w:tcPr>
            <w:tcW w:w="1077" w:type="dxa"/>
          </w:tcPr>
          <w:p w14:paraId="6979F194" w14:textId="77777777" w:rsidR="00406377" w:rsidRPr="001F5312" w:rsidRDefault="00406377" w:rsidP="0093542E">
            <w:pPr>
              <w:pStyle w:val="TAC"/>
              <w:rPr>
                <w:ins w:id="1448" w:author="Author"/>
                <w:noProof/>
              </w:rPr>
            </w:pPr>
            <w:ins w:id="1449" w:author="Author">
              <w:r w:rsidRPr="001F5312">
                <w:rPr>
                  <w:noProof/>
                </w:rPr>
                <w:t>reject</w:t>
              </w:r>
            </w:ins>
          </w:p>
        </w:tc>
      </w:tr>
      <w:tr w:rsidR="00B361FE" w:rsidRPr="001F5312" w14:paraId="02A471DF" w14:textId="77777777" w:rsidTr="0093542E">
        <w:trPr>
          <w:ins w:id="1450" w:author="Author"/>
        </w:trPr>
        <w:tc>
          <w:tcPr>
            <w:tcW w:w="2267" w:type="dxa"/>
          </w:tcPr>
          <w:p w14:paraId="62C32DC4" w14:textId="296A6CE2" w:rsidR="00B361FE" w:rsidRPr="001F5312" w:rsidRDefault="00B361FE" w:rsidP="00B361FE">
            <w:pPr>
              <w:pStyle w:val="TAL"/>
              <w:rPr>
                <w:ins w:id="1451" w:author="Author"/>
                <w:noProof/>
              </w:rPr>
            </w:pPr>
            <w:ins w:id="1452" w:author="Author">
              <w:r w:rsidRPr="00C142B3">
                <w:rPr>
                  <w:noProof/>
                  <w:lang w:eastAsia="ko-KR"/>
                </w:rPr>
                <w:t xml:space="preserve">AIOTF </w:t>
              </w:r>
              <w:r w:rsidRPr="000C2D0B">
                <w:rPr>
                  <w:noProof/>
                  <w:lang w:eastAsia="ko-KR"/>
                </w:rPr>
                <w:t>Identifier</w:t>
              </w:r>
            </w:ins>
          </w:p>
        </w:tc>
        <w:tc>
          <w:tcPr>
            <w:tcW w:w="1020" w:type="dxa"/>
          </w:tcPr>
          <w:p w14:paraId="74BFAD03" w14:textId="72DFDF2F" w:rsidR="00B361FE" w:rsidRPr="001F5312" w:rsidRDefault="00B361FE" w:rsidP="00B361FE">
            <w:pPr>
              <w:pStyle w:val="TAL"/>
              <w:rPr>
                <w:ins w:id="1453" w:author="Author"/>
                <w:noProof/>
              </w:rPr>
            </w:pPr>
            <w:ins w:id="1454" w:author="Author">
              <w:r>
                <w:rPr>
                  <w:noProof/>
                  <w:lang w:eastAsia="zh-CN"/>
                </w:rPr>
                <w:t>M</w:t>
              </w:r>
            </w:ins>
          </w:p>
        </w:tc>
        <w:tc>
          <w:tcPr>
            <w:tcW w:w="1077" w:type="dxa"/>
          </w:tcPr>
          <w:p w14:paraId="785D531C" w14:textId="77777777" w:rsidR="00B361FE" w:rsidRPr="001F5312" w:rsidRDefault="00B361FE" w:rsidP="00B361FE">
            <w:pPr>
              <w:pStyle w:val="TAL"/>
              <w:rPr>
                <w:ins w:id="1455" w:author="Author"/>
              </w:rPr>
            </w:pPr>
          </w:p>
        </w:tc>
        <w:tc>
          <w:tcPr>
            <w:tcW w:w="1587" w:type="dxa"/>
          </w:tcPr>
          <w:p w14:paraId="2F4A3F4D" w14:textId="1181FA0D" w:rsidR="00B361FE" w:rsidRPr="001F5312" w:rsidRDefault="00B361FE" w:rsidP="00B361FE">
            <w:pPr>
              <w:pStyle w:val="TAL"/>
              <w:rPr>
                <w:ins w:id="1456" w:author="Author"/>
                <w:noProof/>
                <w:lang w:eastAsia="zh-CN"/>
              </w:rPr>
            </w:pPr>
            <w:ins w:id="1457" w:author="Author">
              <w:r w:rsidRPr="00C142B3">
                <w:rPr>
                  <w:noProof/>
                  <w:lang w:eastAsia="zh-CN"/>
                </w:rPr>
                <w:t>9.3.3.xx2</w:t>
              </w:r>
            </w:ins>
          </w:p>
        </w:tc>
        <w:tc>
          <w:tcPr>
            <w:tcW w:w="1757" w:type="dxa"/>
          </w:tcPr>
          <w:p w14:paraId="4E6B36A0" w14:textId="77777777" w:rsidR="00B361FE" w:rsidRPr="001F5312" w:rsidRDefault="00B361FE" w:rsidP="00B361FE">
            <w:pPr>
              <w:pStyle w:val="TAL"/>
              <w:rPr>
                <w:ins w:id="1458" w:author="Author"/>
                <w:noProof/>
              </w:rPr>
            </w:pPr>
          </w:p>
        </w:tc>
        <w:tc>
          <w:tcPr>
            <w:tcW w:w="1077" w:type="dxa"/>
          </w:tcPr>
          <w:p w14:paraId="021B872C" w14:textId="42626E75" w:rsidR="00B361FE" w:rsidRPr="001F5312" w:rsidRDefault="00B361FE" w:rsidP="00B361FE">
            <w:pPr>
              <w:pStyle w:val="TAC"/>
              <w:rPr>
                <w:ins w:id="1459" w:author="Author"/>
                <w:noProof/>
              </w:rPr>
            </w:pPr>
            <w:ins w:id="1460" w:author="Author">
              <w:r w:rsidRPr="000C2D0B">
                <w:rPr>
                  <w:noProof/>
                  <w:lang w:eastAsia="ko-KR"/>
                </w:rPr>
                <w:t>YES</w:t>
              </w:r>
            </w:ins>
          </w:p>
        </w:tc>
        <w:tc>
          <w:tcPr>
            <w:tcW w:w="1077" w:type="dxa"/>
          </w:tcPr>
          <w:p w14:paraId="751D5DCD" w14:textId="55345F03" w:rsidR="00B361FE" w:rsidRPr="001F5312" w:rsidRDefault="00B361FE" w:rsidP="00B361FE">
            <w:pPr>
              <w:pStyle w:val="TAC"/>
              <w:rPr>
                <w:ins w:id="1461" w:author="Author"/>
                <w:noProof/>
              </w:rPr>
            </w:pPr>
            <w:ins w:id="1462" w:author="Author">
              <w:r w:rsidRPr="000C2D0B">
                <w:rPr>
                  <w:noProof/>
                  <w:lang w:eastAsia="ko-KR"/>
                </w:rPr>
                <w:t>reject</w:t>
              </w:r>
            </w:ins>
          </w:p>
        </w:tc>
      </w:tr>
      <w:tr w:rsidR="00B361FE" w:rsidRPr="001F5312" w14:paraId="5CEFEBA6" w14:textId="77777777" w:rsidTr="0093542E">
        <w:trPr>
          <w:ins w:id="1463" w:author="Author"/>
        </w:trPr>
        <w:tc>
          <w:tcPr>
            <w:tcW w:w="2267" w:type="dxa"/>
          </w:tcPr>
          <w:p w14:paraId="14BD0997" w14:textId="39B560CC" w:rsidR="00B361FE" w:rsidRPr="001F5312" w:rsidRDefault="00B361FE" w:rsidP="00B361FE">
            <w:pPr>
              <w:pStyle w:val="TAL"/>
              <w:rPr>
                <w:ins w:id="1464" w:author="Author"/>
                <w:noProof/>
              </w:rPr>
            </w:pPr>
            <w:ins w:id="1465"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3325A5FF" w14:textId="5949B23C" w:rsidR="00B361FE" w:rsidRPr="001F5312" w:rsidRDefault="00B361FE" w:rsidP="00B361FE">
            <w:pPr>
              <w:pStyle w:val="TAL"/>
              <w:rPr>
                <w:ins w:id="1466" w:author="Author"/>
                <w:noProof/>
              </w:rPr>
            </w:pPr>
            <w:ins w:id="1467" w:author="Author">
              <w:r>
                <w:rPr>
                  <w:rFonts w:hint="eastAsia"/>
                  <w:noProof/>
                  <w:lang w:eastAsia="zh-CN"/>
                </w:rPr>
                <w:t>M</w:t>
              </w:r>
            </w:ins>
          </w:p>
        </w:tc>
        <w:tc>
          <w:tcPr>
            <w:tcW w:w="1077" w:type="dxa"/>
          </w:tcPr>
          <w:p w14:paraId="465DEDB2" w14:textId="77777777" w:rsidR="00B361FE" w:rsidRPr="001F5312" w:rsidRDefault="00B361FE" w:rsidP="00B361FE">
            <w:pPr>
              <w:pStyle w:val="TAL"/>
              <w:rPr>
                <w:ins w:id="1468" w:author="Author"/>
              </w:rPr>
            </w:pPr>
          </w:p>
        </w:tc>
        <w:tc>
          <w:tcPr>
            <w:tcW w:w="1587" w:type="dxa"/>
          </w:tcPr>
          <w:p w14:paraId="1C749923" w14:textId="7B47975D" w:rsidR="00B361FE" w:rsidRPr="001F5312" w:rsidRDefault="00B361FE" w:rsidP="00B361FE">
            <w:pPr>
              <w:pStyle w:val="TAL"/>
              <w:rPr>
                <w:ins w:id="1469" w:author="Author"/>
                <w:noProof/>
                <w:lang w:eastAsia="zh-CN"/>
              </w:rPr>
            </w:pPr>
            <w:ins w:id="147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40239487" w14:textId="77777777" w:rsidR="00B361FE" w:rsidRPr="001F5312" w:rsidRDefault="00B361FE" w:rsidP="00B361FE">
            <w:pPr>
              <w:pStyle w:val="TAL"/>
              <w:rPr>
                <w:ins w:id="1471" w:author="Author"/>
                <w:noProof/>
              </w:rPr>
            </w:pPr>
          </w:p>
        </w:tc>
        <w:tc>
          <w:tcPr>
            <w:tcW w:w="1077" w:type="dxa"/>
          </w:tcPr>
          <w:p w14:paraId="3005DD74" w14:textId="0486B663" w:rsidR="00B361FE" w:rsidRPr="001F5312" w:rsidRDefault="00B361FE" w:rsidP="00B361FE">
            <w:pPr>
              <w:pStyle w:val="TAC"/>
              <w:rPr>
                <w:ins w:id="1472" w:author="Author"/>
                <w:noProof/>
              </w:rPr>
            </w:pPr>
            <w:ins w:id="1473" w:author="Author">
              <w:r w:rsidRPr="000C2D0B">
                <w:rPr>
                  <w:noProof/>
                  <w:lang w:eastAsia="ko-KR"/>
                </w:rPr>
                <w:t>YES</w:t>
              </w:r>
            </w:ins>
          </w:p>
        </w:tc>
        <w:tc>
          <w:tcPr>
            <w:tcW w:w="1077" w:type="dxa"/>
          </w:tcPr>
          <w:p w14:paraId="6C0D7FE2" w14:textId="3F0FA126" w:rsidR="00B361FE" w:rsidRPr="001F5312" w:rsidRDefault="00B361FE" w:rsidP="00B361FE">
            <w:pPr>
              <w:pStyle w:val="TAC"/>
              <w:rPr>
                <w:ins w:id="1474" w:author="Author"/>
                <w:noProof/>
              </w:rPr>
            </w:pPr>
            <w:ins w:id="1475" w:author="Author">
              <w:r w:rsidRPr="000C2D0B">
                <w:rPr>
                  <w:noProof/>
                  <w:lang w:eastAsia="ko-KR"/>
                </w:rPr>
                <w:t>reject</w:t>
              </w:r>
            </w:ins>
          </w:p>
        </w:tc>
      </w:tr>
      <w:tr w:rsidR="00B361FE" w:rsidRPr="001F5312" w14:paraId="1648853E" w14:textId="77777777" w:rsidTr="0093542E">
        <w:trPr>
          <w:ins w:id="1476" w:author="Author"/>
        </w:trPr>
        <w:tc>
          <w:tcPr>
            <w:tcW w:w="2267" w:type="dxa"/>
          </w:tcPr>
          <w:p w14:paraId="51F18034" w14:textId="77777777" w:rsidR="00B361FE" w:rsidRPr="001F5312" w:rsidRDefault="00B361FE" w:rsidP="00B361FE">
            <w:pPr>
              <w:pStyle w:val="TAL"/>
              <w:rPr>
                <w:ins w:id="1477" w:author="Author"/>
                <w:noProof/>
              </w:rPr>
            </w:pPr>
            <w:ins w:id="1478" w:author="Author">
              <w:r>
                <w:rPr>
                  <w:noProof/>
                </w:rPr>
                <w:t>Command</w:t>
              </w:r>
              <w:r w:rsidRPr="001F5312">
                <w:rPr>
                  <w:noProof/>
                </w:rPr>
                <w:t xml:space="preserve"> Request Transfer</w:t>
              </w:r>
            </w:ins>
          </w:p>
        </w:tc>
        <w:tc>
          <w:tcPr>
            <w:tcW w:w="1020" w:type="dxa"/>
          </w:tcPr>
          <w:p w14:paraId="38D0203C" w14:textId="77777777" w:rsidR="00B361FE" w:rsidRPr="001F5312" w:rsidRDefault="00B361FE" w:rsidP="00B361FE">
            <w:pPr>
              <w:pStyle w:val="TAL"/>
              <w:rPr>
                <w:ins w:id="1479" w:author="Author"/>
                <w:noProof/>
                <w:lang w:eastAsia="zh-CN"/>
              </w:rPr>
            </w:pPr>
            <w:ins w:id="1480" w:author="Author">
              <w:r w:rsidRPr="001F5312">
                <w:rPr>
                  <w:rFonts w:hint="eastAsia"/>
                  <w:noProof/>
                  <w:lang w:eastAsia="zh-CN"/>
                </w:rPr>
                <w:t>M</w:t>
              </w:r>
            </w:ins>
          </w:p>
        </w:tc>
        <w:tc>
          <w:tcPr>
            <w:tcW w:w="1077" w:type="dxa"/>
          </w:tcPr>
          <w:p w14:paraId="2371735E" w14:textId="77777777" w:rsidR="00B361FE" w:rsidRPr="001F5312" w:rsidRDefault="00B361FE" w:rsidP="00B361FE">
            <w:pPr>
              <w:pStyle w:val="TAL"/>
              <w:rPr>
                <w:ins w:id="1481" w:author="Author"/>
                <w:noProof/>
              </w:rPr>
            </w:pPr>
          </w:p>
        </w:tc>
        <w:tc>
          <w:tcPr>
            <w:tcW w:w="1587" w:type="dxa"/>
          </w:tcPr>
          <w:p w14:paraId="5263A142" w14:textId="77777777" w:rsidR="00B361FE" w:rsidRPr="001F5312" w:rsidRDefault="00B361FE" w:rsidP="00B361FE">
            <w:pPr>
              <w:pStyle w:val="TAL"/>
              <w:rPr>
                <w:ins w:id="1482" w:author="Author"/>
                <w:noProof/>
                <w:lang w:eastAsia="zh-CN"/>
              </w:rPr>
            </w:pPr>
            <w:ins w:id="1483" w:author="Author">
              <w:r w:rsidRPr="001F5312">
                <w:t>OCTET STRING</w:t>
              </w:r>
            </w:ins>
          </w:p>
        </w:tc>
        <w:tc>
          <w:tcPr>
            <w:tcW w:w="1757" w:type="dxa"/>
          </w:tcPr>
          <w:p w14:paraId="532E3F16" w14:textId="77777777" w:rsidR="00B361FE" w:rsidRPr="001F5312" w:rsidRDefault="00B361FE" w:rsidP="00B361FE">
            <w:pPr>
              <w:pStyle w:val="TAL"/>
              <w:rPr>
                <w:ins w:id="1484" w:author="Author"/>
                <w:noProof/>
                <w:lang w:eastAsia="zh-CN"/>
              </w:rPr>
            </w:pPr>
            <w:ins w:id="1485"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B361FE" w:rsidRPr="001F5312" w:rsidRDefault="00B361FE" w:rsidP="00B361FE">
            <w:pPr>
              <w:pStyle w:val="TAC"/>
              <w:rPr>
                <w:ins w:id="1486" w:author="Author"/>
                <w:noProof/>
              </w:rPr>
            </w:pPr>
            <w:ins w:id="1487" w:author="Author">
              <w:r w:rsidRPr="001F5312">
                <w:rPr>
                  <w:noProof/>
                </w:rPr>
                <w:t>YES</w:t>
              </w:r>
            </w:ins>
          </w:p>
        </w:tc>
        <w:tc>
          <w:tcPr>
            <w:tcW w:w="1077" w:type="dxa"/>
          </w:tcPr>
          <w:p w14:paraId="4B299BBD" w14:textId="77777777" w:rsidR="00B361FE" w:rsidRPr="001F5312" w:rsidRDefault="00B361FE" w:rsidP="00B361FE">
            <w:pPr>
              <w:pStyle w:val="TAC"/>
              <w:rPr>
                <w:ins w:id="1488" w:author="Author"/>
                <w:noProof/>
              </w:rPr>
            </w:pPr>
            <w:ins w:id="1489" w:author="Author">
              <w:r w:rsidRPr="001F5312">
                <w:rPr>
                  <w:noProof/>
                </w:rPr>
                <w:t>reject</w:t>
              </w:r>
            </w:ins>
          </w:p>
        </w:tc>
      </w:tr>
    </w:tbl>
    <w:p w14:paraId="38719DCD" w14:textId="6E37E0BD" w:rsidR="00B361FE" w:rsidRDefault="00B361FE" w:rsidP="00B361FE">
      <w:pPr>
        <w:overflowPunct w:val="0"/>
        <w:autoSpaceDE w:val="0"/>
        <w:autoSpaceDN w:val="0"/>
        <w:adjustRightInd w:val="0"/>
        <w:textAlignment w:val="baseline"/>
        <w:rPr>
          <w:ins w:id="1490" w:author="Author"/>
        </w:rPr>
      </w:pPr>
    </w:p>
    <w:p w14:paraId="138AD0B3" w14:textId="7CA72B6F" w:rsidR="00B361FE" w:rsidRDefault="00B361FE" w:rsidP="00B361FE">
      <w:pPr>
        <w:pStyle w:val="EditorsNote"/>
        <w:rPr>
          <w:ins w:id="1491" w:author="Author"/>
        </w:rPr>
      </w:pPr>
      <w:ins w:id="1492" w:author="Author">
        <w:r w:rsidRPr="002427CE">
          <w:t>Editor’s note: FFS whether the Command Request also contains outside of the Command Request Transfer container, the RAN A-IoT device NGAP ID (FFS for CN NGAP device ID) which was received in the Inventory Report message or some additional transaction ID.</w:t>
        </w:r>
      </w:ins>
    </w:p>
    <w:p w14:paraId="343A30D2" w14:textId="77777777" w:rsidR="00AC410B" w:rsidRPr="00CC5D75" w:rsidRDefault="00AC410B" w:rsidP="00227E04">
      <w:pPr>
        <w:overflowPunct w:val="0"/>
        <w:autoSpaceDE w:val="0"/>
        <w:autoSpaceDN w:val="0"/>
        <w:adjustRightInd w:val="0"/>
        <w:textAlignment w:val="baseline"/>
        <w:rPr>
          <w:ins w:id="1493" w:author="Author"/>
          <w:color w:val="FF0000"/>
        </w:rPr>
      </w:pPr>
    </w:p>
    <w:p w14:paraId="772C5E5B" w14:textId="1E9E42B3" w:rsidR="00406377" w:rsidRPr="001F5312" w:rsidRDefault="00406377" w:rsidP="00406377">
      <w:pPr>
        <w:pStyle w:val="Heading4"/>
        <w:rPr>
          <w:ins w:id="1494" w:author="Author"/>
        </w:rPr>
      </w:pPr>
      <w:ins w:id="1495" w:author="Author">
        <w:r w:rsidRPr="001F5312">
          <w:t>9.</w:t>
        </w:r>
        <w:proofErr w:type="gramStart"/>
        <w:r w:rsidRPr="001F5312">
          <w:t>2.</w:t>
        </w:r>
        <w:r>
          <w:t>x</w:t>
        </w:r>
        <w:r w:rsidRPr="001F5312">
          <w:t>.</w:t>
        </w:r>
        <w:proofErr w:type="gramEnd"/>
        <w:r>
          <w:t>6</w:t>
        </w:r>
        <w:r w:rsidRPr="001F5312">
          <w:tab/>
        </w:r>
        <w:r>
          <w:t>COMMAND RESPONSE</w:t>
        </w:r>
      </w:ins>
    </w:p>
    <w:p w14:paraId="7C2CCA28" w14:textId="77777777" w:rsidR="00406377" w:rsidRDefault="00406377" w:rsidP="00406377">
      <w:pPr>
        <w:rPr>
          <w:ins w:id="1496" w:author="Author"/>
        </w:rPr>
      </w:pPr>
      <w:ins w:id="1497"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1498" w:author="Author"/>
          <w:noProof/>
          <w:lang w:eastAsia="zh-CN"/>
        </w:rPr>
      </w:pPr>
      <w:ins w:id="1499"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1500" w:author="Author"/>
        </w:trPr>
        <w:tc>
          <w:tcPr>
            <w:tcW w:w="2267" w:type="dxa"/>
          </w:tcPr>
          <w:p w14:paraId="08E1E01E" w14:textId="77777777" w:rsidR="00406377" w:rsidRPr="001F5312" w:rsidRDefault="00406377" w:rsidP="0093542E">
            <w:pPr>
              <w:pStyle w:val="TAH"/>
              <w:rPr>
                <w:ins w:id="1501" w:author="Author"/>
                <w:noProof/>
              </w:rPr>
            </w:pPr>
            <w:ins w:id="1502" w:author="Author">
              <w:r w:rsidRPr="001F5312">
                <w:rPr>
                  <w:noProof/>
                </w:rPr>
                <w:t>IE/Group Name</w:t>
              </w:r>
            </w:ins>
          </w:p>
        </w:tc>
        <w:tc>
          <w:tcPr>
            <w:tcW w:w="1020" w:type="dxa"/>
          </w:tcPr>
          <w:p w14:paraId="5C5F8E1A" w14:textId="77777777" w:rsidR="00406377" w:rsidRPr="001F5312" w:rsidRDefault="00406377" w:rsidP="0093542E">
            <w:pPr>
              <w:pStyle w:val="TAH"/>
              <w:rPr>
                <w:ins w:id="1503" w:author="Author"/>
                <w:noProof/>
              </w:rPr>
            </w:pPr>
            <w:ins w:id="1504" w:author="Author">
              <w:r w:rsidRPr="001F5312">
                <w:rPr>
                  <w:noProof/>
                </w:rPr>
                <w:t>Presence</w:t>
              </w:r>
            </w:ins>
          </w:p>
        </w:tc>
        <w:tc>
          <w:tcPr>
            <w:tcW w:w="1077" w:type="dxa"/>
          </w:tcPr>
          <w:p w14:paraId="58DB65EB" w14:textId="77777777" w:rsidR="00406377" w:rsidRPr="001F5312" w:rsidRDefault="00406377" w:rsidP="0093542E">
            <w:pPr>
              <w:pStyle w:val="TAH"/>
              <w:rPr>
                <w:ins w:id="1505" w:author="Author"/>
                <w:noProof/>
              </w:rPr>
            </w:pPr>
            <w:ins w:id="1506" w:author="Author">
              <w:r w:rsidRPr="001F5312">
                <w:rPr>
                  <w:noProof/>
                </w:rPr>
                <w:t>Range</w:t>
              </w:r>
            </w:ins>
          </w:p>
        </w:tc>
        <w:tc>
          <w:tcPr>
            <w:tcW w:w="1587" w:type="dxa"/>
          </w:tcPr>
          <w:p w14:paraId="73E1C67A" w14:textId="77777777" w:rsidR="00406377" w:rsidRPr="001F5312" w:rsidRDefault="00406377" w:rsidP="0093542E">
            <w:pPr>
              <w:pStyle w:val="TAH"/>
              <w:rPr>
                <w:ins w:id="1507" w:author="Author"/>
                <w:noProof/>
              </w:rPr>
            </w:pPr>
            <w:ins w:id="1508" w:author="Author">
              <w:r w:rsidRPr="001F5312">
                <w:rPr>
                  <w:noProof/>
                </w:rPr>
                <w:t>IE type and reference</w:t>
              </w:r>
            </w:ins>
          </w:p>
        </w:tc>
        <w:tc>
          <w:tcPr>
            <w:tcW w:w="1757" w:type="dxa"/>
          </w:tcPr>
          <w:p w14:paraId="37883BEB" w14:textId="77777777" w:rsidR="00406377" w:rsidRPr="001F5312" w:rsidRDefault="00406377" w:rsidP="0093542E">
            <w:pPr>
              <w:pStyle w:val="TAH"/>
              <w:rPr>
                <w:ins w:id="1509" w:author="Author"/>
                <w:noProof/>
              </w:rPr>
            </w:pPr>
            <w:ins w:id="1510" w:author="Author">
              <w:r w:rsidRPr="001F5312">
                <w:rPr>
                  <w:noProof/>
                </w:rPr>
                <w:t>Semantics description</w:t>
              </w:r>
            </w:ins>
          </w:p>
        </w:tc>
        <w:tc>
          <w:tcPr>
            <w:tcW w:w="1077" w:type="dxa"/>
          </w:tcPr>
          <w:p w14:paraId="006F7B1F" w14:textId="77777777" w:rsidR="00406377" w:rsidRPr="001F5312" w:rsidRDefault="00406377" w:rsidP="0093542E">
            <w:pPr>
              <w:pStyle w:val="TAH"/>
              <w:rPr>
                <w:ins w:id="1511" w:author="Author"/>
                <w:noProof/>
              </w:rPr>
            </w:pPr>
            <w:ins w:id="1512" w:author="Author">
              <w:r w:rsidRPr="001F5312">
                <w:rPr>
                  <w:noProof/>
                </w:rPr>
                <w:t>Criticality</w:t>
              </w:r>
            </w:ins>
          </w:p>
        </w:tc>
        <w:tc>
          <w:tcPr>
            <w:tcW w:w="1077" w:type="dxa"/>
          </w:tcPr>
          <w:p w14:paraId="4FD2F215" w14:textId="77777777" w:rsidR="00406377" w:rsidRPr="001F5312" w:rsidRDefault="00406377" w:rsidP="0093542E">
            <w:pPr>
              <w:pStyle w:val="TAH"/>
              <w:rPr>
                <w:ins w:id="1513" w:author="Author"/>
                <w:noProof/>
              </w:rPr>
            </w:pPr>
            <w:ins w:id="1514" w:author="Author">
              <w:r w:rsidRPr="001F5312">
                <w:rPr>
                  <w:noProof/>
                </w:rPr>
                <w:t>Assigned Criticality</w:t>
              </w:r>
            </w:ins>
          </w:p>
        </w:tc>
      </w:tr>
      <w:tr w:rsidR="00406377" w:rsidRPr="001F5312" w14:paraId="0DDCD7CE" w14:textId="77777777" w:rsidTr="0093542E">
        <w:trPr>
          <w:ins w:id="1515" w:author="Author"/>
        </w:trPr>
        <w:tc>
          <w:tcPr>
            <w:tcW w:w="2267" w:type="dxa"/>
          </w:tcPr>
          <w:p w14:paraId="48C1AA55" w14:textId="77777777" w:rsidR="00406377" w:rsidRPr="001F5312" w:rsidRDefault="00406377" w:rsidP="0093542E">
            <w:pPr>
              <w:pStyle w:val="TAL"/>
              <w:rPr>
                <w:ins w:id="1516" w:author="Author"/>
                <w:noProof/>
              </w:rPr>
            </w:pPr>
            <w:ins w:id="1517" w:author="Author">
              <w:r w:rsidRPr="001F5312">
                <w:rPr>
                  <w:noProof/>
                </w:rPr>
                <w:t>Message Type</w:t>
              </w:r>
            </w:ins>
          </w:p>
        </w:tc>
        <w:tc>
          <w:tcPr>
            <w:tcW w:w="1020" w:type="dxa"/>
          </w:tcPr>
          <w:p w14:paraId="48B04BE8" w14:textId="77777777" w:rsidR="00406377" w:rsidRPr="001F5312" w:rsidRDefault="00406377" w:rsidP="0093542E">
            <w:pPr>
              <w:pStyle w:val="TAL"/>
              <w:rPr>
                <w:ins w:id="1518" w:author="Author"/>
                <w:noProof/>
              </w:rPr>
            </w:pPr>
            <w:ins w:id="1519" w:author="Author">
              <w:r w:rsidRPr="001F5312">
                <w:rPr>
                  <w:noProof/>
                </w:rPr>
                <w:t>M</w:t>
              </w:r>
            </w:ins>
          </w:p>
        </w:tc>
        <w:tc>
          <w:tcPr>
            <w:tcW w:w="1077" w:type="dxa"/>
          </w:tcPr>
          <w:p w14:paraId="2E5CD2A2" w14:textId="77777777" w:rsidR="00406377" w:rsidRPr="001F5312" w:rsidRDefault="00406377" w:rsidP="0093542E">
            <w:pPr>
              <w:pStyle w:val="TAL"/>
              <w:rPr>
                <w:ins w:id="1520" w:author="Author"/>
              </w:rPr>
            </w:pPr>
          </w:p>
        </w:tc>
        <w:tc>
          <w:tcPr>
            <w:tcW w:w="1587" w:type="dxa"/>
          </w:tcPr>
          <w:p w14:paraId="3A09520A" w14:textId="77777777" w:rsidR="00406377" w:rsidRPr="001F5312" w:rsidRDefault="00406377" w:rsidP="0093542E">
            <w:pPr>
              <w:pStyle w:val="TAL"/>
              <w:rPr>
                <w:ins w:id="1521" w:author="Author"/>
                <w:noProof/>
                <w:lang w:eastAsia="zh-CN"/>
              </w:rPr>
            </w:pPr>
            <w:ins w:id="1522"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1523" w:author="Author"/>
                <w:noProof/>
              </w:rPr>
            </w:pPr>
          </w:p>
        </w:tc>
        <w:tc>
          <w:tcPr>
            <w:tcW w:w="1077" w:type="dxa"/>
          </w:tcPr>
          <w:p w14:paraId="318EE8D2" w14:textId="77777777" w:rsidR="00406377" w:rsidRPr="001F5312" w:rsidRDefault="00406377" w:rsidP="0093542E">
            <w:pPr>
              <w:pStyle w:val="TAC"/>
              <w:rPr>
                <w:ins w:id="1524" w:author="Author"/>
                <w:noProof/>
              </w:rPr>
            </w:pPr>
            <w:ins w:id="1525" w:author="Author">
              <w:r w:rsidRPr="001F5312">
                <w:rPr>
                  <w:noProof/>
                </w:rPr>
                <w:t>YES</w:t>
              </w:r>
            </w:ins>
          </w:p>
        </w:tc>
        <w:tc>
          <w:tcPr>
            <w:tcW w:w="1077" w:type="dxa"/>
          </w:tcPr>
          <w:p w14:paraId="52868659" w14:textId="77777777" w:rsidR="00406377" w:rsidRPr="001F5312" w:rsidRDefault="00406377" w:rsidP="0093542E">
            <w:pPr>
              <w:pStyle w:val="TAC"/>
              <w:rPr>
                <w:ins w:id="1526" w:author="Author"/>
                <w:noProof/>
              </w:rPr>
            </w:pPr>
            <w:ins w:id="1527" w:author="Author">
              <w:r w:rsidRPr="001F5312">
                <w:rPr>
                  <w:noProof/>
                </w:rPr>
                <w:t>reject</w:t>
              </w:r>
            </w:ins>
          </w:p>
        </w:tc>
      </w:tr>
      <w:tr w:rsidR="00B361FE" w:rsidRPr="001F5312" w14:paraId="1FC79425" w14:textId="77777777" w:rsidTr="0093542E">
        <w:trPr>
          <w:ins w:id="1528" w:author="Author"/>
        </w:trPr>
        <w:tc>
          <w:tcPr>
            <w:tcW w:w="2267" w:type="dxa"/>
          </w:tcPr>
          <w:p w14:paraId="47F7FA03" w14:textId="2AD742C7" w:rsidR="00B361FE" w:rsidRPr="001F5312" w:rsidRDefault="00B361FE" w:rsidP="00B361FE">
            <w:pPr>
              <w:pStyle w:val="TAL"/>
              <w:rPr>
                <w:ins w:id="1529" w:author="Author"/>
                <w:noProof/>
              </w:rPr>
            </w:pPr>
            <w:ins w:id="1530" w:author="Author">
              <w:r w:rsidRPr="00C142B3">
                <w:rPr>
                  <w:noProof/>
                  <w:lang w:eastAsia="ko-KR"/>
                </w:rPr>
                <w:t xml:space="preserve">AIOTF </w:t>
              </w:r>
              <w:r w:rsidRPr="000C2D0B">
                <w:rPr>
                  <w:noProof/>
                  <w:lang w:eastAsia="ko-KR"/>
                </w:rPr>
                <w:t>Identifier</w:t>
              </w:r>
            </w:ins>
          </w:p>
        </w:tc>
        <w:tc>
          <w:tcPr>
            <w:tcW w:w="1020" w:type="dxa"/>
          </w:tcPr>
          <w:p w14:paraId="0F3F145E" w14:textId="1F2998DF" w:rsidR="00B361FE" w:rsidRPr="001F5312" w:rsidRDefault="00B361FE" w:rsidP="00B361FE">
            <w:pPr>
              <w:pStyle w:val="TAL"/>
              <w:rPr>
                <w:ins w:id="1531" w:author="Author"/>
                <w:noProof/>
              </w:rPr>
            </w:pPr>
            <w:ins w:id="1532" w:author="Author">
              <w:r>
                <w:rPr>
                  <w:noProof/>
                  <w:lang w:eastAsia="zh-CN"/>
                </w:rPr>
                <w:t>M</w:t>
              </w:r>
            </w:ins>
          </w:p>
        </w:tc>
        <w:tc>
          <w:tcPr>
            <w:tcW w:w="1077" w:type="dxa"/>
          </w:tcPr>
          <w:p w14:paraId="01FD145F" w14:textId="77777777" w:rsidR="00B361FE" w:rsidRPr="001F5312" w:rsidRDefault="00B361FE" w:rsidP="00B361FE">
            <w:pPr>
              <w:pStyle w:val="TAL"/>
              <w:rPr>
                <w:ins w:id="1533" w:author="Author"/>
              </w:rPr>
            </w:pPr>
          </w:p>
        </w:tc>
        <w:tc>
          <w:tcPr>
            <w:tcW w:w="1587" w:type="dxa"/>
          </w:tcPr>
          <w:p w14:paraId="65033928" w14:textId="19DA6EEB" w:rsidR="00B361FE" w:rsidRPr="001F5312" w:rsidRDefault="00B361FE" w:rsidP="00B361FE">
            <w:pPr>
              <w:pStyle w:val="TAL"/>
              <w:rPr>
                <w:ins w:id="1534" w:author="Author"/>
                <w:noProof/>
                <w:lang w:eastAsia="zh-CN"/>
              </w:rPr>
            </w:pPr>
            <w:ins w:id="1535" w:author="Author">
              <w:r w:rsidRPr="00C142B3">
                <w:rPr>
                  <w:noProof/>
                  <w:lang w:eastAsia="zh-CN"/>
                </w:rPr>
                <w:t>9.3.3.xx2</w:t>
              </w:r>
            </w:ins>
          </w:p>
        </w:tc>
        <w:tc>
          <w:tcPr>
            <w:tcW w:w="1757" w:type="dxa"/>
          </w:tcPr>
          <w:p w14:paraId="47B499A9" w14:textId="77777777" w:rsidR="00B361FE" w:rsidRPr="001F5312" w:rsidRDefault="00B361FE" w:rsidP="00B361FE">
            <w:pPr>
              <w:pStyle w:val="TAL"/>
              <w:rPr>
                <w:ins w:id="1536" w:author="Author"/>
                <w:noProof/>
              </w:rPr>
            </w:pPr>
          </w:p>
        </w:tc>
        <w:tc>
          <w:tcPr>
            <w:tcW w:w="1077" w:type="dxa"/>
          </w:tcPr>
          <w:p w14:paraId="7677C8F9" w14:textId="6BDDE0EB" w:rsidR="00B361FE" w:rsidRPr="001F5312" w:rsidRDefault="00B361FE" w:rsidP="00B361FE">
            <w:pPr>
              <w:pStyle w:val="TAC"/>
              <w:rPr>
                <w:ins w:id="1537" w:author="Author"/>
                <w:noProof/>
              </w:rPr>
            </w:pPr>
            <w:ins w:id="1538" w:author="Author">
              <w:r w:rsidRPr="000C2D0B">
                <w:rPr>
                  <w:noProof/>
                  <w:lang w:eastAsia="ko-KR"/>
                </w:rPr>
                <w:t>YES</w:t>
              </w:r>
            </w:ins>
          </w:p>
        </w:tc>
        <w:tc>
          <w:tcPr>
            <w:tcW w:w="1077" w:type="dxa"/>
          </w:tcPr>
          <w:p w14:paraId="6C65FDD4" w14:textId="3A0A9660" w:rsidR="00B361FE" w:rsidRPr="001F5312" w:rsidRDefault="00B361FE" w:rsidP="00B361FE">
            <w:pPr>
              <w:pStyle w:val="TAC"/>
              <w:rPr>
                <w:ins w:id="1539" w:author="Author"/>
                <w:noProof/>
              </w:rPr>
            </w:pPr>
            <w:ins w:id="1540" w:author="Author">
              <w:r w:rsidRPr="000C2D0B">
                <w:rPr>
                  <w:noProof/>
                  <w:lang w:eastAsia="ko-KR"/>
                </w:rPr>
                <w:t>reject</w:t>
              </w:r>
            </w:ins>
          </w:p>
        </w:tc>
      </w:tr>
      <w:tr w:rsidR="00B361FE" w:rsidRPr="001F5312" w14:paraId="6B86B59D" w14:textId="77777777" w:rsidTr="0093542E">
        <w:trPr>
          <w:ins w:id="1541" w:author="Author"/>
        </w:trPr>
        <w:tc>
          <w:tcPr>
            <w:tcW w:w="2267" w:type="dxa"/>
          </w:tcPr>
          <w:p w14:paraId="0F87B721" w14:textId="532A9B65" w:rsidR="00B361FE" w:rsidRPr="001F5312" w:rsidRDefault="00B361FE" w:rsidP="00B361FE">
            <w:pPr>
              <w:pStyle w:val="TAL"/>
              <w:rPr>
                <w:ins w:id="1542" w:author="Author"/>
                <w:noProof/>
              </w:rPr>
            </w:pPr>
            <w:ins w:id="1543"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4892136" w14:textId="4B5657E9" w:rsidR="00B361FE" w:rsidRPr="001F5312" w:rsidRDefault="00B361FE" w:rsidP="00B361FE">
            <w:pPr>
              <w:pStyle w:val="TAL"/>
              <w:rPr>
                <w:ins w:id="1544" w:author="Author"/>
                <w:noProof/>
              </w:rPr>
            </w:pPr>
            <w:ins w:id="1545" w:author="Author">
              <w:r>
                <w:rPr>
                  <w:rFonts w:hint="eastAsia"/>
                  <w:noProof/>
                  <w:lang w:eastAsia="zh-CN"/>
                </w:rPr>
                <w:t>M</w:t>
              </w:r>
            </w:ins>
          </w:p>
        </w:tc>
        <w:tc>
          <w:tcPr>
            <w:tcW w:w="1077" w:type="dxa"/>
          </w:tcPr>
          <w:p w14:paraId="7BCC059B" w14:textId="77777777" w:rsidR="00B361FE" w:rsidRPr="001F5312" w:rsidRDefault="00B361FE" w:rsidP="00B361FE">
            <w:pPr>
              <w:pStyle w:val="TAL"/>
              <w:rPr>
                <w:ins w:id="1546" w:author="Author"/>
              </w:rPr>
            </w:pPr>
          </w:p>
        </w:tc>
        <w:tc>
          <w:tcPr>
            <w:tcW w:w="1587" w:type="dxa"/>
          </w:tcPr>
          <w:p w14:paraId="5D000836" w14:textId="4A77701E" w:rsidR="00B361FE" w:rsidRPr="001F5312" w:rsidRDefault="00B361FE" w:rsidP="00B361FE">
            <w:pPr>
              <w:pStyle w:val="TAL"/>
              <w:rPr>
                <w:ins w:id="1547" w:author="Author"/>
                <w:noProof/>
                <w:lang w:eastAsia="zh-CN"/>
              </w:rPr>
            </w:pPr>
            <w:ins w:id="1548"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547F806" w14:textId="77777777" w:rsidR="00B361FE" w:rsidRPr="001F5312" w:rsidRDefault="00B361FE" w:rsidP="00B361FE">
            <w:pPr>
              <w:pStyle w:val="TAL"/>
              <w:rPr>
                <w:ins w:id="1549" w:author="Author"/>
                <w:noProof/>
              </w:rPr>
            </w:pPr>
          </w:p>
        </w:tc>
        <w:tc>
          <w:tcPr>
            <w:tcW w:w="1077" w:type="dxa"/>
          </w:tcPr>
          <w:p w14:paraId="1502FA6A" w14:textId="63150D02" w:rsidR="00B361FE" w:rsidRPr="001F5312" w:rsidRDefault="00B361FE" w:rsidP="00B361FE">
            <w:pPr>
              <w:pStyle w:val="TAC"/>
              <w:rPr>
                <w:ins w:id="1550" w:author="Author"/>
                <w:noProof/>
              </w:rPr>
            </w:pPr>
            <w:ins w:id="1551" w:author="Author">
              <w:r w:rsidRPr="000C2D0B">
                <w:rPr>
                  <w:noProof/>
                  <w:lang w:eastAsia="ko-KR"/>
                </w:rPr>
                <w:t>YES</w:t>
              </w:r>
            </w:ins>
          </w:p>
        </w:tc>
        <w:tc>
          <w:tcPr>
            <w:tcW w:w="1077" w:type="dxa"/>
          </w:tcPr>
          <w:p w14:paraId="2E4D6E21" w14:textId="39A0E4F6" w:rsidR="00B361FE" w:rsidRPr="001F5312" w:rsidRDefault="00B361FE" w:rsidP="00B361FE">
            <w:pPr>
              <w:pStyle w:val="TAC"/>
              <w:rPr>
                <w:ins w:id="1552" w:author="Author"/>
                <w:noProof/>
              </w:rPr>
            </w:pPr>
            <w:ins w:id="1553" w:author="Author">
              <w:r w:rsidRPr="000C2D0B">
                <w:rPr>
                  <w:noProof/>
                  <w:lang w:eastAsia="ko-KR"/>
                </w:rPr>
                <w:t>reject</w:t>
              </w:r>
            </w:ins>
          </w:p>
        </w:tc>
      </w:tr>
      <w:tr w:rsidR="00B361FE" w:rsidRPr="001F5312" w14:paraId="7BDB5147" w14:textId="77777777" w:rsidTr="0093542E">
        <w:trPr>
          <w:ins w:id="1554" w:author="Author"/>
        </w:trPr>
        <w:tc>
          <w:tcPr>
            <w:tcW w:w="2267" w:type="dxa"/>
          </w:tcPr>
          <w:p w14:paraId="6C4FBAA6" w14:textId="77777777" w:rsidR="00B361FE" w:rsidRPr="001F5312" w:rsidRDefault="00B361FE" w:rsidP="00B361FE">
            <w:pPr>
              <w:pStyle w:val="TAL"/>
              <w:rPr>
                <w:ins w:id="1555" w:author="Author"/>
                <w:noProof/>
              </w:rPr>
            </w:pPr>
            <w:ins w:id="1556"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B361FE" w:rsidRPr="001F5312" w:rsidRDefault="00B361FE" w:rsidP="00B361FE">
            <w:pPr>
              <w:pStyle w:val="TAL"/>
              <w:rPr>
                <w:ins w:id="1557" w:author="Author"/>
                <w:noProof/>
                <w:lang w:eastAsia="zh-CN"/>
              </w:rPr>
            </w:pPr>
            <w:ins w:id="1558" w:author="Author">
              <w:r w:rsidRPr="001F5312">
                <w:rPr>
                  <w:rFonts w:hint="eastAsia"/>
                  <w:noProof/>
                  <w:lang w:eastAsia="zh-CN"/>
                </w:rPr>
                <w:t>M</w:t>
              </w:r>
            </w:ins>
          </w:p>
        </w:tc>
        <w:tc>
          <w:tcPr>
            <w:tcW w:w="1077" w:type="dxa"/>
          </w:tcPr>
          <w:p w14:paraId="3EFD513A" w14:textId="77777777" w:rsidR="00B361FE" w:rsidRPr="001F5312" w:rsidRDefault="00B361FE" w:rsidP="00B361FE">
            <w:pPr>
              <w:pStyle w:val="TAL"/>
              <w:rPr>
                <w:ins w:id="1559" w:author="Author"/>
                <w:noProof/>
              </w:rPr>
            </w:pPr>
          </w:p>
        </w:tc>
        <w:tc>
          <w:tcPr>
            <w:tcW w:w="1587" w:type="dxa"/>
          </w:tcPr>
          <w:p w14:paraId="1721E242" w14:textId="77777777" w:rsidR="00B361FE" w:rsidRPr="001F5312" w:rsidRDefault="00B361FE" w:rsidP="00B361FE">
            <w:pPr>
              <w:pStyle w:val="TAL"/>
              <w:rPr>
                <w:ins w:id="1560" w:author="Author"/>
                <w:noProof/>
                <w:lang w:eastAsia="zh-CN"/>
              </w:rPr>
            </w:pPr>
            <w:ins w:id="1561" w:author="Author">
              <w:r w:rsidRPr="001F5312">
                <w:t>OCTET STRING</w:t>
              </w:r>
            </w:ins>
          </w:p>
        </w:tc>
        <w:tc>
          <w:tcPr>
            <w:tcW w:w="1757" w:type="dxa"/>
          </w:tcPr>
          <w:p w14:paraId="09F1BCB2" w14:textId="77777777" w:rsidR="00B361FE" w:rsidRPr="001F5312" w:rsidRDefault="00B361FE" w:rsidP="00B361FE">
            <w:pPr>
              <w:pStyle w:val="TAL"/>
              <w:rPr>
                <w:ins w:id="1562" w:author="Author"/>
                <w:noProof/>
                <w:lang w:eastAsia="zh-CN"/>
              </w:rPr>
            </w:pPr>
            <w:ins w:id="1563"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B361FE" w:rsidRPr="001F5312" w:rsidRDefault="00B361FE" w:rsidP="00B361FE">
            <w:pPr>
              <w:pStyle w:val="TAC"/>
              <w:rPr>
                <w:ins w:id="1564" w:author="Author"/>
                <w:noProof/>
              </w:rPr>
            </w:pPr>
            <w:ins w:id="1565" w:author="Author">
              <w:r w:rsidRPr="001F5312">
                <w:rPr>
                  <w:noProof/>
                </w:rPr>
                <w:t>YES</w:t>
              </w:r>
            </w:ins>
          </w:p>
        </w:tc>
        <w:tc>
          <w:tcPr>
            <w:tcW w:w="1077" w:type="dxa"/>
          </w:tcPr>
          <w:p w14:paraId="5B69908D" w14:textId="77777777" w:rsidR="00B361FE" w:rsidRPr="001F5312" w:rsidRDefault="00B361FE" w:rsidP="00B361FE">
            <w:pPr>
              <w:pStyle w:val="TAC"/>
              <w:rPr>
                <w:ins w:id="1566" w:author="Author"/>
                <w:noProof/>
              </w:rPr>
            </w:pPr>
            <w:ins w:id="1567" w:author="Author">
              <w:r w:rsidRPr="001F5312">
                <w:rPr>
                  <w:noProof/>
                </w:rPr>
                <w:t>reject</w:t>
              </w:r>
            </w:ins>
          </w:p>
        </w:tc>
      </w:tr>
      <w:tr w:rsidR="00B361FE" w:rsidRPr="001F5312" w14:paraId="209A8EA5" w14:textId="77777777" w:rsidTr="0093542E">
        <w:trPr>
          <w:ins w:id="1568" w:author="Author"/>
        </w:trPr>
        <w:tc>
          <w:tcPr>
            <w:tcW w:w="2267" w:type="dxa"/>
          </w:tcPr>
          <w:p w14:paraId="27CA0BC1" w14:textId="77777777" w:rsidR="00B361FE" w:rsidRDefault="00B361FE" w:rsidP="00B361FE">
            <w:pPr>
              <w:pStyle w:val="TAL"/>
              <w:rPr>
                <w:ins w:id="1569" w:author="Author"/>
                <w:noProof/>
              </w:rPr>
            </w:pPr>
            <w:ins w:id="1570" w:author="Author">
              <w:r w:rsidRPr="001F5312">
                <w:rPr>
                  <w:noProof/>
                </w:rPr>
                <w:t>Criticality Diagnostics</w:t>
              </w:r>
              <w:r w:rsidRPr="001F5312">
                <w:t xml:space="preserve"> </w:t>
              </w:r>
            </w:ins>
          </w:p>
        </w:tc>
        <w:tc>
          <w:tcPr>
            <w:tcW w:w="1020" w:type="dxa"/>
          </w:tcPr>
          <w:p w14:paraId="0D31A171" w14:textId="77777777" w:rsidR="00B361FE" w:rsidRPr="001F5312" w:rsidRDefault="00B361FE" w:rsidP="00B361FE">
            <w:pPr>
              <w:pStyle w:val="TAL"/>
              <w:rPr>
                <w:ins w:id="1571" w:author="Author"/>
                <w:noProof/>
                <w:lang w:eastAsia="zh-CN"/>
              </w:rPr>
            </w:pPr>
            <w:ins w:id="1572" w:author="Author">
              <w:r w:rsidRPr="001F5312">
                <w:rPr>
                  <w:noProof/>
                  <w:lang w:eastAsia="zh-CN"/>
                </w:rPr>
                <w:t>O</w:t>
              </w:r>
            </w:ins>
          </w:p>
        </w:tc>
        <w:tc>
          <w:tcPr>
            <w:tcW w:w="1077" w:type="dxa"/>
          </w:tcPr>
          <w:p w14:paraId="440B139D" w14:textId="77777777" w:rsidR="00B361FE" w:rsidRPr="001F5312" w:rsidRDefault="00B361FE" w:rsidP="00B361FE">
            <w:pPr>
              <w:pStyle w:val="TAL"/>
              <w:rPr>
                <w:ins w:id="1573" w:author="Author"/>
                <w:noProof/>
              </w:rPr>
            </w:pPr>
          </w:p>
        </w:tc>
        <w:tc>
          <w:tcPr>
            <w:tcW w:w="1587" w:type="dxa"/>
          </w:tcPr>
          <w:p w14:paraId="77FC4446" w14:textId="77777777" w:rsidR="00B361FE" w:rsidRPr="001F5312" w:rsidRDefault="00B361FE" w:rsidP="00B361FE">
            <w:pPr>
              <w:pStyle w:val="TAL"/>
              <w:rPr>
                <w:ins w:id="1574" w:author="Author"/>
              </w:rPr>
            </w:pPr>
            <w:ins w:id="1575" w:author="Author">
              <w:r w:rsidRPr="001F5312">
                <w:t>9.3.1.3</w:t>
              </w:r>
            </w:ins>
          </w:p>
        </w:tc>
        <w:tc>
          <w:tcPr>
            <w:tcW w:w="1757" w:type="dxa"/>
          </w:tcPr>
          <w:p w14:paraId="23D43442" w14:textId="77777777" w:rsidR="00B361FE" w:rsidRPr="001F5312" w:rsidRDefault="00B361FE" w:rsidP="00B361FE">
            <w:pPr>
              <w:pStyle w:val="TAL"/>
              <w:rPr>
                <w:ins w:id="1576" w:author="Author"/>
                <w:iCs/>
              </w:rPr>
            </w:pPr>
          </w:p>
        </w:tc>
        <w:tc>
          <w:tcPr>
            <w:tcW w:w="1077" w:type="dxa"/>
          </w:tcPr>
          <w:p w14:paraId="1EE58126" w14:textId="77777777" w:rsidR="00B361FE" w:rsidRPr="001F5312" w:rsidRDefault="00B361FE" w:rsidP="00B361FE">
            <w:pPr>
              <w:pStyle w:val="TAC"/>
              <w:rPr>
                <w:ins w:id="1577" w:author="Author"/>
                <w:noProof/>
              </w:rPr>
            </w:pPr>
            <w:ins w:id="1578" w:author="Author">
              <w:r w:rsidRPr="001F5312">
                <w:rPr>
                  <w:noProof/>
                </w:rPr>
                <w:t>YES</w:t>
              </w:r>
            </w:ins>
          </w:p>
        </w:tc>
        <w:tc>
          <w:tcPr>
            <w:tcW w:w="1077" w:type="dxa"/>
          </w:tcPr>
          <w:p w14:paraId="659858FB" w14:textId="77777777" w:rsidR="00B361FE" w:rsidRPr="001F5312" w:rsidRDefault="00B361FE" w:rsidP="00B361FE">
            <w:pPr>
              <w:pStyle w:val="TAC"/>
              <w:rPr>
                <w:ins w:id="1579" w:author="Author"/>
                <w:noProof/>
              </w:rPr>
            </w:pPr>
            <w:ins w:id="1580" w:author="Author">
              <w:r w:rsidRPr="001F5312">
                <w:rPr>
                  <w:noProof/>
                </w:rPr>
                <w:t>ignore</w:t>
              </w:r>
            </w:ins>
          </w:p>
        </w:tc>
      </w:tr>
    </w:tbl>
    <w:p w14:paraId="2D6FC791" w14:textId="39F0CD78" w:rsidR="00B361FE" w:rsidRDefault="00B361FE" w:rsidP="00B361FE">
      <w:pPr>
        <w:overflowPunct w:val="0"/>
        <w:autoSpaceDE w:val="0"/>
        <w:autoSpaceDN w:val="0"/>
        <w:adjustRightInd w:val="0"/>
        <w:textAlignment w:val="baseline"/>
        <w:rPr>
          <w:ins w:id="1581" w:author="Author"/>
        </w:rPr>
      </w:pPr>
    </w:p>
    <w:p w14:paraId="660750AE" w14:textId="05EAEAB5" w:rsidR="00B361FE" w:rsidRDefault="00B361FE" w:rsidP="00B361FE">
      <w:pPr>
        <w:pStyle w:val="EditorsNote"/>
        <w:rPr>
          <w:ins w:id="1582" w:author="Author"/>
        </w:rPr>
      </w:pPr>
      <w:ins w:id="1583" w:author="Author">
        <w:r w:rsidRPr="00560063">
          <w:t xml:space="preserve">Editor’s note: FFS whether the Command Response message also contains </w:t>
        </w:r>
        <w:r>
          <w:t xml:space="preserve">outside of the Command Request Transfer container, </w:t>
        </w:r>
        <w:r w:rsidRPr="00560063">
          <w:t>the RAN NGAP device ID (FFS for CN NGAP device ID) which was received in the Inventory Report message or some additional transaction ID.</w:t>
        </w:r>
      </w:ins>
    </w:p>
    <w:p w14:paraId="0A8583A1" w14:textId="77777777" w:rsidR="00AC410B" w:rsidRPr="00B361FE" w:rsidRDefault="00AC410B" w:rsidP="00227E04">
      <w:pPr>
        <w:overflowPunct w:val="0"/>
        <w:autoSpaceDE w:val="0"/>
        <w:autoSpaceDN w:val="0"/>
        <w:adjustRightInd w:val="0"/>
        <w:textAlignment w:val="baseline"/>
        <w:rPr>
          <w:ins w:id="1584" w:author="Author"/>
        </w:rPr>
      </w:pPr>
    </w:p>
    <w:p w14:paraId="645F1446" w14:textId="4C4C7D4D" w:rsidR="00406377" w:rsidRPr="001F5312" w:rsidRDefault="00406377" w:rsidP="00406377">
      <w:pPr>
        <w:pStyle w:val="Heading4"/>
        <w:rPr>
          <w:ins w:id="1585" w:author="Author"/>
        </w:rPr>
      </w:pPr>
      <w:ins w:id="1586" w:author="Author">
        <w:r w:rsidRPr="001F5312">
          <w:lastRenderedPageBreak/>
          <w:t>9.</w:t>
        </w:r>
        <w:proofErr w:type="gramStart"/>
        <w:r w:rsidRPr="001F5312">
          <w:t>2.</w:t>
        </w:r>
        <w:r>
          <w:t>x</w:t>
        </w:r>
        <w:r w:rsidRPr="001F5312">
          <w:t>.</w:t>
        </w:r>
        <w:proofErr w:type="gramEnd"/>
        <w:r>
          <w:t>7</w:t>
        </w:r>
        <w:r w:rsidRPr="001F5312">
          <w:tab/>
        </w:r>
        <w:r>
          <w:t>COMMAND FAILURE</w:t>
        </w:r>
      </w:ins>
    </w:p>
    <w:p w14:paraId="2E99B472" w14:textId="77777777" w:rsidR="00406377" w:rsidRDefault="00406377" w:rsidP="00406377">
      <w:pPr>
        <w:rPr>
          <w:ins w:id="1587" w:author="Author"/>
          <w:noProof/>
          <w:lang w:eastAsia="zh-CN"/>
        </w:rPr>
      </w:pPr>
      <w:ins w:id="1588"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1589" w:author="Author"/>
          <w:noProof/>
          <w:lang w:eastAsia="zh-CN"/>
        </w:rPr>
      </w:pPr>
      <w:ins w:id="1590"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1591" w:author="Author"/>
        </w:trPr>
        <w:tc>
          <w:tcPr>
            <w:tcW w:w="2267" w:type="dxa"/>
          </w:tcPr>
          <w:p w14:paraId="41F76250" w14:textId="77777777" w:rsidR="00406377" w:rsidRPr="001F5312" w:rsidRDefault="00406377" w:rsidP="0093542E">
            <w:pPr>
              <w:pStyle w:val="TAH"/>
              <w:rPr>
                <w:ins w:id="1592" w:author="Author"/>
                <w:noProof/>
              </w:rPr>
            </w:pPr>
            <w:ins w:id="1593" w:author="Author">
              <w:r w:rsidRPr="001F5312">
                <w:rPr>
                  <w:noProof/>
                </w:rPr>
                <w:t>IE/Group Name</w:t>
              </w:r>
            </w:ins>
          </w:p>
        </w:tc>
        <w:tc>
          <w:tcPr>
            <w:tcW w:w="1020" w:type="dxa"/>
          </w:tcPr>
          <w:p w14:paraId="4A837014" w14:textId="77777777" w:rsidR="00406377" w:rsidRPr="001F5312" w:rsidRDefault="00406377" w:rsidP="0093542E">
            <w:pPr>
              <w:pStyle w:val="TAH"/>
              <w:rPr>
                <w:ins w:id="1594" w:author="Author"/>
                <w:noProof/>
              </w:rPr>
            </w:pPr>
            <w:ins w:id="1595" w:author="Author">
              <w:r w:rsidRPr="001F5312">
                <w:rPr>
                  <w:noProof/>
                </w:rPr>
                <w:t>Presence</w:t>
              </w:r>
            </w:ins>
          </w:p>
        </w:tc>
        <w:tc>
          <w:tcPr>
            <w:tcW w:w="1077" w:type="dxa"/>
          </w:tcPr>
          <w:p w14:paraId="2F6F8104" w14:textId="77777777" w:rsidR="00406377" w:rsidRPr="001F5312" w:rsidRDefault="00406377" w:rsidP="0093542E">
            <w:pPr>
              <w:pStyle w:val="TAH"/>
              <w:rPr>
                <w:ins w:id="1596" w:author="Author"/>
                <w:noProof/>
              </w:rPr>
            </w:pPr>
            <w:ins w:id="1597" w:author="Author">
              <w:r w:rsidRPr="001F5312">
                <w:rPr>
                  <w:noProof/>
                </w:rPr>
                <w:t>Range</w:t>
              </w:r>
            </w:ins>
          </w:p>
        </w:tc>
        <w:tc>
          <w:tcPr>
            <w:tcW w:w="1587" w:type="dxa"/>
          </w:tcPr>
          <w:p w14:paraId="63B53072" w14:textId="77777777" w:rsidR="00406377" w:rsidRPr="001F5312" w:rsidRDefault="00406377" w:rsidP="0093542E">
            <w:pPr>
              <w:pStyle w:val="TAH"/>
              <w:rPr>
                <w:ins w:id="1598" w:author="Author"/>
                <w:noProof/>
              </w:rPr>
            </w:pPr>
            <w:ins w:id="1599" w:author="Author">
              <w:r w:rsidRPr="001F5312">
                <w:rPr>
                  <w:noProof/>
                </w:rPr>
                <w:t>IE type and reference</w:t>
              </w:r>
            </w:ins>
          </w:p>
        </w:tc>
        <w:tc>
          <w:tcPr>
            <w:tcW w:w="1757" w:type="dxa"/>
          </w:tcPr>
          <w:p w14:paraId="391075E2" w14:textId="77777777" w:rsidR="00406377" w:rsidRPr="001F5312" w:rsidRDefault="00406377" w:rsidP="0093542E">
            <w:pPr>
              <w:pStyle w:val="TAH"/>
              <w:rPr>
                <w:ins w:id="1600" w:author="Author"/>
                <w:noProof/>
              </w:rPr>
            </w:pPr>
            <w:ins w:id="1601" w:author="Author">
              <w:r w:rsidRPr="001F5312">
                <w:rPr>
                  <w:noProof/>
                </w:rPr>
                <w:t>Semantics description</w:t>
              </w:r>
            </w:ins>
          </w:p>
        </w:tc>
        <w:tc>
          <w:tcPr>
            <w:tcW w:w="1077" w:type="dxa"/>
          </w:tcPr>
          <w:p w14:paraId="47872B3B" w14:textId="77777777" w:rsidR="00406377" w:rsidRPr="001F5312" w:rsidRDefault="00406377" w:rsidP="0093542E">
            <w:pPr>
              <w:pStyle w:val="TAH"/>
              <w:rPr>
                <w:ins w:id="1602" w:author="Author"/>
                <w:noProof/>
              </w:rPr>
            </w:pPr>
            <w:ins w:id="1603" w:author="Author">
              <w:r w:rsidRPr="001F5312">
                <w:rPr>
                  <w:noProof/>
                </w:rPr>
                <w:t>Criticality</w:t>
              </w:r>
            </w:ins>
          </w:p>
        </w:tc>
        <w:tc>
          <w:tcPr>
            <w:tcW w:w="1077" w:type="dxa"/>
          </w:tcPr>
          <w:p w14:paraId="27923EE4" w14:textId="77777777" w:rsidR="00406377" w:rsidRPr="001F5312" w:rsidRDefault="00406377" w:rsidP="0093542E">
            <w:pPr>
              <w:pStyle w:val="TAH"/>
              <w:rPr>
                <w:ins w:id="1604" w:author="Author"/>
                <w:noProof/>
              </w:rPr>
            </w:pPr>
            <w:ins w:id="1605" w:author="Author">
              <w:r w:rsidRPr="001F5312">
                <w:rPr>
                  <w:noProof/>
                </w:rPr>
                <w:t>Assigned Criticality</w:t>
              </w:r>
            </w:ins>
          </w:p>
        </w:tc>
      </w:tr>
      <w:tr w:rsidR="00406377" w:rsidRPr="001F5312" w14:paraId="1E89C890" w14:textId="77777777" w:rsidTr="0093542E">
        <w:trPr>
          <w:ins w:id="1606" w:author="Author"/>
        </w:trPr>
        <w:tc>
          <w:tcPr>
            <w:tcW w:w="2267" w:type="dxa"/>
          </w:tcPr>
          <w:p w14:paraId="3F634B34" w14:textId="77777777" w:rsidR="00406377" w:rsidRPr="001F5312" w:rsidRDefault="00406377" w:rsidP="0093542E">
            <w:pPr>
              <w:pStyle w:val="TAL"/>
              <w:rPr>
                <w:ins w:id="1607" w:author="Author"/>
                <w:noProof/>
              </w:rPr>
            </w:pPr>
            <w:ins w:id="1608" w:author="Author">
              <w:r w:rsidRPr="001F5312">
                <w:rPr>
                  <w:noProof/>
                </w:rPr>
                <w:t>Message Type</w:t>
              </w:r>
            </w:ins>
          </w:p>
        </w:tc>
        <w:tc>
          <w:tcPr>
            <w:tcW w:w="1020" w:type="dxa"/>
          </w:tcPr>
          <w:p w14:paraId="5F48CDED" w14:textId="77777777" w:rsidR="00406377" w:rsidRPr="001F5312" w:rsidRDefault="00406377" w:rsidP="0093542E">
            <w:pPr>
              <w:pStyle w:val="TAL"/>
              <w:rPr>
                <w:ins w:id="1609" w:author="Author"/>
                <w:noProof/>
              </w:rPr>
            </w:pPr>
            <w:ins w:id="1610" w:author="Author">
              <w:r w:rsidRPr="001F5312">
                <w:rPr>
                  <w:noProof/>
                </w:rPr>
                <w:t>M</w:t>
              </w:r>
            </w:ins>
          </w:p>
        </w:tc>
        <w:tc>
          <w:tcPr>
            <w:tcW w:w="1077" w:type="dxa"/>
          </w:tcPr>
          <w:p w14:paraId="0710D43E" w14:textId="77777777" w:rsidR="00406377" w:rsidRPr="001F5312" w:rsidRDefault="00406377" w:rsidP="0093542E">
            <w:pPr>
              <w:pStyle w:val="TAL"/>
              <w:rPr>
                <w:ins w:id="1611" w:author="Author"/>
              </w:rPr>
            </w:pPr>
          </w:p>
        </w:tc>
        <w:tc>
          <w:tcPr>
            <w:tcW w:w="1587" w:type="dxa"/>
          </w:tcPr>
          <w:p w14:paraId="2BAB0B84" w14:textId="77777777" w:rsidR="00406377" w:rsidRPr="001F5312" w:rsidRDefault="00406377" w:rsidP="0093542E">
            <w:pPr>
              <w:pStyle w:val="TAL"/>
              <w:rPr>
                <w:ins w:id="1612" w:author="Author"/>
                <w:noProof/>
                <w:lang w:eastAsia="zh-CN"/>
              </w:rPr>
            </w:pPr>
            <w:ins w:id="1613"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1614" w:author="Author"/>
                <w:noProof/>
              </w:rPr>
            </w:pPr>
          </w:p>
        </w:tc>
        <w:tc>
          <w:tcPr>
            <w:tcW w:w="1077" w:type="dxa"/>
          </w:tcPr>
          <w:p w14:paraId="1281A6FE" w14:textId="77777777" w:rsidR="00406377" w:rsidRPr="001F5312" w:rsidRDefault="00406377" w:rsidP="0093542E">
            <w:pPr>
              <w:pStyle w:val="TAC"/>
              <w:rPr>
                <w:ins w:id="1615" w:author="Author"/>
                <w:noProof/>
              </w:rPr>
            </w:pPr>
            <w:ins w:id="1616" w:author="Author">
              <w:r w:rsidRPr="001F5312">
                <w:rPr>
                  <w:noProof/>
                </w:rPr>
                <w:t>YES</w:t>
              </w:r>
            </w:ins>
          </w:p>
        </w:tc>
        <w:tc>
          <w:tcPr>
            <w:tcW w:w="1077" w:type="dxa"/>
          </w:tcPr>
          <w:p w14:paraId="12F00F5B" w14:textId="77777777" w:rsidR="00406377" w:rsidRPr="001F5312" w:rsidRDefault="00406377" w:rsidP="0093542E">
            <w:pPr>
              <w:pStyle w:val="TAC"/>
              <w:rPr>
                <w:ins w:id="1617" w:author="Author"/>
                <w:noProof/>
              </w:rPr>
            </w:pPr>
            <w:ins w:id="1618" w:author="Author">
              <w:r w:rsidRPr="001F5312">
                <w:rPr>
                  <w:noProof/>
                </w:rPr>
                <w:t>reject</w:t>
              </w:r>
            </w:ins>
          </w:p>
        </w:tc>
      </w:tr>
      <w:tr w:rsidR="00B361FE" w:rsidRPr="001F5312" w14:paraId="0B21783E" w14:textId="77777777" w:rsidTr="0093542E">
        <w:trPr>
          <w:ins w:id="1619" w:author="Author"/>
        </w:trPr>
        <w:tc>
          <w:tcPr>
            <w:tcW w:w="2267" w:type="dxa"/>
          </w:tcPr>
          <w:p w14:paraId="6D227449" w14:textId="1D6F524B" w:rsidR="00B361FE" w:rsidRPr="001F5312" w:rsidRDefault="00B361FE" w:rsidP="00B361FE">
            <w:pPr>
              <w:pStyle w:val="TAL"/>
              <w:rPr>
                <w:ins w:id="1620" w:author="Author"/>
                <w:noProof/>
              </w:rPr>
            </w:pPr>
            <w:ins w:id="1621" w:author="Author">
              <w:r w:rsidRPr="00C142B3">
                <w:rPr>
                  <w:noProof/>
                  <w:lang w:eastAsia="ko-KR"/>
                </w:rPr>
                <w:t xml:space="preserve">AIOTF </w:t>
              </w:r>
              <w:r w:rsidRPr="000C2D0B">
                <w:rPr>
                  <w:noProof/>
                  <w:lang w:eastAsia="ko-KR"/>
                </w:rPr>
                <w:t>Identifier</w:t>
              </w:r>
            </w:ins>
          </w:p>
        </w:tc>
        <w:tc>
          <w:tcPr>
            <w:tcW w:w="1020" w:type="dxa"/>
          </w:tcPr>
          <w:p w14:paraId="5DD40A28" w14:textId="52B4BF11" w:rsidR="00B361FE" w:rsidRPr="001F5312" w:rsidRDefault="00B361FE" w:rsidP="00B361FE">
            <w:pPr>
              <w:pStyle w:val="TAL"/>
              <w:rPr>
                <w:ins w:id="1622" w:author="Author"/>
                <w:noProof/>
              </w:rPr>
            </w:pPr>
            <w:ins w:id="1623" w:author="Author">
              <w:r>
                <w:rPr>
                  <w:noProof/>
                  <w:lang w:eastAsia="zh-CN"/>
                </w:rPr>
                <w:t>M</w:t>
              </w:r>
            </w:ins>
          </w:p>
        </w:tc>
        <w:tc>
          <w:tcPr>
            <w:tcW w:w="1077" w:type="dxa"/>
          </w:tcPr>
          <w:p w14:paraId="2A968144" w14:textId="77777777" w:rsidR="00B361FE" w:rsidRPr="001F5312" w:rsidRDefault="00B361FE" w:rsidP="00B361FE">
            <w:pPr>
              <w:pStyle w:val="TAL"/>
              <w:rPr>
                <w:ins w:id="1624" w:author="Author"/>
              </w:rPr>
            </w:pPr>
          </w:p>
        </w:tc>
        <w:tc>
          <w:tcPr>
            <w:tcW w:w="1587" w:type="dxa"/>
          </w:tcPr>
          <w:p w14:paraId="6AE9D449" w14:textId="7B12D560" w:rsidR="00B361FE" w:rsidRPr="001F5312" w:rsidRDefault="00B361FE" w:rsidP="00B361FE">
            <w:pPr>
              <w:pStyle w:val="TAL"/>
              <w:rPr>
                <w:ins w:id="1625" w:author="Author"/>
                <w:noProof/>
                <w:lang w:eastAsia="zh-CN"/>
              </w:rPr>
            </w:pPr>
            <w:ins w:id="1626" w:author="Author">
              <w:r w:rsidRPr="00C142B3">
                <w:rPr>
                  <w:noProof/>
                  <w:lang w:eastAsia="zh-CN"/>
                </w:rPr>
                <w:t>9.3.3.xx2</w:t>
              </w:r>
            </w:ins>
          </w:p>
        </w:tc>
        <w:tc>
          <w:tcPr>
            <w:tcW w:w="1757" w:type="dxa"/>
          </w:tcPr>
          <w:p w14:paraId="2781D268" w14:textId="77777777" w:rsidR="00B361FE" w:rsidRPr="001F5312" w:rsidRDefault="00B361FE" w:rsidP="00B361FE">
            <w:pPr>
              <w:pStyle w:val="TAL"/>
              <w:rPr>
                <w:ins w:id="1627" w:author="Author"/>
                <w:noProof/>
              </w:rPr>
            </w:pPr>
          </w:p>
        </w:tc>
        <w:tc>
          <w:tcPr>
            <w:tcW w:w="1077" w:type="dxa"/>
          </w:tcPr>
          <w:p w14:paraId="3A71AA30" w14:textId="1C90BACA" w:rsidR="00B361FE" w:rsidRPr="001F5312" w:rsidRDefault="00B361FE" w:rsidP="00B361FE">
            <w:pPr>
              <w:pStyle w:val="TAC"/>
              <w:rPr>
                <w:ins w:id="1628" w:author="Author"/>
                <w:noProof/>
              </w:rPr>
            </w:pPr>
            <w:ins w:id="1629" w:author="Author">
              <w:r w:rsidRPr="000C2D0B">
                <w:rPr>
                  <w:noProof/>
                  <w:lang w:eastAsia="ko-KR"/>
                </w:rPr>
                <w:t>YES</w:t>
              </w:r>
            </w:ins>
          </w:p>
        </w:tc>
        <w:tc>
          <w:tcPr>
            <w:tcW w:w="1077" w:type="dxa"/>
          </w:tcPr>
          <w:p w14:paraId="359AB513" w14:textId="775A950C" w:rsidR="00B361FE" w:rsidRPr="001F5312" w:rsidRDefault="00B361FE" w:rsidP="00B361FE">
            <w:pPr>
              <w:pStyle w:val="TAC"/>
              <w:rPr>
                <w:ins w:id="1630" w:author="Author"/>
                <w:noProof/>
              </w:rPr>
            </w:pPr>
            <w:ins w:id="1631" w:author="Author">
              <w:r w:rsidRPr="000C2D0B">
                <w:rPr>
                  <w:noProof/>
                  <w:lang w:eastAsia="ko-KR"/>
                </w:rPr>
                <w:t>reject</w:t>
              </w:r>
            </w:ins>
          </w:p>
        </w:tc>
      </w:tr>
      <w:tr w:rsidR="00B361FE" w:rsidRPr="001F5312" w14:paraId="1B5DA9B8" w14:textId="77777777" w:rsidTr="0093542E">
        <w:trPr>
          <w:ins w:id="1632" w:author="Author"/>
        </w:trPr>
        <w:tc>
          <w:tcPr>
            <w:tcW w:w="2267" w:type="dxa"/>
          </w:tcPr>
          <w:p w14:paraId="4D0B81A3" w14:textId="136CE219" w:rsidR="00B361FE" w:rsidRPr="001F5312" w:rsidRDefault="00B361FE" w:rsidP="00B361FE">
            <w:pPr>
              <w:pStyle w:val="TAL"/>
              <w:rPr>
                <w:ins w:id="1633" w:author="Author"/>
                <w:noProof/>
              </w:rPr>
            </w:pPr>
            <w:ins w:id="1634"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D79337D" w14:textId="5FFC40E3" w:rsidR="00B361FE" w:rsidRPr="001F5312" w:rsidRDefault="00B361FE" w:rsidP="00B361FE">
            <w:pPr>
              <w:pStyle w:val="TAL"/>
              <w:rPr>
                <w:ins w:id="1635" w:author="Author"/>
                <w:noProof/>
              </w:rPr>
            </w:pPr>
            <w:ins w:id="1636" w:author="Author">
              <w:r>
                <w:rPr>
                  <w:rFonts w:hint="eastAsia"/>
                  <w:noProof/>
                  <w:lang w:eastAsia="zh-CN"/>
                </w:rPr>
                <w:t>M</w:t>
              </w:r>
            </w:ins>
          </w:p>
        </w:tc>
        <w:tc>
          <w:tcPr>
            <w:tcW w:w="1077" w:type="dxa"/>
          </w:tcPr>
          <w:p w14:paraId="3DB9241E" w14:textId="77777777" w:rsidR="00B361FE" w:rsidRPr="001F5312" w:rsidRDefault="00B361FE" w:rsidP="00B361FE">
            <w:pPr>
              <w:pStyle w:val="TAL"/>
              <w:rPr>
                <w:ins w:id="1637" w:author="Author"/>
              </w:rPr>
            </w:pPr>
          </w:p>
        </w:tc>
        <w:tc>
          <w:tcPr>
            <w:tcW w:w="1587" w:type="dxa"/>
          </w:tcPr>
          <w:p w14:paraId="02AB6759" w14:textId="6B522D36" w:rsidR="00B361FE" w:rsidRPr="001F5312" w:rsidRDefault="00B361FE" w:rsidP="00B361FE">
            <w:pPr>
              <w:pStyle w:val="TAL"/>
              <w:rPr>
                <w:ins w:id="1638" w:author="Author"/>
                <w:noProof/>
                <w:lang w:eastAsia="zh-CN"/>
              </w:rPr>
            </w:pPr>
            <w:ins w:id="1639"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A869A6" w14:textId="77777777" w:rsidR="00B361FE" w:rsidRPr="001F5312" w:rsidRDefault="00B361FE" w:rsidP="00B361FE">
            <w:pPr>
              <w:pStyle w:val="TAL"/>
              <w:rPr>
                <w:ins w:id="1640" w:author="Author"/>
                <w:noProof/>
              </w:rPr>
            </w:pPr>
          </w:p>
        </w:tc>
        <w:tc>
          <w:tcPr>
            <w:tcW w:w="1077" w:type="dxa"/>
          </w:tcPr>
          <w:p w14:paraId="4BE9AE24" w14:textId="4A9D6E46" w:rsidR="00B361FE" w:rsidRPr="001F5312" w:rsidRDefault="00B361FE" w:rsidP="00B361FE">
            <w:pPr>
              <w:pStyle w:val="TAC"/>
              <w:rPr>
                <w:ins w:id="1641" w:author="Author"/>
                <w:noProof/>
              </w:rPr>
            </w:pPr>
            <w:ins w:id="1642" w:author="Author">
              <w:r w:rsidRPr="000C2D0B">
                <w:rPr>
                  <w:noProof/>
                  <w:lang w:eastAsia="ko-KR"/>
                </w:rPr>
                <w:t>YES</w:t>
              </w:r>
            </w:ins>
          </w:p>
        </w:tc>
        <w:tc>
          <w:tcPr>
            <w:tcW w:w="1077" w:type="dxa"/>
          </w:tcPr>
          <w:p w14:paraId="5ECA8BAF" w14:textId="149C3E70" w:rsidR="00B361FE" w:rsidRPr="001F5312" w:rsidRDefault="00B361FE" w:rsidP="00B361FE">
            <w:pPr>
              <w:pStyle w:val="TAC"/>
              <w:rPr>
                <w:ins w:id="1643" w:author="Author"/>
                <w:noProof/>
              </w:rPr>
            </w:pPr>
            <w:ins w:id="1644" w:author="Author">
              <w:r w:rsidRPr="000C2D0B">
                <w:rPr>
                  <w:noProof/>
                  <w:lang w:eastAsia="ko-KR"/>
                </w:rPr>
                <w:t>reject</w:t>
              </w:r>
            </w:ins>
          </w:p>
        </w:tc>
      </w:tr>
      <w:tr w:rsidR="00B361FE" w:rsidRPr="001F5312" w14:paraId="47DB01AD" w14:textId="77777777" w:rsidTr="0093542E">
        <w:trPr>
          <w:ins w:id="1645" w:author="Author"/>
        </w:trPr>
        <w:tc>
          <w:tcPr>
            <w:tcW w:w="2267" w:type="dxa"/>
          </w:tcPr>
          <w:p w14:paraId="26E00020" w14:textId="77777777" w:rsidR="00B361FE" w:rsidRPr="001F5312" w:rsidRDefault="00B361FE" w:rsidP="00B361FE">
            <w:pPr>
              <w:pStyle w:val="TAL"/>
              <w:rPr>
                <w:ins w:id="1646" w:author="Author"/>
                <w:noProof/>
              </w:rPr>
            </w:pPr>
            <w:ins w:id="1647"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B361FE" w:rsidRPr="001F5312" w:rsidRDefault="00B361FE" w:rsidP="00B361FE">
            <w:pPr>
              <w:pStyle w:val="TAL"/>
              <w:rPr>
                <w:ins w:id="1648" w:author="Author"/>
                <w:noProof/>
                <w:lang w:eastAsia="zh-CN"/>
              </w:rPr>
            </w:pPr>
            <w:ins w:id="1649" w:author="Author">
              <w:r w:rsidRPr="001F5312">
                <w:rPr>
                  <w:rFonts w:hint="eastAsia"/>
                  <w:noProof/>
                  <w:lang w:eastAsia="zh-CN"/>
                </w:rPr>
                <w:t>M</w:t>
              </w:r>
            </w:ins>
          </w:p>
        </w:tc>
        <w:tc>
          <w:tcPr>
            <w:tcW w:w="1077" w:type="dxa"/>
          </w:tcPr>
          <w:p w14:paraId="715C20A3" w14:textId="77777777" w:rsidR="00B361FE" w:rsidRPr="001F5312" w:rsidRDefault="00B361FE" w:rsidP="00B361FE">
            <w:pPr>
              <w:pStyle w:val="TAL"/>
              <w:rPr>
                <w:ins w:id="1650" w:author="Author"/>
                <w:noProof/>
              </w:rPr>
            </w:pPr>
          </w:p>
        </w:tc>
        <w:tc>
          <w:tcPr>
            <w:tcW w:w="1587" w:type="dxa"/>
          </w:tcPr>
          <w:p w14:paraId="765D06D2" w14:textId="77777777" w:rsidR="00B361FE" w:rsidRPr="001F5312" w:rsidRDefault="00B361FE" w:rsidP="00B361FE">
            <w:pPr>
              <w:pStyle w:val="TAL"/>
              <w:rPr>
                <w:ins w:id="1651" w:author="Author"/>
                <w:noProof/>
                <w:lang w:eastAsia="zh-CN"/>
              </w:rPr>
            </w:pPr>
            <w:ins w:id="1652" w:author="Author">
              <w:r w:rsidRPr="001F5312">
                <w:t>OCTET STRING</w:t>
              </w:r>
            </w:ins>
          </w:p>
        </w:tc>
        <w:tc>
          <w:tcPr>
            <w:tcW w:w="1757" w:type="dxa"/>
          </w:tcPr>
          <w:p w14:paraId="69DB9EFF" w14:textId="77777777" w:rsidR="00B361FE" w:rsidRPr="001F5312" w:rsidRDefault="00B361FE" w:rsidP="00B361FE">
            <w:pPr>
              <w:pStyle w:val="TAL"/>
              <w:rPr>
                <w:ins w:id="1653" w:author="Author"/>
                <w:noProof/>
                <w:lang w:eastAsia="zh-CN"/>
              </w:rPr>
            </w:pPr>
            <w:ins w:id="1654"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B361FE" w:rsidRPr="001F5312" w:rsidRDefault="00B361FE" w:rsidP="00B361FE">
            <w:pPr>
              <w:pStyle w:val="TAC"/>
              <w:rPr>
                <w:ins w:id="1655" w:author="Author"/>
                <w:noProof/>
              </w:rPr>
            </w:pPr>
            <w:ins w:id="1656" w:author="Author">
              <w:r w:rsidRPr="001F5312">
                <w:rPr>
                  <w:noProof/>
                </w:rPr>
                <w:t>YES</w:t>
              </w:r>
            </w:ins>
          </w:p>
        </w:tc>
        <w:tc>
          <w:tcPr>
            <w:tcW w:w="1077" w:type="dxa"/>
          </w:tcPr>
          <w:p w14:paraId="37B8CE9C" w14:textId="1684288E" w:rsidR="00B361FE" w:rsidRPr="001F5312" w:rsidRDefault="00B361FE" w:rsidP="00B361FE">
            <w:pPr>
              <w:pStyle w:val="TAC"/>
              <w:rPr>
                <w:ins w:id="1657" w:author="Author"/>
                <w:noProof/>
              </w:rPr>
            </w:pPr>
            <w:ins w:id="1658" w:author="Author">
              <w:r>
                <w:rPr>
                  <w:noProof/>
                </w:rPr>
                <w:t>ignore</w:t>
              </w:r>
            </w:ins>
          </w:p>
        </w:tc>
      </w:tr>
      <w:tr w:rsidR="00B361FE" w:rsidRPr="001F5312" w14:paraId="376FF2FE" w14:textId="77777777" w:rsidTr="0093542E">
        <w:trPr>
          <w:ins w:id="1659" w:author="Author"/>
        </w:trPr>
        <w:tc>
          <w:tcPr>
            <w:tcW w:w="2267" w:type="dxa"/>
          </w:tcPr>
          <w:p w14:paraId="37DC1CDE" w14:textId="77777777" w:rsidR="00B361FE" w:rsidRDefault="00B361FE" w:rsidP="00B361FE">
            <w:pPr>
              <w:pStyle w:val="TAL"/>
              <w:rPr>
                <w:ins w:id="1660" w:author="Author"/>
                <w:noProof/>
              </w:rPr>
            </w:pPr>
            <w:ins w:id="1661" w:author="Author">
              <w:r w:rsidRPr="001F5312">
                <w:rPr>
                  <w:noProof/>
                </w:rPr>
                <w:t>Cause</w:t>
              </w:r>
            </w:ins>
          </w:p>
        </w:tc>
        <w:tc>
          <w:tcPr>
            <w:tcW w:w="1020" w:type="dxa"/>
          </w:tcPr>
          <w:p w14:paraId="124C5462" w14:textId="77777777" w:rsidR="00B361FE" w:rsidRPr="001F5312" w:rsidRDefault="00B361FE" w:rsidP="00B361FE">
            <w:pPr>
              <w:pStyle w:val="TAL"/>
              <w:rPr>
                <w:ins w:id="1662" w:author="Author"/>
                <w:noProof/>
                <w:lang w:eastAsia="zh-CN"/>
              </w:rPr>
            </w:pPr>
            <w:ins w:id="1663" w:author="Author">
              <w:r w:rsidRPr="001F5312">
                <w:rPr>
                  <w:rFonts w:cs="Arial"/>
                  <w:lang w:eastAsia="zh-CN"/>
                </w:rPr>
                <w:t>M</w:t>
              </w:r>
              <w:r>
                <w:rPr>
                  <w:rFonts w:cs="Arial"/>
                  <w:lang w:eastAsia="zh-CN"/>
                </w:rPr>
                <w:t>[FFS]</w:t>
              </w:r>
            </w:ins>
          </w:p>
        </w:tc>
        <w:tc>
          <w:tcPr>
            <w:tcW w:w="1077" w:type="dxa"/>
          </w:tcPr>
          <w:p w14:paraId="154DDE04" w14:textId="77777777" w:rsidR="00B361FE" w:rsidRPr="001F5312" w:rsidRDefault="00B361FE" w:rsidP="00B361FE">
            <w:pPr>
              <w:pStyle w:val="TAL"/>
              <w:rPr>
                <w:ins w:id="1664" w:author="Author"/>
                <w:noProof/>
              </w:rPr>
            </w:pPr>
          </w:p>
        </w:tc>
        <w:tc>
          <w:tcPr>
            <w:tcW w:w="1587" w:type="dxa"/>
          </w:tcPr>
          <w:p w14:paraId="674AEB95" w14:textId="77777777" w:rsidR="00B361FE" w:rsidRPr="001F5312" w:rsidRDefault="00B361FE" w:rsidP="00B361FE">
            <w:pPr>
              <w:pStyle w:val="TAL"/>
              <w:rPr>
                <w:ins w:id="1665" w:author="Author"/>
              </w:rPr>
            </w:pPr>
            <w:ins w:id="1666" w:author="Author">
              <w:r w:rsidRPr="001F5312">
                <w:t>9.3.1.2</w:t>
              </w:r>
            </w:ins>
          </w:p>
        </w:tc>
        <w:tc>
          <w:tcPr>
            <w:tcW w:w="1757" w:type="dxa"/>
          </w:tcPr>
          <w:p w14:paraId="403CB2CF" w14:textId="77777777" w:rsidR="00B361FE" w:rsidRPr="001F5312" w:rsidRDefault="00B361FE" w:rsidP="00B361FE">
            <w:pPr>
              <w:pStyle w:val="TAL"/>
              <w:rPr>
                <w:ins w:id="1667" w:author="Author"/>
                <w:iCs/>
              </w:rPr>
            </w:pPr>
          </w:p>
        </w:tc>
        <w:tc>
          <w:tcPr>
            <w:tcW w:w="1077" w:type="dxa"/>
          </w:tcPr>
          <w:p w14:paraId="73A47674" w14:textId="77777777" w:rsidR="00B361FE" w:rsidRPr="001F5312" w:rsidRDefault="00B361FE" w:rsidP="00B361FE">
            <w:pPr>
              <w:pStyle w:val="TAC"/>
              <w:rPr>
                <w:ins w:id="1668" w:author="Author"/>
                <w:noProof/>
              </w:rPr>
            </w:pPr>
            <w:ins w:id="1669" w:author="Author">
              <w:r w:rsidRPr="001F5312">
                <w:rPr>
                  <w:noProof/>
                </w:rPr>
                <w:t>YES</w:t>
              </w:r>
            </w:ins>
          </w:p>
        </w:tc>
        <w:tc>
          <w:tcPr>
            <w:tcW w:w="1077" w:type="dxa"/>
          </w:tcPr>
          <w:p w14:paraId="07613662" w14:textId="77777777" w:rsidR="00B361FE" w:rsidRPr="001F5312" w:rsidRDefault="00B361FE" w:rsidP="00B361FE">
            <w:pPr>
              <w:pStyle w:val="TAC"/>
              <w:rPr>
                <w:ins w:id="1670" w:author="Author"/>
                <w:noProof/>
              </w:rPr>
            </w:pPr>
            <w:ins w:id="1671" w:author="Author">
              <w:r w:rsidRPr="001F5312">
                <w:rPr>
                  <w:noProof/>
                </w:rPr>
                <w:t>ignore</w:t>
              </w:r>
            </w:ins>
          </w:p>
        </w:tc>
      </w:tr>
      <w:tr w:rsidR="00B361FE" w:rsidRPr="001F5312" w14:paraId="341F9003" w14:textId="77777777" w:rsidTr="0093542E">
        <w:trPr>
          <w:ins w:id="1672" w:author="Author"/>
        </w:trPr>
        <w:tc>
          <w:tcPr>
            <w:tcW w:w="2267" w:type="dxa"/>
          </w:tcPr>
          <w:p w14:paraId="5CC9C640" w14:textId="77777777" w:rsidR="00B361FE" w:rsidRDefault="00B361FE" w:rsidP="00B361FE">
            <w:pPr>
              <w:pStyle w:val="TAL"/>
              <w:rPr>
                <w:ins w:id="1673" w:author="Author"/>
                <w:noProof/>
              </w:rPr>
            </w:pPr>
            <w:ins w:id="1674" w:author="Author">
              <w:r w:rsidRPr="001F5312">
                <w:rPr>
                  <w:noProof/>
                </w:rPr>
                <w:t>Criticality Diagnostics</w:t>
              </w:r>
              <w:r w:rsidRPr="001F5312">
                <w:t xml:space="preserve"> </w:t>
              </w:r>
            </w:ins>
          </w:p>
        </w:tc>
        <w:tc>
          <w:tcPr>
            <w:tcW w:w="1020" w:type="dxa"/>
          </w:tcPr>
          <w:p w14:paraId="43C76622" w14:textId="77777777" w:rsidR="00B361FE" w:rsidRPr="001F5312" w:rsidRDefault="00B361FE" w:rsidP="00B361FE">
            <w:pPr>
              <w:pStyle w:val="TAL"/>
              <w:rPr>
                <w:ins w:id="1675" w:author="Author"/>
                <w:noProof/>
                <w:lang w:eastAsia="zh-CN"/>
              </w:rPr>
            </w:pPr>
            <w:ins w:id="1676" w:author="Author">
              <w:r w:rsidRPr="001F5312">
                <w:rPr>
                  <w:noProof/>
                  <w:lang w:eastAsia="zh-CN"/>
                </w:rPr>
                <w:t>O</w:t>
              </w:r>
            </w:ins>
          </w:p>
        </w:tc>
        <w:tc>
          <w:tcPr>
            <w:tcW w:w="1077" w:type="dxa"/>
          </w:tcPr>
          <w:p w14:paraId="53A5FADF" w14:textId="77777777" w:rsidR="00B361FE" w:rsidRPr="001F5312" w:rsidRDefault="00B361FE" w:rsidP="00B361FE">
            <w:pPr>
              <w:pStyle w:val="TAL"/>
              <w:rPr>
                <w:ins w:id="1677" w:author="Author"/>
                <w:noProof/>
              </w:rPr>
            </w:pPr>
          </w:p>
        </w:tc>
        <w:tc>
          <w:tcPr>
            <w:tcW w:w="1587" w:type="dxa"/>
          </w:tcPr>
          <w:p w14:paraId="219612A8" w14:textId="77777777" w:rsidR="00B361FE" w:rsidRPr="001F5312" w:rsidRDefault="00B361FE" w:rsidP="00B361FE">
            <w:pPr>
              <w:pStyle w:val="TAL"/>
              <w:rPr>
                <w:ins w:id="1678" w:author="Author"/>
              </w:rPr>
            </w:pPr>
            <w:ins w:id="1679" w:author="Author">
              <w:r w:rsidRPr="001F5312">
                <w:t>9.3.1.3</w:t>
              </w:r>
            </w:ins>
          </w:p>
        </w:tc>
        <w:tc>
          <w:tcPr>
            <w:tcW w:w="1757" w:type="dxa"/>
          </w:tcPr>
          <w:p w14:paraId="1556821D" w14:textId="77777777" w:rsidR="00B361FE" w:rsidRPr="001F5312" w:rsidRDefault="00B361FE" w:rsidP="00B361FE">
            <w:pPr>
              <w:pStyle w:val="TAL"/>
              <w:rPr>
                <w:ins w:id="1680" w:author="Author"/>
                <w:iCs/>
              </w:rPr>
            </w:pPr>
          </w:p>
        </w:tc>
        <w:tc>
          <w:tcPr>
            <w:tcW w:w="1077" w:type="dxa"/>
          </w:tcPr>
          <w:p w14:paraId="32CA4629" w14:textId="77777777" w:rsidR="00B361FE" w:rsidRPr="001F5312" w:rsidRDefault="00B361FE" w:rsidP="00B361FE">
            <w:pPr>
              <w:pStyle w:val="TAC"/>
              <w:rPr>
                <w:ins w:id="1681" w:author="Author"/>
                <w:noProof/>
              </w:rPr>
            </w:pPr>
            <w:ins w:id="1682" w:author="Author">
              <w:r w:rsidRPr="001F5312">
                <w:rPr>
                  <w:noProof/>
                </w:rPr>
                <w:t>YES</w:t>
              </w:r>
            </w:ins>
          </w:p>
        </w:tc>
        <w:tc>
          <w:tcPr>
            <w:tcW w:w="1077" w:type="dxa"/>
          </w:tcPr>
          <w:p w14:paraId="14F27282" w14:textId="77777777" w:rsidR="00B361FE" w:rsidRPr="001F5312" w:rsidRDefault="00B361FE" w:rsidP="00B361FE">
            <w:pPr>
              <w:pStyle w:val="TAC"/>
              <w:rPr>
                <w:ins w:id="1683" w:author="Author"/>
                <w:noProof/>
              </w:rPr>
            </w:pPr>
            <w:ins w:id="1684" w:author="Author">
              <w:r w:rsidRPr="001F5312">
                <w:rPr>
                  <w:noProof/>
                </w:rPr>
                <w:t>ignore</w:t>
              </w:r>
            </w:ins>
          </w:p>
        </w:tc>
      </w:tr>
    </w:tbl>
    <w:p w14:paraId="39E49211" w14:textId="77777777" w:rsidR="00406377" w:rsidRDefault="00406377" w:rsidP="00406377">
      <w:pPr>
        <w:rPr>
          <w:ins w:id="1685" w:author="Author"/>
          <w:b/>
          <w:bCs/>
          <w:i/>
          <w:iCs/>
          <w:color w:val="0070C0"/>
          <w:sz w:val="24"/>
          <w:szCs w:val="24"/>
          <w:highlight w:val="lightGray"/>
          <w:lang w:eastAsia="zh-CN"/>
        </w:rPr>
      </w:pPr>
    </w:p>
    <w:p w14:paraId="02C23281" w14:textId="013D55DF"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1D3CE4" w14:textId="77777777" w:rsidR="00766B84" w:rsidRPr="001D2E49" w:rsidRDefault="00766B84" w:rsidP="00766B84">
      <w:pPr>
        <w:pStyle w:val="Heading4"/>
        <w:rPr>
          <w:ins w:id="1686" w:author="Author"/>
        </w:rPr>
      </w:pPr>
      <w:bookmarkStart w:id="1687" w:name="_Hlk193189288"/>
      <w:ins w:id="1688" w:author="Author">
        <w:r w:rsidRPr="001D2E49">
          <w:t>9.3.</w:t>
        </w:r>
        <w:r>
          <w:t>1</w:t>
        </w:r>
        <w:r w:rsidRPr="001D2E49">
          <w:t>.</w:t>
        </w:r>
        <w:r>
          <w:t>aa1</w:t>
        </w:r>
        <w:r w:rsidRPr="001D2E49">
          <w:tab/>
        </w:r>
        <w:r>
          <w:t>Reader Index</w:t>
        </w:r>
      </w:ins>
    </w:p>
    <w:p w14:paraId="3FB5CA00" w14:textId="77777777" w:rsidR="00766B84" w:rsidRPr="001D2E49" w:rsidRDefault="00766B84" w:rsidP="00766B84">
      <w:pPr>
        <w:keepNext/>
        <w:rPr>
          <w:ins w:id="1689" w:author="Author"/>
        </w:rPr>
      </w:pPr>
      <w:ins w:id="1690"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00C54B05" w14:textId="77777777" w:rsidTr="00C649CF">
        <w:trPr>
          <w:ins w:id="1691" w:author="Author"/>
        </w:trPr>
        <w:tc>
          <w:tcPr>
            <w:tcW w:w="2551" w:type="dxa"/>
          </w:tcPr>
          <w:p w14:paraId="3C132D4E" w14:textId="77777777" w:rsidR="00766B84" w:rsidRPr="001D2E49" w:rsidRDefault="00766B84" w:rsidP="00C649CF">
            <w:pPr>
              <w:pStyle w:val="TAH"/>
              <w:rPr>
                <w:ins w:id="1692" w:author="Author"/>
                <w:rFonts w:cs="Arial"/>
                <w:lang w:eastAsia="ja-JP"/>
              </w:rPr>
            </w:pPr>
            <w:ins w:id="1693" w:author="Author">
              <w:r w:rsidRPr="001D2E49">
                <w:rPr>
                  <w:rFonts w:cs="Arial"/>
                  <w:lang w:eastAsia="ja-JP"/>
                </w:rPr>
                <w:t>IE/Group Name</w:t>
              </w:r>
            </w:ins>
          </w:p>
        </w:tc>
        <w:tc>
          <w:tcPr>
            <w:tcW w:w="1020" w:type="dxa"/>
          </w:tcPr>
          <w:p w14:paraId="46BDD1DE" w14:textId="77777777" w:rsidR="00766B84" w:rsidRPr="001D2E49" w:rsidRDefault="00766B84" w:rsidP="00C649CF">
            <w:pPr>
              <w:pStyle w:val="TAH"/>
              <w:rPr>
                <w:ins w:id="1694" w:author="Author"/>
                <w:rFonts w:cs="Arial"/>
                <w:lang w:eastAsia="ja-JP"/>
              </w:rPr>
            </w:pPr>
            <w:ins w:id="1695" w:author="Author">
              <w:r w:rsidRPr="001D2E49">
                <w:rPr>
                  <w:rFonts w:cs="Arial"/>
                  <w:lang w:eastAsia="ja-JP"/>
                </w:rPr>
                <w:t>Presence</w:t>
              </w:r>
            </w:ins>
          </w:p>
        </w:tc>
        <w:tc>
          <w:tcPr>
            <w:tcW w:w="1474" w:type="dxa"/>
          </w:tcPr>
          <w:p w14:paraId="7B2904E4" w14:textId="77777777" w:rsidR="00766B84" w:rsidRPr="001D2E49" w:rsidRDefault="00766B84" w:rsidP="00C649CF">
            <w:pPr>
              <w:pStyle w:val="TAH"/>
              <w:rPr>
                <w:ins w:id="1696" w:author="Author"/>
                <w:rFonts w:cs="Arial"/>
                <w:lang w:eastAsia="ja-JP"/>
              </w:rPr>
            </w:pPr>
            <w:ins w:id="1697" w:author="Author">
              <w:r w:rsidRPr="001D2E49">
                <w:rPr>
                  <w:rFonts w:cs="Arial"/>
                  <w:lang w:eastAsia="ja-JP"/>
                </w:rPr>
                <w:t>Range</w:t>
              </w:r>
            </w:ins>
          </w:p>
        </w:tc>
        <w:tc>
          <w:tcPr>
            <w:tcW w:w="1872" w:type="dxa"/>
          </w:tcPr>
          <w:p w14:paraId="6FAD9776" w14:textId="77777777" w:rsidR="00766B84" w:rsidRPr="001D2E49" w:rsidRDefault="00766B84" w:rsidP="00C649CF">
            <w:pPr>
              <w:pStyle w:val="TAH"/>
              <w:rPr>
                <w:ins w:id="1698" w:author="Author"/>
                <w:rFonts w:cs="Arial"/>
                <w:lang w:eastAsia="ja-JP"/>
              </w:rPr>
            </w:pPr>
            <w:ins w:id="1699" w:author="Author">
              <w:r w:rsidRPr="001D2E49">
                <w:rPr>
                  <w:rFonts w:cs="Arial"/>
                  <w:lang w:eastAsia="ja-JP"/>
                </w:rPr>
                <w:t>IE type and reference</w:t>
              </w:r>
            </w:ins>
          </w:p>
        </w:tc>
        <w:tc>
          <w:tcPr>
            <w:tcW w:w="2880" w:type="dxa"/>
          </w:tcPr>
          <w:p w14:paraId="719874CA" w14:textId="77777777" w:rsidR="00766B84" w:rsidRPr="001D2E49" w:rsidRDefault="00766B84" w:rsidP="00C649CF">
            <w:pPr>
              <w:pStyle w:val="TAH"/>
              <w:rPr>
                <w:ins w:id="1700" w:author="Author"/>
                <w:rFonts w:cs="Arial"/>
                <w:lang w:eastAsia="ja-JP"/>
              </w:rPr>
            </w:pPr>
            <w:ins w:id="1701" w:author="Author">
              <w:r w:rsidRPr="001D2E49">
                <w:rPr>
                  <w:rFonts w:cs="Arial"/>
                  <w:lang w:eastAsia="ja-JP"/>
                </w:rPr>
                <w:t>Semantics description</w:t>
              </w:r>
            </w:ins>
          </w:p>
        </w:tc>
      </w:tr>
      <w:tr w:rsidR="00766B84" w:rsidRPr="001D2E49" w14:paraId="6166E2F8" w14:textId="77777777" w:rsidTr="00C649CF">
        <w:trPr>
          <w:ins w:id="1702" w:author="Author"/>
        </w:trPr>
        <w:tc>
          <w:tcPr>
            <w:tcW w:w="2551" w:type="dxa"/>
          </w:tcPr>
          <w:p w14:paraId="2BDBA601" w14:textId="77777777" w:rsidR="00766B84" w:rsidRPr="001D2E49" w:rsidRDefault="00766B84" w:rsidP="00C649CF">
            <w:pPr>
              <w:pStyle w:val="TAL"/>
              <w:rPr>
                <w:ins w:id="1703" w:author="Author"/>
                <w:rFonts w:eastAsia="Batang" w:cs="Arial"/>
                <w:lang w:eastAsia="ja-JP"/>
              </w:rPr>
            </w:pPr>
            <w:ins w:id="1704"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247C4E21" w14:textId="77777777" w:rsidR="00766B84" w:rsidRPr="001D2E49" w:rsidRDefault="00766B84" w:rsidP="00C649CF">
            <w:pPr>
              <w:pStyle w:val="TAL"/>
              <w:rPr>
                <w:ins w:id="1705" w:author="Author"/>
                <w:rFonts w:cs="Arial"/>
                <w:lang w:eastAsia="ja-JP"/>
              </w:rPr>
            </w:pPr>
            <w:ins w:id="1706" w:author="Author">
              <w:r w:rsidRPr="001D2E49">
                <w:rPr>
                  <w:rFonts w:cs="Arial"/>
                  <w:lang w:eastAsia="ja-JP"/>
                </w:rPr>
                <w:t>M</w:t>
              </w:r>
            </w:ins>
          </w:p>
        </w:tc>
        <w:tc>
          <w:tcPr>
            <w:tcW w:w="1474" w:type="dxa"/>
          </w:tcPr>
          <w:p w14:paraId="4FCE1E31" w14:textId="77777777" w:rsidR="00766B84" w:rsidRPr="001D2E49" w:rsidRDefault="00766B84" w:rsidP="00C649CF">
            <w:pPr>
              <w:pStyle w:val="TAL"/>
              <w:rPr>
                <w:ins w:id="1707" w:author="Author"/>
                <w:i/>
                <w:lang w:eastAsia="ja-JP"/>
              </w:rPr>
            </w:pPr>
          </w:p>
        </w:tc>
        <w:tc>
          <w:tcPr>
            <w:tcW w:w="1872" w:type="dxa"/>
          </w:tcPr>
          <w:p w14:paraId="316929F6" w14:textId="77777777" w:rsidR="00766B84" w:rsidRPr="00BF17BB" w:rsidRDefault="00766B84" w:rsidP="00C649CF">
            <w:pPr>
              <w:pStyle w:val="TAL"/>
              <w:rPr>
                <w:ins w:id="1708" w:author="Author"/>
                <w:rFonts w:eastAsia="Yu Mincho"/>
                <w:lang w:eastAsia="zh-CN"/>
              </w:rPr>
            </w:pPr>
            <w:ins w:id="1709" w:author="Author">
              <w:r w:rsidRPr="005B17DD">
                <w:rPr>
                  <w:rFonts w:cs="Arial"/>
                  <w:lang w:eastAsia="ja-JP"/>
                </w:rPr>
                <w:t>INTEGER (</w:t>
              </w:r>
              <w:proofErr w:type="gramStart"/>
              <w:r w:rsidRPr="005B17DD">
                <w:rPr>
                  <w:rFonts w:cs="Arial"/>
                  <w:lang w:eastAsia="ja-JP"/>
                </w:rPr>
                <w:t>1..</w:t>
              </w:r>
              <w:proofErr w:type="gramEnd"/>
              <w:r w:rsidRPr="005B17DD">
                <w:rPr>
                  <w:rFonts w:cs="Arial"/>
                  <w:lang w:eastAsia="ja-JP"/>
                </w:rPr>
                <w:t>65536, …)</w:t>
              </w:r>
            </w:ins>
          </w:p>
        </w:tc>
        <w:tc>
          <w:tcPr>
            <w:tcW w:w="2880" w:type="dxa"/>
          </w:tcPr>
          <w:p w14:paraId="2A7B9098" w14:textId="77777777" w:rsidR="00766B84" w:rsidRPr="001D2E49" w:rsidRDefault="00766B84" w:rsidP="00C649CF">
            <w:pPr>
              <w:pStyle w:val="TAL"/>
              <w:rPr>
                <w:ins w:id="1710" w:author="Author"/>
                <w:lang w:eastAsia="ja-JP"/>
              </w:rPr>
            </w:pPr>
          </w:p>
        </w:tc>
      </w:tr>
      <w:bookmarkEnd w:id="1687"/>
    </w:tbl>
    <w:p w14:paraId="17148397" w14:textId="77777777" w:rsidR="00766B84" w:rsidRDefault="00766B84" w:rsidP="00766B84">
      <w:pPr>
        <w:rPr>
          <w:b/>
          <w:bCs/>
          <w:i/>
          <w:iCs/>
          <w:noProof/>
          <w:color w:val="0070C0"/>
          <w:sz w:val="22"/>
          <w:szCs w:val="22"/>
          <w:highlight w:val="lightGray"/>
          <w:lang w:eastAsia="zh-CN"/>
        </w:rPr>
      </w:pPr>
    </w:p>
    <w:p w14:paraId="0A66C2EE" w14:textId="29140EED" w:rsidR="00766B84" w:rsidRDefault="00766B84" w:rsidP="00766B84">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7AE9FE6" w14:textId="77777777" w:rsidR="00766B84" w:rsidRDefault="00766B84" w:rsidP="00766B84">
      <w:pPr>
        <w:pStyle w:val="Heading4"/>
        <w:rPr>
          <w:ins w:id="1711" w:author="Author"/>
          <w:lang w:eastAsia="ko-KR"/>
        </w:rPr>
      </w:pPr>
      <w:ins w:id="1712" w:author="Author">
        <w:r>
          <w:t>9.3.3.xx1</w:t>
        </w:r>
        <w:r>
          <w:tab/>
        </w:r>
        <w:r w:rsidRPr="006116A5">
          <w:t xml:space="preserve">A-IoT </w:t>
        </w:r>
        <w:r w:rsidRPr="003F3B6F">
          <w:t>Correlation Identifier</w:t>
        </w:r>
      </w:ins>
    </w:p>
    <w:p w14:paraId="013941F4" w14:textId="77777777" w:rsidR="00766B84" w:rsidRPr="001F5312" w:rsidRDefault="00766B84" w:rsidP="00766B84">
      <w:pPr>
        <w:rPr>
          <w:ins w:id="1713" w:author="Author"/>
        </w:rPr>
      </w:pPr>
      <w:ins w:id="1714"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13605E1E" w14:textId="77777777" w:rsidTr="00C649CF">
        <w:trPr>
          <w:ins w:id="1715" w:author="Author"/>
        </w:trPr>
        <w:tc>
          <w:tcPr>
            <w:tcW w:w="2551" w:type="dxa"/>
          </w:tcPr>
          <w:p w14:paraId="0CA3E9D0" w14:textId="77777777" w:rsidR="00766B84" w:rsidRPr="001F5312" w:rsidRDefault="00766B84" w:rsidP="00C649CF">
            <w:pPr>
              <w:pStyle w:val="TAH"/>
              <w:rPr>
                <w:ins w:id="1716" w:author="Author"/>
                <w:rFonts w:cs="Arial"/>
                <w:lang w:eastAsia="ja-JP"/>
              </w:rPr>
            </w:pPr>
            <w:ins w:id="1717" w:author="Author">
              <w:r w:rsidRPr="001F5312">
                <w:rPr>
                  <w:rFonts w:cs="Arial"/>
                  <w:lang w:eastAsia="ja-JP"/>
                </w:rPr>
                <w:t>IE/Group Name</w:t>
              </w:r>
            </w:ins>
          </w:p>
        </w:tc>
        <w:tc>
          <w:tcPr>
            <w:tcW w:w="1020" w:type="dxa"/>
          </w:tcPr>
          <w:p w14:paraId="074D7E93" w14:textId="77777777" w:rsidR="00766B84" w:rsidRPr="001F5312" w:rsidRDefault="00766B84" w:rsidP="00C649CF">
            <w:pPr>
              <w:pStyle w:val="TAH"/>
              <w:rPr>
                <w:ins w:id="1718" w:author="Author"/>
                <w:rFonts w:cs="Arial"/>
                <w:lang w:eastAsia="ja-JP"/>
              </w:rPr>
            </w:pPr>
            <w:ins w:id="1719" w:author="Author">
              <w:r w:rsidRPr="001F5312">
                <w:rPr>
                  <w:rFonts w:cs="Arial"/>
                  <w:lang w:eastAsia="ja-JP"/>
                </w:rPr>
                <w:t>Presence</w:t>
              </w:r>
            </w:ins>
          </w:p>
        </w:tc>
        <w:tc>
          <w:tcPr>
            <w:tcW w:w="1474" w:type="dxa"/>
          </w:tcPr>
          <w:p w14:paraId="42FD7A3F" w14:textId="77777777" w:rsidR="00766B84" w:rsidRPr="001F5312" w:rsidRDefault="00766B84" w:rsidP="00C649CF">
            <w:pPr>
              <w:pStyle w:val="TAH"/>
              <w:rPr>
                <w:ins w:id="1720" w:author="Author"/>
                <w:rFonts w:cs="Arial"/>
                <w:lang w:eastAsia="ja-JP"/>
              </w:rPr>
            </w:pPr>
            <w:ins w:id="1721" w:author="Author">
              <w:r w:rsidRPr="001F5312">
                <w:rPr>
                  <w:rFonts w:cs="Arial"/>
                  <w:lang w:eastAsia="ja-JP"/>
                </w:rPr>
                <w:t>Range</w:t>
              </w:r>
            </w:ins>
          </w:p>
        </w:tc>
        <w:tc>
          <w:tcPr>
            <w:tcW w:w="1871" w:type="dxa"/>
          </w:tcPr>
          <w:p w14:paraId="1147A4DC" w14:textId="77777777" w:rsidR="00766B84" w:rsidRPr="001F5312" w:rsidRDefault="00766B84" w:rsidP="00C649CF">
            <w:pPr>
              <w:pStyle w:val="TAH"/>
              <w:rPr>
                <w:ins w:id="1722" w:author="Author"/>
                <w:rFonts w:cs="Arial"/>
                <w:lang w:eastAsia="ja-JP"/>
              </w:rPr>
            </w:pPr>
            <w:ins w:id="1723" w:author="Author">
              <w:r w:rsidRPr="001F5312">
                <w:rPr>
                  <w:rFonts w:cs="Arial"/>
                  <w:lang w:eastAsia="ja-JP"/>
                </w:rPr>
                <w:t>IE type and reference</w:t>
              </w:r>
            </w:ins>
          </w:p>
        </w:tc>
        <w:tc>
          <w:tcPr>
            <w:tcW w:w="2891" w:type="dxa"/>
          </w:tcPr>
          <w:p w14:paraId="048C3F2D" w14:textId="77777777" w:rsidR="00766B84" w:rsidRPr="001F5312" w:rsidRDefault="00766B84" w:rsidP="00C649CF">
            <w:pPr>
              <w:pStyle w:val="TAH"/>
              <w:rPr>
                <w:ins w:id="1724" w:author="Author"/>
                <w:rFonts w:cs="Arial"/>
                <w:lang w:eastAsia="ja-JP"/>
              </w:rPr>
            </w:pPr>
            <w:ins w:id="1725" w:author="Author">
              <w:r w:rsidRPr="001F5312">
                <w:rPr>
                  <w:rFonts w:cs="Arial"/>
                  <w:lang w:eastAsia="ja-JP"/>
                </w:rPr>
                <w:t>Semantics description</w:t>
              </w:r>
            </w:ins>
          </w:p>
        </w:tc>
      </w:tr>
      <w:tr w:rsidR="00766B84" w:rsidRPr="001F5312" w14:paraId="1A658E1A" w14:textId="77777777" w:rsidTr="00C649CF">
        <w:trPr>
          <w:ins w:id="1726" w:author="Author"/>
        </w:trPr>
        <w:tc>
          <w:tcPr>
            <w:tcW w:w="2551" w:type="dxa"/>
          </w:tcPr>
          <w:p w14:paraId="73076449" w14:textId="77777777" w:rsidR="00766B84" w:rsidRPr="001F5312" w:rsidRDefault="00766B84" w:rsidP="00C649CF">
            <w:pPr>
              <w:pStyle w:val="TAL"/>
              <w:rPr>
                <w:ins w:id="1727" w:author="Author"/>
                <w:rFonts w:eastAsia="Batang" w:cs="Arial"/>
                <w:lang w:eastAsia="ja-JP"/>
              </w:rPr>
            </w:pPr>
            <w:ins w:id="1728"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7D9F37FB" w14:textId="77777777" w:rsidR="00766B84" w:rsidRPr="001F5312" w:rsidRDefault="00766B84" w:rsidP="00C649CF">
            <w:pPr>
              <w:pStyle w:val="TAL"/>
              <w:rPr>
                <w:ins w:id="1729" w:author="Author"/>
                <w:rFonts w:cs="Arial"/>
                <w:lang w:eastAsia="ja-JP"/>
              </w:rPr>
            </w:pPr>
            <w:ins w:id="1730" w:author="Author">
              <w:r w:rsidRPr="001F5312">
                <w:rPr>
                  <w:rFonts w:cs="Arial"/>
                </w:rPr>
                <w:t>M</w:t>
              </w:r>
            </w:ins>
          </w:p>
        </w:tc>
        <w:tc>
          <w:tcPr>
            <w:tcW w:w="1474" w:type="dxa"/>
          </w:tcPr>
          <w:p w14:paraId="603394F0" w14:textId="77777777" w:rsidR="00766B84" w:rsidRPr="001F5312" w:rsidRDefault="00766B84" w:rsidP="00C649CF">
            <w:pPr>
              <w:pStyle w:val="TAL"/>
              <w:rPr>
                <w:ins w:id="1731" w:author="Author"/>
                <w:i/>
                <w:lang w:eastAsia="ja-JP"/>
              </w:rPr>
            </w:pPr>
          </w:p>
        </w:tc>
        <w:tc>
          <w:tcPr>
            <w:tcW w:w="1871" w:type="dxa"/>
          </w:tcPr>
          <w:p w14:paraId="35E5A5A9" w14:textId="77777777" w:rsidR="00766B84" w:rsidRPr="00B50DD3" w:rsidRDefault="00766B84" w:rsidP="00C649CF">
            <w:pPr>
              <w:pStyle w:val="TAL"/>
              <w:rPr>
                <w:ins w:id="1732" w:author="Author"/>
                <w:highlight w:val="yellow"/>
                <w:lang w:eastAsia="ja-JP"/>
              </w:rPr>
            </w:pPr>
            <w:ins w:id="1733" w:author="Author">
              <w:r w:rsidRPr="00B50DD3">
                <w:rPr>
                  <w:rFonts w:cs="Arial"/>
                  <w:highlight w:val="yellow"/>
                </w:rPr>
                <w:t>FFS</w:t>
              </w:r>
            </w:ins>
          </w:p>
        </w:tc>
        <w:tc>
          <w:tcPr>
            <w:tcW w:w="2891" w:type="dxa"/>
          </w:tcPr>
          <w:p w14:paraId="46112281" w14:textId="77777777" w:rsidR="00766B84" w:rsidRPr="001F5312" w:rsidRDefault="00766B84" w:rsidP="00C649CF">
            <w:pPr>
              <w:pStyle w:val="TAL"/>
              <w:rPr>
                <w:ins w:id="1734" w:author="Author"/>
                <w:lang w:eastAsia="ja-JP"/>
              </w:rPr>
            </w:pPr>
            <w:ins w:id="1735" w:author="Author">
              <w:r w:rsidRPr="001F5312">
                <w:t>.</w:t>
              </w:r>
            </w:ins>
          </w:p>
        </w:tc>
      </w:tr>
    </w:tbl>
    <w:p w14:paraId="450929C0" w14:textId="77777777" w:rsidR="00766B84" w:rsidRDefault="00766B84" w:rsidP="00766B84">
      <w:pPr>
        <w:rPr>
          <w:ins w:id="1736" w:author="Author"/>
          <w:rFonts w:eastAsia="Times New Roman"/>
          <w:color w:val="FF0000"/>
          <w:lang w:bidi="ar"/>
        </w:rPr>
      </w:pPr>
    </w:p>
    <w:p w14:paraId="0B938E55" w14:textId="77777777" w:rsidR="00766B84" w:rsidRPr="001D2E49" w:rsidRDefault="00766B84" w:rsidP="00766B84">
      <w:pPr>
        <w:pStyle w:val="Heading4"/>
        <w:rPr>
          <w:ins w:id="1737" w:author="Author"/>
          <w:rFonts w:eastAsia="Batang"/>
        </w:rPr>
      </w:pPr>
      <w:ins w:id="1738" w:author="Author">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36C815B7" w14:textId="77777777" w:rsidR="00766B84" w:rsidRPr="001D2E49" w:rsidRDefault="00766B84" w:rsidP="00766B84">
      <w:pPr>
        <w:keepNext/>
        <w:rPr>
          <w:ins w:id="1739" w:author="Author"/>
        </w:rPr>
      </w:pPr>
      <w:ins w:id="1740"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B6A76CB" w14:textId="77777777" w:rsidTr="00C649CF">
        <w:trPr>
          <w:ins w:id="1741" w:author="Author"/>
        </w:trPr>
        <w:tc>
          <w:tcPr>
            <w:tcW w:w="2551" w:type="dxa"/>
          </w:tcPr>
          <w:p w14:paraId="34F5E838" w14:textId="77777777" w:rsidR="00766B84" w:rsidRPr="001D2E49" w:rsidRDefault="00766B84" w:rsidP="00C649CF">
            <w:pPr>
              <w:pStyle w:val="TAH"/>
              <w:rPr>
                <w:ins w:id="1742" w:author="Author"/>
                <w:rFonts w:cs="Arial"/>
                <w:lang w:eastAsia="ja-JP"/>
              </w:rPr>
            </w:pPr>
            <w:ins w:id="1743" w:author="Author">
              <w:r w:rsidRPr="001D2E49">
                <w:rPr>
                  <w:rFonts w:cs="Arial"/>
                  <w:lang w:eastAsia="ja-JP"/>
                </w:rPr>
                <w:t>IE/Group Name</w:t>
              </w:r>
            </w:ins>
          </w:p>
        </w:tc>
        <w:tc>
          <w:tcPr>
            <w:tcW w:w="1020" w:type="dxa"/>
          </w:tcPr>
          <w:p w14:paraId="58DA84E8" w14:textId="77777777" w:rsidR="00766B84" w:rsidRPr="001D2E49" w:rsidRDefault="00766B84" w:rsidP="00C649CF">
            <w:pPr>
              <w:pStyle w:val="TAH"/>
              <w:rPr>
                <w:ins w:id="1744" w:author="Author"/>
                <w:rFonts w:cs="Arial"/>
                <w:lang w:eastAsia="ja-JP"/>
              </w:rPr>
            </w:pPr>
            <w:ins w:id="1745" w:author="Author">
              <w:r w:rsidRPr="001D2E49">
                <w:rPr>
                  <w:rFonts w:cs="Arial"/>
                  <w:lang w:eastAsia="ja-JP"/>
                </w:rPr>
                <w:t>Presence</w:t>
              </w:r>
            </w:ins>
          </w:p>
        </w:tc>
        <w:tc>
          <w:tcPr>
            <w:tcW w:w="1474" w:type="dxa"/>
          </w:tcPr>
          <w:p w14:paraId="5229ACF2" w14:textId="77777777" w:rsidR="00766B84" w:rsidRPr="001D2E49" w:rsidRDefault="00766B84" w:rsidP="00C649CF">
            <w:pPr>
              <w:pStyle w:val="TAH"/>
              <w:rPr>
                <w:ins w:id="1746" w:author="Author"/>
                <w:rFonts w:cs="Arial"/>
                <w:lang w:eastAsia="ja-JP"/>
              </w:rPr>
            </w:pPr>
            <w:ins w:id="1747" w:author="Author">
              <w:r w:rsidRPr="001D2E49">
                <w:rPr>
                  <w:rFonts w:cs="Arial"/>
                  <w:lang w:eastAsia="ja-JP"/>
                </w:rPr>
                <w:t>Range</w:t>
              </w:r>
            </w:ins>
          </w:p>
        </w:tc>
        <w:tc>
          <w:tcPr>
            <w:tcW w:w="1872" w:type="dxa"/>
          </w:tcPr>
          <w:p w14:paraId="23DC92A3" w14:textId="77777777" w:rsidR="00766B84" w:rsidRPr="001D2E49" w:rsidRDefault="00766B84" w:rsidP="00C649CF">
            <w:pPr>
              <w:pStyle w:val="TAH"/>
              <w:rPr>
                <w:ins w:id="1748" w:author="Author"/>
                <w:rFonts w:cs="Arial"/>
                <w:lang w:eastAsia="ja-JP"/>
              </w:rPr>
            </w:pPr>
            <w:ins w:id="1749" w:author="Author">
              <w:r w:rsidRPr="001D2E49">
                <w:rPr>
                  <w:rFonts w:cs="Arial"/>
                  <w:lang w:eastAsia="ja-JP"/>
                </w:rPr>
                <w:t>IE type and reference</w:t>
              </w:r>
            </w:ins>
          </w:p>
        </w:tc>
        <w:tc>
          <w:tcPr>
            <w:tcW w:w="2880" w:type="dxa"/>
          </w:tcPr>
          <w:p w14:paraId="5FF23F12" w14:textId="77777777" w:rsidR="00766B84" w:rsidRPr="001D2E49" w:rsidRDefault="00766B84" w:rsidP="00C649CF">
            <w:pPr>
              <w:pStyle w:val="TAH"/>
              <w:rPr>
                <w:ins w:id="1750" w:author="Author"/>
                <w:rFonts w:cs="Arial"/>
                <w:lang w:eastAsia="ja-JP"/>
              </w:rPr>
            </w:pPr>
            <w:ins w:id="1751" w:author="Author">
              <w:r w:rsidRPr="001D2E49">
                <w:rPr>
                  <w:rFonts w:cs="Arial"/>
                  <w:lang w:eastAsia="ja-JP"/>
                </w:rPr>
                <w:t>Semantics description</w:t>
              </w:r>
            </w:ins>
          </w:p>
        </w:tc>
      </w:tr>
      <w:tr w:rsidR="00766B84" w:rsidRPr="002E1128" w14:paraId="700F2F94" w14:textId="77777777" w:rsidTr="00C649CF">
        <w:trPr>
          <w:ins w:id="1752" w:author="Author"/>
        </w:trPr>
        <w:tc>
          <w:tcPr>
            <w:tcW w:w="2551" w:type="dxa"/>
          </w:tcPr>
          <w:p w14:paraId="6E5C411B" w14:textId="77777777" w:rsidR="00766B84" w:rsidRPr="001D2E49" w:rsidRDefault="00766B84" w:rsidP="00C649CF">
            <w:pPr>
              <w:pStyle w:val="TAL"/>
              <w:rPr>
                <w:ins w:id="1753" w:author="Author"/>
                <w:rFonts w:eastAsia="Batang" w:cs="Arial"/>
                <w:lang w:eastAsia="ja-JP"/>
              </w:rPr>
            </w:pPr>
            <w:ins w:id="1754" w:author="Author">
              <w:r>
                <w:rPr>
                  <w:rFonts w:eastAsia="Batang"/>
                </w:rPr>
                <w:t>AIOTF Identifier</w:t>
              </w:r>
            </w:ins>
          </w:p>
        </w:tc>
        <w:tc>
          <w:tcPr>
            <w:tcW w:w="1020" w:type="dxa"/>
          </w:tcPr>
          <w:p w14:paraId="643A9048" w14:textId="77777777" w:rsidR="00766B84" w:rsidRPr="001D2E49" w:rsidRDefault="00766B84" w:rsidP="00C649CF">
            <w:pPr>
              <w:pStyle w:val="TAL"/>
              <w:rPr>
                <w:ins w:id="1755" w:author="Author"/>
                <w:rFonts w:cs="Arial"/>
                <w:lang w:eastAsia="ja-JP"/>
              </w:rPr>
            </w:pPr>
            <w:ins w:id="1756" w:author="Author">
              <w:r w:rsidRPr="001D2E49">
                <w:rPr>
                  <w:rFonts w:cs="Arial"/>
                  <w:lang w:eastAsia="ja-JP"/>
                </w:rPr>
                <w:t>M</w:t>
              </w:r>
            </w:ins>
          </w:p>
        </w:tc>
        <w:tc>
          <w:tcPr>
            <w:tcW w:w="1474" w:type="dxa"/>
          </w:tcPr>
          <w:p w14:paraId="35BE1484" w14:textId="77777777" w:rsidR="00766B84" w:rsidRPr="001D2E49" w:rsidRDefault="00766B84" w:rsidP="00C649CF">
            <w:pPr>
              <w:pStyle w:val="TAL"/>
              <w:rPr>
                <w:ins w:id="1757" w:author="Author"/>
                <w:i/>
                <w:lang w:eastAsia="ja-JP"/>
              </w:rPr>
            </w:pPr>
          </w:p>
        </w:tc>
        <w:tc>
          <w:tcPr>
            <w:tcW w:w="1872" w:type="dxa"/>
          </w:tcPr>
          <w:p w14:paraId="5825D72E" w14:textId="77777777" w:rsidR="00766B84" w:rsidRPr="001D2E49" w:rsidRDefault="00766B84" w:rsidP="00C649CF">
            <w:pPr>
              <w:pStyle w:val="TAL"/>
              <w:rPr>
                <w:ins w:id="1758" w:author="Author"/>
                <w:lang w:eastAsia="ja-JP"/>
              </w:rPr>
            </w:pPr>
            <w:ins w:id="1759" w:author="Author">
              <w:r w:rsidRPr="00B50DD3">
                <w:rPr>
                  <w:rFonts w:cs="Arial"/>
                  <w:highlight w:val="yellow"/>
                </w:rPr>
                <w:t>FFS</w:t>
              </w:r>
            </w:ins>
          </w:p>
        </w:tc>
        <w:tc>
          <w:tcPr>
            <w:tcW w:w="2880" w:type="dxa"/>
          </w:tcPr>
          <w:p w14:paraId="3EBCE7A3" w14:textId="77777777" w:rsidR="00766B84" w:rsidRPr="001D2E49" w:rsidRDefault="00766B84" w:rsidP="00C649CF">
            <w:pPr>
              <w:pStyle w:val="TAL"/>
              <w:rPr>
                <w:ins w:id="1760" w:author="Author"/>
                <w:lang w:eastAsia="ja-JP"/>
              </w:rPr>
            </w:pPr>
            <w:ins w:id="1761" w:author="Author">
              <w:r w:rsidRPr="001F5312">
                <w:t>.</w:t>
              </w:r>
            </w:ins>
          </w:p>
        </w:tc>
      </w:tr>
    </w:tbl>
    <w:p w14:paraId="11A13907" w14:textId="77777777" w:rsidR="00766B84" w:rsidRDefault="00766B84" w:rsidP="00766B84">
      <w:pPr>
        <w:rPr>
          <w:ins w:id="1762" w:author="Author"/>
          <w:rFonts w:eastAsia="Times New Roman"/>
          <w:color w:val="FF0000"/>
          <w:lang w:bidi="ar"/>
        </w:rPr>
      </w:pPr>
    </w:p>
    <w:p w14:paraId="7115898C" w14:textId="77777777" w:rsidR="00766B84" w:rsidRPr="001F5312" w:rsidRDefault="00766B84" w:rsidP="00766B84">
      <w:pPr>
        <w:pStyle w:val="Heading4"/>
        <w:rPr>
          <w:ins w:id="1763" w:author="Author"/>
        </w:rPr>
      </w:pPr>
      <w:ins w:id="1764" w:author="Author">
        <w:r w:rsidRPr="001F5312">
          <w:t>9.3.</w:t>
        </w:r>
        <w:r>
          <w:t>3</w:t>
        </w:r>
        <w:r w:rsidRPr="001F5312">
          <w:t>.</w:t>
        </w:r>
        <w:r>
          <w:t>xx3</w:t>
        </w:r>
        <w:r w:rsidRPr="001F5312">
          <w:tab/>
        </w:r>
        <w:r w:rsidRPr="00C142B3">
          <w:t>Requested Service Area Information</w:t>
        </w:r>
      </w:ins>
    </w:p>
    <w:p w14:paraId="624AAF0D" w14:textId="77777777" w:rsidR="00766B84" w:rsidRPr="001F5312" w:rsidRDefault="00766B84" w:rsidP="00766B84">
      <w:pPr>
        <w:rPr>
          <w:ins w:id="1765" w:author="Author"/>
        </w:rPr>
      </w:pPr>
      <w:ins w:id="1766"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661666BF" w14:textId="77777777" w:rsidTr="00C649CF">
        <w:trPr>
          <w:ins w:id="1767" w:author="Author"/>
        </w:trPr>
        <w:tc>
          <w:tcPr>
            <w:tcW w:w="2551" w:type="dxa"/>
          </w:tcPr>
          <w:p w14:paraId="662A74D7" w14:textId="77777777" w:rsidR="00766B84" w:rsidRPr="001F5312" w:rsidRDefault="00766B84" w:rsidP="00C649CF">
            <w:pPr>
              <w:pStyle w:val="TAH"/>
              <w:rPr>
                <w:ins w:id="1768" w:author="Author"/>
                <w:rFonts w:cs="Arial"/>
                <w:lang w:eastAsia="ja-JP"/>
              </w:rPr>
            </w:pPr>
            <w:ins w:id="1769" w:author="Author">
              <w:r w:rsidRPr="001F5312">
                <w:rPr>
                  <w:rFonts w:cs="Arial"/>
                  <w:lang w:eastAsia="ja-JP"/>
                </w:rPr>
                <w:lastRenderedPageBreak/>
                <w:t>IE/Group Name</w:t>
              </w:r>
            </w:ins>
          </w:p>
        </w:tc>
        <w:tc>
          <w:tcPr>
            <w:tcW w:w="1020" w:type="dxa"/>
          </w:tcPr>
          <w:p w14:paraId="05D14442" w14:textId="77777777" w:rsidR="00766B84" w:rsidRPr="001F5312" w:rsidRDefault="00766B84" w:rsidP="00C649CF">
            <w:pPr>
              <w:pStyle w:val="TAH"/>
              <w:rPr>
                <w:ins w:id="1770" w:author="Author"/>
                <w:rFonts w:cs="Arial"/>
                <w:lang w:eastAsia="ja-JP"/>
              </w:rPr>
            </w:pPr>
            <w:ins w:id="1771" w:author="Author">
              <w:r w:rsidRPr="001F5312">
                <w:rPr>
                  <w:rFonts w:cs="Arial"/>
                  <w:lang w:eastAsia="ja-JP"/>
                </w:rPr>
                <w:t>Presence</w:t>
              </w:r>
            </w:ins>
          </w:p>
        </w:tc>
        <w:tc>
          <w:tcPr>
            <w:tcW w:w="1474" w:type="dxa"/>
          </w:tcPr>
          <w:p w14:paraId="48345DE2" w14:textId="77777777" w:rsidR="00766B84" w:rsidRPr="001F5312" w:rsidRDefault="00766B84" w:rsidP="00C649CF">
            <w:pPr>
              <w:pStyle w:val="TAH"/>
              <w:rPr>
                <w:ins w:id="1772" w:author="Author"/>
                <w:rFonts w:cs="Arial"/>
                <w:lang w:eastAsia="ja-JP"/>
              </w:rPr>
            </w:pPr>
            <w:ins w:id="1773" w:author="Author">
              <w:r w:rsidRPr="001F5312">
                <w:rPr>
                  <w:rFonts w:cs="Arial"/>
                  <w:lang w:eastAsia="ja-JP"/>
                </w:rPr>
                <w:t>Range</w:t>
              </w:r>
            </w:ins>
          </w:p>
        </w:tc>
        <w:tc>
          <w:tcPr>
            <w:tcW w:w="1871" w:type="dxa"/>
          </w:tcPr>
          <w:p w14:paraId="1C029300" w14:textId="77777777" w:rsidR="00766B84" w:rsidRPr="001F5312" w:rsidRDefault="00766B84" w:rsidP="00C649CF">
            <w:pPr>
              <w:pStyle w:val="TAH"/>
              <w:rPr>
                <w:ins w:id="1774" w:author="Author"/>
                <w:rFonts w:cs="Arial"/>
                <w:lang w:eastAsia="ja-JP"/>
              </w:rPr>
            </w:pPr>
            <w:ins w:id="1775" w:author="Author">
              <w:r w:rsidRPr="001F5312">
                <w:rPr>
                  <w:rFonts w:cs="Arial"/>
                  <w:lang w:eastAsia="ja-JP"/>
                </w:rPr>
                <w:t>IE type and reference</w:t>
              </w:r>
            </w:ins>
          </w:p>
        </w:tc>
        <w:tc>
          <w:tcPr>
            <w:tcW w:w="2891" w:type="dxa"/>
          </w:tcPr>
          <w:p w14:paraId="29CE300F" w14:textId="77777777" w:rsidR="00766B84" w:rsidRPr="001F5312" w:rsidRDefault="00766B84" w:rsidP="00C649CF">
            <w:pPr>
              <w:pStyle w:val="TAH"/>
              <w:rPr>
                <w:ins w:id="1776" w:author="Author"/>
                <w:rFonts w:cs="Arial"/>
                <w:lang w:eastAsia="ja-JP"/>
              </w:rPr>
            </w:pPr>
            <w:ins w:id="1777" w:author="Author">
              <w:r w:rsidRPr="001F5312">
                <w:rPr>
                  <w:rFonts w:cs="Arial"/>
                  <w:lang w:eastAsia="ja-JP"/>
                </w:rPr>
                <w:t>Semantics description</w:t>
              </w:r>
            </w:ins>
          </w:p>
        </w:tc>
      </w:tr>
      <w:tr w:rsidR="00766B84" w:rsidRPr="001F5312" w14:paraId="08ECF329" w14:textId="77777777" w:rsidTr="00C649CF">
        <w:trPr>
          <w:ins w:id="1778" w:author="Author"/>
        </w:trPr>
        <w:tc>
          <w:tcPr>
            <w:tcW w:w="2551" w:type="dxa"/>
          </w:tcPr>
          <w:p w14:paraId="0470892E" w14:textId="77777777" w:rsidR="00766B84" w:rsidRPr="0004223D" w:rsidRDefault="00766B84" w:rsidP="00C649CF">
            <w:pPr>
              <w:pStyle w:val="TAL"/>
              <w:rPr>
                <w:ins w:id="1779" w:author="Author"/>
                <w:rFonts w:eastAsia="等线" w:cs="Arial"/>
                <w:b/>
                <w:bCs/>
                <w:lang w:eastAsia="zh-CN"/>
              </w:rPr>
            </w:pPr>
            <w:ins w:id="1780"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6C4B4A61" w14:textId="77777777" w:rsidR="00766B84" w:rsidRPr="00777C93" w:rsidRDefault="00766B84" w:rsidP="00C649CF">
            <w:pPr>
              <w:pStyle w:val="TAL"/>
              <w:rPr>
                <w:ins w:id="1781" w:author="Author"/>
                <w:rFonts w:eastAsia="等线" w:cs="Arial"/>
                <w:lang w:eastAsia="zh-CN"/>
              </w:rPr>
            </w:pPr>
          </w:p>
        </w:tc>
        <w:tc>
          <w:tcPr>
            <w:tcW w:w="1474" w:type="dxa"/>
          </w:tcPr>
          <w:p w14:paraId="1F714C93" w14:textId="77777777" w:rsidR="00766B84" w:rsidRPr="0004223D" w:rsidRDefault="00766B84" w:rsidP="00C649CF">
            <w:pPr>
              <w:pStyle w:val="TAL"/>
              <w:rPr>
                <w:ins w:id="1782" w:author="Author"/>
                <w:rFonts w:eastAsia="等线"/>
                <w:i/>
                <w:lang w:eastAsia="zh-CN"/>
              </w:rPr>
            </w:pPr>
            <w:ins w:id="1783" w:author="Author">
              <w:r>
                <w:rPr>
                  <w:rFonts w:eastAsia="等线" w:hint="eastAsia"/>
                  <w:i/>
                  <w:lang w:eastAsia="zh-CN"/>
                </w:rPr>
                <w:t>0</w:t>
              </w:r>
              <w:r>
                <w:rPr>
                  <w:rFonts w:eastAsia="等线"/>
                  <w:i/>
                  <w:lang w:eastAsia="zh-CN"/>
                </w:rPr>
                <w:t>..1</w:t>
              </w:r>
            </w:ins>
          </w:p>
        </w:tc>
        <w:tc>
          <w:tcPr>
            <w:tcW w:w="1871" w:type="dxa"/>
          </w:tcPr>
          <w:p w14:paraId="58935514" w14:textId="77777777" w:rsidR="00766B84" w:rsidRPr="001F5312" w:rsidRDefault="00766B84" w:rsidP="00C649CF">
            <w:pPr>
              <w:pStyle w:val="TAL"/>
              <w:rPr>
                <w:ins w:id="1784" w:author="Author"/>
                <w:lang w:eastAsia="ja-JP"/>
              </w:rPr>
            </w:pPr>
          </w:p>
        </w:tc>
        <w:tc>
          <w:tcPr>
            <w:tcW w:w="2891" w:type="dxa"/>
          </w:tcPr>
          <w:p w14:paraId="2733CA84" w14:textId="77777777" w:rsidR="00766B84" w:rsidRPr="001F5312" w:rsidRDefault="00766B84" w:rsidP="00C649CF">
            <w:pPr>
              <w:pStyle w:val="TAL"/>
              <w:rPr>
                <w:ins w:id="1785" w:author="Author"/>
                <w:lang w:eastAsia="ja-JP"/>
              </w:rPr>
            </w:pPr>
          </w:p>
        </w:tc>
      </w:tr>
      <w:tr w:rsidR="00766B84" w:rsidRPr="001F5312" w14:paraId="7B156881" w14:textId="77777777" w:rsidTr="00C649CF">
        <w:trPr>
          <w:ins w:id="1786" w:author="Author"/>
        </w:trPr>
        <w:tc>
          <w:tcPr>
            <w:tcW w:w="2551" w:type="dxa"/>
          </w:tcPr>
          <w:p w14:paraId="05393122" w14:textId="77777777" w:rsidR="00766B84" w:rsidRPr="0004223D" w:rsidRDefault="00766B84" w:rsidP="00113413">
            <w:pPr>
              <w:pStyle w:val="TAL"/>
              <w:ind w:leftChars="50" w:left="100"/>
              <w:rPr>
                <w:ins w:id="1787" w:author="Author"/>
                <w:rFonts w:eastAsia="宋体"/>
                <w:b/>
                <w:bCs/>
                <w:lang w:eastAsia="zh-CN"/>
              </w:rPr>
            </w:pPr>
            <w:ins w:id="1788"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7E1E9288" w14:textId="77777777" w:rsidR="00766B84" w:rsidRPr="00777C93" w:rsidRDefault="00766B84" w:rsidP="00C649CF">
            <w:pPr>
              <w:pStyle w:val="TAL"/>
              <w:rPr>
                <w:ins w:id="1789" w:author="Author"/>
                <w:rFonts w:eastAsia="等线" w:cs="Arial"/>
                <w:lang w:eastAsia="zh-CN"/>
              </w:rPr>
            </w:pPr>
          </w:p>
        </w:tc>
        <w:tc>
          <w:tcPr>
            <w:tcW w:w="1474" w:type="dxa"/>
          </w:tcPr>
          <w:p w14:paraId="75E8598C" w14:textId="77777777" w:rsidR="00766B84" w:rsidRPr="0004223D" w:rsidRDefault="00766B84" w:rsidP="00C649CF">
            <w:pPr>
              <w:pStyle w:val="TAL"/>
              <w:rPr>
                <w:ins w:id="1790" w:author="Author"/>
                <w:rFonts w:eastAsia="等线"/>
                <w:i/>
                <w:lang w:eastAsia="zh-CN"/>
              </w:rPr>
            </w:pPr>
            <w:proofErr w:type="gramStart"/>
            <w:ins w:id="1791" w:author="Author">
              <w:r>
                <w:rPr>
                  <w:rFonts w:eastAsia="等线"/>
                  <w:i/>
                  <w:lang w:eastAsia="zh-CN"/>
                </w:rPr>
                <w:t>1..&lt;</w:t>
              </w:r>
              <w:proofErr w:type="gramEnd"/>
              <w:r>
                <w:rPr>
                  <w:rFonts w:eastAsia="等线"/>
                  <w:i/>
                  <w:lang w:eastAsia="zh-CN"/>
                </w:rPr>
                <w:t>maxnoofReaders&gt;</w:t>
              </w:r>
            </w:ins>
          </w:p>
        </w:tc>
        <w:tc>
          <w:tcPr>
            <w:tcW w:w="1871" w:type="dxa"/>
          </w:tcPr>
          <w:p w14:paraId="6DC050A9" w14:textId="77777777" w:rsidR="00766B84" w:rsidRPr="001F5312" w:rsidRDefault="00766B84" w:rsidP="00C649CF">
            <w:pPr>
              <w:pStyle w:val="TAL"/>
              <w:rPr>
                <w:ins w:id="1792" w:author="Author"/>
                <w:lang w:eastAsia="ja-JP"/>
              </w:rPr>
            </w:pPr>
          </w:p>
        </w:tc>
        <w:tc>
          <w:tcPr>
            <w:tcW w:w="2891" w:type="dxa"/>
          </w:tcPr>
          <w:p w14:paraId="05E34687" w14:textId="77777777" w:rsidR="00766B84" w:rsidRPr="001F5312" w:rsidRDefault="00766B84" w:rsidP="00C649CF">
            <w:pPr>
              <w:pStyle w:val="TAL"/>
              <w:rPr>
                <w:ins w:id="1793" w:author="Author"/>
                <w:lang w:eastAsia="ja-JP"/>
              </w:rPr>
            </w:pPr>
          </w:p>
        </w:tc>
      </w:tr>
      <w:tr w:rsidR="00766B84" w:rsidRPr="001F5312" w14:paraId="16B9F8A2" w14:textId="77777777" w:rsidTr="00C649CF">
        <w:trPr>
          <w:ins w:id="1794" w:author="Author"/>
        </w:trPr>
        <w:tc>
          <w:tcPr>
            <w:tcW w:w="2551" w:type="dxa"/>
          </w:tcPr>
          <w:p w14:paraId="7F57174B" w14:textId="77777777" w:rsidR="00766B84" w:rsidRPr="00BE6BAD" w:rsidRDefault="00766B84" w:rsidP="00C649CF">
            <w:pPr>
              <w:pStyle w:val="TAL"/>
              <w:ind w:leftChars="100" w:left="200"/>
              <w:rPr>
                <w:ins w:id="1795" w:author="Author"/>
                <w:rFonts w:eastAsia="宋体"/>
                <w:lang w:eastAsia="zh-CN"/>
              </w:rPr>
            </w:pPr>
            <w:ins w:id="1796" w:author="Author">
              <w:r w:rsidRPr="00BE6BAD">
                <w:rPr>
                  <w:rFonts w:eastAsia="宋体" w:hint="eastAsia"/>
                  <w:lang w:eastAsia="zh-CN"/>
                </w:rPr>
                <w:t>&gt;</w:t>
              </w:r>
              <w:r w:rsidRPr="00BE6BAD">
                <w:rPr>
                  <w:rFonts w:eastAsia="宋体"/>
                  <w:lang w:eastAsia="zh-CN"/>
                </w:rPr>
                <w:t>&gt;Global gNB ID</w:t>
              </w:r>
            </w:ins>
          </w:p>
        </w:tc>
        <w:tc>
          <w:tcPr>
            <w:tcW w:w="1020" w:type="dxa"/>
          </w:tcPr>
          <w:p w14:paraId="4B2590F5" w14:textId="77777777" w:rsidR="00766B84" w:rsidRPr="00777C93" w:rsidRDefault="00766B84" w:rsidP="00C649CF">
            <w:pPr>
              <w:pStyle w:val="TAL"/>
              <w:rPr>
                <w:ins w:id="1797" w:author="Author"/>
                <w:rFonts w:eastAsia="等线" w:cs="Arial"/>
                <w:lang w:eastAsia="zh-CN"/>
              </w:rPr>
            </w:pPr>
            <w:ins w:id="1798" w:author="Author">
              <w:r>
                <w:rPr>
                  <w:rFonts w:eastAsia="等线" w:cs="Arial" w:hint="eastAsia"/>
                  <w:lang w:eastAsia="zh-CN"/>
                </w:rPr>
                <w:t>M</w:t>
              </w:r>
            </w:ins>
          </w:p>
        </w:tc>
        <w:tc>
          <w:tcPr>
            <w:tcW w:w="1474" w:type="dxa"/>
          </w:tcPr>
          <w:p w14:paraId="7B36D274" w14:textId="77777777" w:rsidR="00766B84" w:rsidRDefault="00766B84" w:rsidP="00C649CF">
            <w:pPr>
              <w:pStyle w:val="TAL"/>
              <w:rPr>
                <w:ins w:id="1799" w:author="Author"/>
                <w:rFonts w:eastAsia="等线"/>
                <w:i/>
                <w:lang w:eastAsia="zh-CN"/>
              </w:rPr>
            </w:pPr>
          </w:p>
        </w:tc>
        <w:tc>
          <w:tcPr>
            <w:tcW w:w="1871" w:type="dxa"/>
          </w:tcPr>
          <w:p w14:paraId="0134A8FA" w14:textId="77777777" w:rsidR="00766B84" w:rsidRPr="001F5312" w:rsidRDefault="00766B84" w:rsidP="00C649CF">
            <w:pPr>
              <w:pStyle w:val="TAL"/>
              <w:rPr>
                <w:ins w:id="1800" w:author="Author"/>
                <w:lang w:eastAsia="zh-CN"/>
              </w:rPr>
            </w:pPr>
            <w:ins w:id="1801" w:author="Author">
              <w:r>
                <w:rPr>
                  <w:rFonts w:hint="eastAsia"/>
                  <w:lang w:eastAsia="zh-CN"/>
                </w:rPr>
                <w:t>9</w:t>
              </w:r>
              <w:r>
                <w:rPr>
                  <w:lang w:eastAsia="zh-CN"/>
                </w:rPr>
                <w:t>.3.1.6</w:t>
              </w:r>
            </w:ins>
          </w:p>
        </w:tc>
        <w:tc>
          <w:tcPr>
            <w:tcW w:w="2891" w:type="dxa"/>
          </w:tcPr>
          <w:p w14:paraId="5C43239C" w14:textId="77777777" w:rsidR="00766B84" w:rsidRPr="001F5312" w:rsidRDefault="00766B84" w:rsidP="00C649CF">
            <w:pPr>
              <w:pStyle w:val="TAL"/>
              <w:rPr>
                <w:ins w:id="1802" w:author="Author"/>
                <w:lang w:eastAsia="ja-JP"/>
              </w:rPr>
            </w:pPr>
          </w:p>
        </w:tc>
      </w:tr>
      <w:tr w:rsidR="00766B84" w:rsidRPr="001F5312" w14:paraId="4A62A99A" w14:textId="77777777" w:rsidTr="00C649CF">
        <w:trPr>
          <w:ins w:id="1803" w:author="Author"/>
        </w:trPr>
        <w:tc>
          <w:tcPr>
            <w:tcW w:w="2551" w:type="dxa"/>
          </w:tcPr>
          <w:p w14:paraId="77841F70" w14:textId="77777777" w:rsidR="00766B84" w:rsidRDefault="00766B84" w:rsidP="00C649CF">
            <w:pPr>
              <w:pStyle w:val="TAL"/>
              <w:ind w:leftChars="100" w:left="200"/>
              <w:rPr>
                <w:ins w:id="1804" w:author="Author"/>
                <w:rFonts w:eastAsia="等线" w:cs="Arial"/>
                <w:lang w:eastAsia="zh-CN"/>
              </w:rPr>
            </w:pPr>
            <w:ins w:id="1805" w:author="Author">
              <w:r>
                <w:rPr>
                  <w:rFonts w:eastAsia="等线" w:cs="Arial" w:hint="eastAsia"/>
                  <w:lang w:eastAsia="zh-CN"/>
                </w:rPr>
                <w:t>&gt;</w:t>
              </w:r>
              <w:r>
                <w:rPr>
                  <w:rFonts w:eastAsia="等线" w:cs="Arial"/>
                  <w:lang w:eastAsia="zh-CN"/>
                </w:rPr>
                <w:t>&gt;Reader Index</w:t>
              </w:r>
            </w:ins>
          </w:p>
        </w:tc>
        <w:tc>
          <w:tcPr>
            <w:tcW w:w="1020" w:type="dxa"/>
          </w:tcPr>
          <w:p w14:paraId="22B6FB8F" w14:textId="77777777" w:rsidR="00766B84" w:rsidRPr="00777C93" w:rsidRDefault="00766B84" w:rsidP="00C649CF">
            <w:pPr>
              <w:pStyle w:val="TAL"/>
              <w:rPr>
                <w:ins w:id="1806" w:author="Author"/>
                <w:rFonts w:eastAsia="等线" w:cs="Arial"/>
                <w:lang w:eastAsia="zh-CN"/>
              </w:rPr>
            </w:pPr>
            <w:ins w:id="1807" w:author="Author">
              <w:r>
                <w:rPr>
                  <w:rFonts w:eastAsia="等线" w:cs="Arial" w:hint="eastAsia"/>
                  <w:lang w:eastAsia="zh-CN"/>
                </w:rPr>
                <w:t>M</w:t>
              </w:r>
            </w:ins>
          </w:p>
        </w:tc>
        <w:tc>
          <w:tcPr>
            <w:tcW w:w="1474" w:type="dxa"/>
          </w:tcPr>
          <w:p w14:paraId="60DD57C4" w14:textId="77777777" w:rsidR="00766B84" w:rsidRPr="001F5312" w:rsidRDefault="00766B84" w:rsidP="00C649CF">
            <w:pPr>
              <w:pStyle w:val="TAL"/>
              <w:rPr>
                <w:ins w:id="1808" w:author="Author"/>
                <w:i/>
                <w:lang w:eastAsia="ja-JP"/>
              </w:rPr>
            </w:pPr>
          </w:p>
        </w:tc>
        <w:tc>
          <w:tcPr>
            <w:tcW w:w="1871" w:type="dxa"/>
          </w:tcPr>
          <w:p w14:paraId="267CEA99" w14:textId="77777777" w:rsidR="00766B84" w:rsidRPr="0004223D" w:rsidRDefault="00766B84" w:rsidP="00C649CF">
            <w:pPr>
              <w:pStyle w:val="TAL"/>
              <w:rPr>
                <w:ins w:id="1809" w:author="Author"/>
                <w:rFonts w:eastAsia="等线"/>
                <w:lang w:eastAsia="zh-CN"/>
              </w:rPr>
            </w:pPr>
            <w:ins w:id="1810" w:author="Author">
              <w:r>
                <w:rPr>
                  <w:rFonts w:eastAsia="等线" w:hint="eastAsia"/>
                  <w:lang w:eastAsia="zh-CN"/>
                </w:rPr>
                <w:t>9</w:t>
              </w:r>
              <w:r>
                <w:rPr>
                  <w:rFonts w:eastAsia="等线"/>
                  <w:lang w:eastAsia="zh-CN"/>
                </w:rPr>
                <w:t>.3.1.aa1</w:t>
              </w:r>
            </w:ins>
          </w:p>
        </w:tc>
        <w:tc>
          <w:tcPr>
            <w:tcW w:w="2891" w:type="dxa"/>
          </w:tcPr>
          <w:p w14:paraId="2140B4BE" w14:textId="77777777" w:rsidR="00766B84" w:rsidRPr="001F5312" w:rsidRDefault="00766B84" w:rsidP="00C649CF">
            <w:pPr>
              <w:pStyle w:val="TAL"/>
              <w:rPr>
                <w:ins w:id="1811" w:author="Author"/>
                <w:lang w:eastAsia="ja-JP"/>
              </w:rPr>
            </w:pPr>
          </w:p>
        </w:tc>
      </w:tr>
      <w:tr w:rsidR="00766B84" w:rsidRPr="001F5312" w14:paraId="27829891" w14:textId="77777777" w:rsidTr="00C649CF">
        <w:trPr>
          <w:ins w:id="1812" w:author="Author"/>
        </w:trPr>
        <w:tc>
          <w:tcPr>
            <w:tcW w:w="2551" w:type="dxa"/>
          </w:tcPr>
          <w:p w14:paraId="461144D9" w14:textId="77777777" w:rsidR="00766B84" w:rsidRPr="0004223D" w:rsidRDefault="00766B84" w:rsidP="00C649CF">
            <w:pPr>
              <w:pStyle w:val="TAL"/>
              <w:rPr>
                <w:ins w:id="1813" w:author="Author"/>
                <w:rFonts w:eastAsia="等线" w:cs="Arial"/>
                <w:b/>
                <w:bCs/>
                <w:lang w:eastAsia="zh-CN"/>
              </w:rPr>
            </w:pPr>
            <w:ins w:id="1814"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1F8B12C0" w14:textId="77777777" w:rsidR="00766B84" w:rsidRPr="00777C93" w:rsidRDefault="00766B84" w:rsidP="00C649CF">
            <w:pPr>
              <w:pStyle w:val="TAL"/>
              <w:rPr>
                <w:ins w:id="1815" w:author="Author"/>
                <w:rFonts w:eastAsia="等线" w:cs="Arial"/>
                <w:lang w:eastAsia="zh-CN"/>
              </w:rPr>
            </w:pPr>
          </w:p>
        </w:tc>
        <w:tc>
          <w:tcPr>
            <w:tcW w:w="1474" w:type="dxa"/>
          </w:tcPr>
          <w:p w14:paraId="355B0207" w14:textId="77777777" w:rsidR="00766B84" w:rsidRPr="0004223D" w:rsidRDefault="00766B84" w:rsidP="00C649CF">
            <w:pPr>
              <w:pStyle w:val="TAL"/>
              <w:rPr>
                <w:ins w:id="1816" w:author="Author"/>
                <w:rFonts w:eastAsia="等线"/>
                <w:i/>
                <w:lang w:eastAsia="zh-CN"/>
              </w:rPr>
            </w:pPr>
            <w:ins w:id="1817" w:author="Author">
              <w:r>
                <w:rPr>
                  <w:rFonts w:eastAsia="等线" w:hint="eastAsia"/>
                  <w:i/>
                  <w:lang w:eastAsia="zh-CN"/>
                </w:rPr>
                <w:t>0</w:t>
              </w:r>
              <w:r>
                <w:rPr>
                  <w:rFonts w:eastAsia="等线"/>
                  <w:i/>
                  <w:lang w:eastAsia="zh-CN"/>
                </w:rPr>
                <w:t>..1</w:t>
              </w:r>
            </w:ins>
          </w:p>
        </w:tc>
        <w:tc>
          <w:tcPr>
            <w:tcW w:w="1871" w:type="dxa"/>
          </w:tcPr>
          <w:p w14:paraId="7F699BCF" w14:textId="77777777" w:rsidR="00766B84" w:rsidRPr="001F5312" w:rsidRDefault="00766B84" w:rsidP="00C649CF">
            <w:pPr>
              <w:pStyle w:val="TAL"/>
              <w:rPr>
                <w:ins w:id="1818" w:author="Author"/>
                <w:lang w:eastAsia="ja-JP"/>
              </w:rPr>
            </w:pPr>
          </w:p>
        </w:tc>
        <w:tc>
          <w:tcPr>
            <w:tcW w:w="2891" w:type="dxa"/>
          </w:tcPr>
          <w:p w14:paraId="118B492A" w14:textId="77777777" w:rsidR="00766B84" w:rsidRPr="001F5312" w:rsidRDefault="00766B84" w:rsidP="00C649CF">
            <w:pPr>
              <w:pStyle w:val="TAL"/>
              <w:rPr>
                <w:ins w:id="1819" w:author="Author"/>
                <w:lang w:eastAsia="ja-JP"/>
              </w:rPr>
            </w:pPr>
          </w:p>
        </w:tc>
      </w:tr>
      <w:tr w:rsidR="00766B84" w:rsidRPr="001F5312" w14:paraId="585C2453" w14:textId="77777777" w:rsidTr="00C649CF">
        <w:trPr>
          <w:ins w:id="1820" w:author="Author"/>
        </w:trPr>
        <w:tc>
          <w:tcPr>
            <w:tcW w:w="2551" w:type="dxa"/>
          </w:tcPr>
          <w:p w14:paraId="5823B104" w14:textId="77777777" w:rsidR="00766B84" w:rsidRPr="0004223D" w:rsidRDefault="00766B84" w:rsidP="00C649CF">
            <w:pPr>
              <w:pStyle w:val="TAL"/>
              <w:ind w:leftChars="50" w:left="100"/>
              <w:rPr>
                <w:ins w:id="1821" w:author="Author"/>
                <w:rFonts w:eastAsia="宋体"/>
                <w:b/>
                <w:bCs/>
                <w:lang w:eastAsia="zh-CN"/>
              </w:rPr>
            </w:pPr>
            <w:ins w:id="1822"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6C4AC516" w14:textId="77777777" w:rsidR="00766B84" w:rsidRPr="00777C93" w:rsidRDefault="00766B84" w:rsidP="00C649CF">
            <w:pPr>
              <w:pStyle w:val="TAL"/>
              <w:rPr>
                <w:ins w:id="1823" w:author="Author"/>
                <w:rFonts w:eastAsia="等线" w:cs="Arial"/>
                <w:lang w:eastAsia="zh-CN"/>
              </w:rPr>
            </w:pPr>
          </w:p>
        </w:tc>
        <w:tc>
          <w:tcPr>
            <w:tcW w:w="1474" w:type="dxa"/>
          </w:tcPr>
          <w:p w14:paraId="0B77C6A5" w14:textId="77777777" w:rsidR="00766B84" w:rsidRPr="0004223D" w:rsidRDefault="00766B84" w:rsidP="00C649CF">
            <w:pPr>
              <w:pStyle w:val="TAL"/>
              <w:rPr>
                <w:ins w:id="1824" w:author="Author"/>
                <w:rFonts w:eastAsia="等线"/>
                <w:i/>
                <w:lang w:eastAsia="zh-CN"/>
              </w:rPr>
            </w:pPr>
            <w:proofErr w:type="gramStart"/>
            <w:ins w:id="1825" w:author="Author">
              <w:r>
                <w:rPr>
                  <w:rFonts w:eastAsia="等线"/>
                  <w:i/>
                  <w:lang w:eastAsia="zh-CN"/>
                </w:rPr>
                <w:t>1..&lt;</w:t>
              </w:r>
              <w:proofErr w:type="gramEnd"/>
              <w:r>
                <w:rPr>
                  <w:rFonts w:eastAsia="等线"/>
                  <w:i/>
                  <w:lang w:eastAsia="zh-CN"/>
                </w:rPr>
                <w:t>maxnoofAIoTAreas&gt;</w:t>
              </w:r>
            </w:ins>
          </w:p>
        </w:tc>
        <w:tc>
          <w:tcPr>
            <w:tcW w:w="1871" w:type="dxa"/>
          </w:tcPr>
          <w:p w14:paraId="0D0C5FEB" w14:textId="77777777" w:rsidR="00766B84" w:rsidRPr="001F5312" w:rsidRDefault="00766B84" w:rsidP="00C649CF">
            <w:pPr>
              <w:pStyle w:val="TAL"/>
              <w:rPr>
                <w:ins w:id="1826" w:author="Author"/>
                <w:lang w:eastAsia="ja-JP"/>
              </w:rPr>
            </w:pPr>
          </w:p>
        </w:tc>
        <w:tc>
          <w:tcPr>
            <w:tcW w:w="2891" w:type="dxa"/>
          </w:tcPr>
          <w:p w14:paraId="2EC861C9" w14:textId="77777777" w:rsidR="00766B84" w:rsidRPr="001F5312" w:rsidRDefault="00766B84" w:rsidP="00C649CF">
            <w:pPr>
              <w:pStyle w:val="TAL"/>
              <w:rPr>
                <w:ins w:id="1827" w:author="Author"/>
                <w:lang w:eastAsia="ja-JP"/>
              </w:rPr>
            </w:pPr>
          </w:p>
        </w:tc>
      </w:tr>
      <w:tr w:rsidR="00766B84" w:rsidRPr="001F5312" w14:paraId="5F783A5E" w14:textId="77777777" w:rsidTr="00C649CF">
        <w:trPr>
          <w:ins w:id="1828" w:author="Author"/>
        </w:trPr>
        <w:tc>
          <w:tcPr>
            <w:tcW w:w="2551" w:type="dxa"/>
          </w:tcPr>
          <w:p w14:paraId="61EA68DB" w14:textId="77777777" w:rsidR="00766B84" w:rsidRDefault="00766B84" w:rsidP="00C649CF">
            <w:pPr>
              <w:pStyle w:val="TAL"/>
              <w:ind w:leftChars="100" w:left="200"/>
              <w:rPr>
                <w:ins w:id="1829" w:author="Author"/>
                <w:rFonts w:eastAsia="等线" w:cs="Arial"/>
                <w:lang w:eastAsia="zh-CN"/>
              </w:rPr>
            </w:pPr>
            <w:ins w:id="1830" w:author="Author">
              <w:r>
                <w:rPr>
                  <w:rFonts w:eastAsia="等线" w:cs="Arial" w:hint="eastAsia"/>
                  <w:lang w:eastAsia="zh-CN"/>
                </w:rPr>
                <w:t>&gt;</w:t>
              </w:r>
              <w:r>
                <w:rPr>
                  <w:rFonts w:eastAsia="等线" w:cs="Arial"/>
                  <w:lang w:eastAsia="zh-CN"/>
                </w:rPr>
                <w:t>&gt;A-IoT Area</w:t>
              </w:r>
            </w:ins>
          </w:p>
        </w:tc>
        <w:tc>
          <w:tcPr>
            <w:tcW w:w="1020" w:type="dxa"/>
          </w:tcPr>
          <w:p w14:paraId="78C57831" w14:textId="77777777" w:rsidR="00766B84" w:rsidRPr="00777C93" w:rsidRDefault="00766B84" w:rsidP="00C649CF">
            <w:pPr>
              <w:pStyle w:val="TAL"/>
              <w:rPr>
                <w:ins w:id="1831" w:author="Author"/>
                <w:rFonts w:eastAsia="等线" w:cs="Arial"/>
                <w:lang w:eastAsia="zh-CN"/>
              </w:rPr>
            </w:pPr>
            <w:ins w:id="1832" w:author="Author">
              <w:r>
                <w:rPr>
                  <w:rFonts w:eastAsia="等线" w:cs="Arial" w:hint="eastAsia"/>
                  <w:lang w:eastAsia="zh-CN"/>
                </w:rPr>
                <w:t>M</w:t>
              </w:r>
            </w:ins>
          </w:p>
        </w:tc>
        <w:tc>
          <w:tcPr>
            <w:tcW w:w="1474" w:type="dxa"/>
          </w:tcPr>
          <w:p w14:paraId="4AA0D973" w14:textId="77777777" w:rsidR="00766B84" w:rsidRPr="001F5312" w:rsidRDefault="00766B84" w:rsidP="00C649CF">
            <w:pPr>
              <w:pStyle w:val="TAL"/>
              <w:rPr>
                <w:ins w:id="1833" w:author="Author"/>
                <w:i/>
                <w:lang w:eastAsia="ja-JP"/>
              </w:rPr>
            </w:pPr>
          </w:p>
        </w:tc>
        <w:tc>
          <w:tcPr>
            <w:tcW w:w="1871" w:type="dxa"/>
          </w:tcPr>
          <w:p w14:paraId="17C2EF1D" w14:textId="77777777" w:rsidR="00766B84" w:rsidRPr="0004223D" w:rsidRDefault="00766B84" w:rsidP="00C649CF">
            <w:pPr>
              <w:pStyle w:val="TAL"/>
              <w:rPr>
                <w:ins w:id="1834" w:author="Author"/>
                <w:rFonts w:eastAsia="等线"/>
                <w:lang w:eastAsia="zh-CN"/>
              </w:rPr>
            </w:pPr>
            <w:ins w:id="1835" w:author="Author">
              <w:r w:rsidRPr="005B17DD">
                <w:rPr>
                  <w:rFonts w:eastAsia="等线"/>
                  <w:highlight w:val="yellow"/>
                  <w:lang w:eastAsia="zh-CN"/>
                </w:rPr>
                <w:t>FFS</w:t>
              </w:r>
            </w:ins>
          </w:p>
        </w:tc>
        <w:tc>
          <w:tcPr>
            <w:tcW w:w="2891" w:type="dxa"/>
          </w:tcPr>
          <w:p w14:paraId="2C5BF950" w14:textId="77777777" w:rsidR="00766B84" w:rsidRPr="001F5312" w:rsidRDefault="00766B84" w:rsidP="00C649CF">
            <w:pPr>
              <w:pStyle w:val="TAL"/>
              <w:rPr>
                <w:ins w:id="1836" w:author="Author"/>
                <w:lang w:eastAsia="ja-JP"/>
              </w:rPr>
            </w:pPr>
          </w:p>
        </w:tc>
      </w:tr>
    </w:tbl>
    <w:p w14:paraId="22640CDB" w14:textId="77777777" w:rsidR="00766B84" w:rsidRDefault="00766B84" w:rsidP="00766B84">
      <w:pPr>
        <w:rPr>
          <w:ins w:id="1837"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766B84" w14:paraId="016F5B19" w14:textId="77777777" w:rsidTr="00C649CF">
        <w:trPr>
          <w:ins w:id="1838" w:author="Author"/>
        </w:trPr>
        <w:tc>
          <w:tcPr>
            <w:tcW w:w="3289" w:type="dxa"/>
            <w:tcBorders>
              <w:top w:val="single" w:sz="4" w:space="0" w:color="auto"/>
              <w:left w:val="single" w:sz="4" w:space="0" w:color="auto"/>
              <w:bottom w:val="single" w:sz="4" w:space="0" w:color="auto"/>
              <w:right w:val="single" w:sz="4" w:space="0" w:color="auto"/>
            </w:tcBorders>
            <w:hideMark/>
          </w:tcPr>
          <w:p w14:paraId="734DE5D4" w14:textId="77777777" w:rsidR="00766B84" w:rsidRDefault="00766B84" w:rsidP="00C649CF">
            <w:pPr>
              <w:pStyle w:val="TAH"/>
              <w:rPr>
                <w:ins w:id="1839" w:author="Author"/>
                <w:rFonts w:cs="Arial"/>
                <w:lang w:eastAsia="ja-JP"/>
              </w:rPr>
            </w:pPr>
            <w:ins w:id="1840"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E76DFAB" w14:textId="77777777" w:rsidR="00766B84" w:rsidRDefault="00766B84" w:rsidP="00C649CF">
            <w:pPr>
              <w:pStyle w:val="TAH"/>
              <w:rPr>
                <w:ins w:id="1841" w:author="Author"/>
                <w:rFonts w:cs="Arial"/>
                <w:lang w:eastAsia="ja-JP"/>
              </w:rPr>
            </w:pPr>
            <w:ins w:id="1842" w:author="Author">
              <w:r>
                <w:rPr>
                  <w:rFonts w:cs="Arial"/>
                  <w:lang w:eastAsia="ja-JP"/>
                </w:rPr>
                <w:t>Explanation</w:t>
              </w:r>
            </w:ins>
          </w:p>
        </w:tc>
      </w:tr>
      <w:tr w:rsidR="00766B84" w14:paraId="2AFF4C42" w14:textId="77777777" w:rsidTr="00C649CF">
        <w:trPr>
          <w:ins w:id="1843" w:author="Author"/>
        </w:trPr>
        <w:tc>
          <w:tcPr>
            <w:tcW w:w="3289" w:type="dxa"/>
            <w:tcBorders>
              <w:top w:val="single" w:sz="4" w:space="0" w:color="auto"/>
              <w:left w:val="single" w:sz="4" w:space="0" w:color="auto"/>
              <w:bottom w:val="single" w:sz="4" w:space="0" w:color="auto"/>
              <w:right w:val="single" w:sz="4" w:space="0" w:color="auto"/>
            </w:tcBorders>
            <w:hideMark/>
          </w:tcPr>
          <w:p w14:paraId="2806757F" w14:textId="77777777" w:rsidR="00766B84" w:rsidRDefault="00766B84" w:rsidP="00C649CF">
            <w:pPr>
              <w:pStyle w:val="TAL"/>
              <w:rPr>
                <w:ins w:id="1844" w:author="Author"/>
                <w:rFonts w:cs="Arial"/>
                <w:lang w:eastAsia="ja-JP"/>
              </w:rPr>
            </w:pPr>
            <w:ins w:id="1845"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1AD65172" w14:textId="77777777" w:rsidR="00766B84" w:rsidRDefault="00766B84" w:rsidP="00C649CF">
            <w:pPr>
              <w:pStyle w:val="TAL"/>
              <w:rPr>
                <w:ins w:id="1846" w:author="Author"/>
                <w:rFonts w:cs="Arial"/>
                <w:lang w:eastAsia="ja-JP"/>
              </w:rPr>
            </w:pPr>
            <w:ins w:id="1847" w:author="Author">
              <w:r>
                <w:rPr>
                  <w:rFonts w:cs="Arial"/>
                  <w:lang w:eastAsia="ja-JP"/>
                </w:rPr>
                <w:t>Maximum no. of Readers. Value is 65535.</w:t>
              </w:r>
            </w:ins>
          </w:p>
        </w:tc>
      </w:tr>
      <w:tr w:rsidR="00766B84" w14:paraId="42AAED94" w14:textId="77777777" w:rsidTr="00C649CF">
        <w:trPr>
          <w:ins w:id="1848" w:author="Author"/>
        </w:trPr>
        <w:tc>
          <w:tcPr>
            <w:tcW w:w="3289" w:type="dxa"/>
            <w:tcBorders>
              <w:top w:val="single" w:sz="4" w:space="0" w:color="auto"/>
              <w:left w:val="single" w:sz="4" w:space="0" w:color="auto"/>
              <w:bottom w:val="single" w:sz="4" w:space="0" w:color="auto"/>
              <w:right w:val="single" w:sz="4" w:space="0" w:color="auto"/>
            </w:tcBorders>
          </w:tcPr>
          <w:p w14:paraId="1F1D46E6" w14:textId="77777777" w:rsidR="00766B84" w:rsidRPr="00A87935" w:rsidRDefault="00766B84" w:rsidP="00C649CF">
            <w:pPr>
              <w:pStyle w:val="TAL"/>
              <w:rPr>
                <w:ins w:id="1849" w:author="Author"/>
                <w:rFonts w:cs="Arial"/>
                <w:lang w:val="en-US" w:eastAsia="zh-CN"/>
              </w:rPr>
            </w:pPr>
            <w:ins w:id="1850"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4135A941" w14:textId="77777777" w:rsidR="00766B84" w:rsidRDefault="00766B84" w:rsidP="00C649CF">
            <w:pPr>
              <w:pStyle w:val="TAL"/>
              <w:rPr>
                <w:ins w:id="1851" w:author="Author"/>
                <w:rFonts w:cs="Arial"/>
                <w:snapToGrid w:val="0"/>
                <w:lang w:eastAsia="ja-JP"/>
              </w:rPr>
            </w:pPr>
            <w:ins w:id="1852"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32692986" w14:textId="77777777" w:rsidR="00766B84" w:rsidRPr="00343448" w:rsidRDefault="00766B84" w:rsidP="00766B84">
      <w:pPr>
        <w:rPr>
          <w:ins w:id="1853" w:author="Author"/>
        </w:rPr>
      </w:pPr>
    </w:p>
    <w:p w14:paraId="076ABC98" w14:textId="77777777" w:rsidR="00766B84" w:rsidRPr="001F5312" w:rsidRDefault="00766B84" w:rsidP="00766B84">
      <w:pPr>
        <w:pStyle w:val="Heading4"/>
        <w:rPr>
          <w:ins w:id="1854" w:author="Author"/>
        </w:rPr>
      </w:pPr>
      <w:ins w:id="1855" w:author="Author">
        <w:r w:rsidRPr="001F5312">
          <w:t>9.3.</w:t>
        </w:r>
        <w:r>
          <w:t>3</w:t>
        </w:r>
        <w:r w:rsidRPr="001F5312">
          <w:t>.</w:t>
        </w:r>
        <w:r>
          <w:t>xx4</w:t>
        </w:r>
        <w:r w:rsidRPr="001F5312">
          <w:tab/>
        </w:r>
        <w:r>
          <w:t xml:space="preserve">Inventory Assistance </w:t>
        </w:r>
        <w:bookmarkStart w:id="1856" w:name="_Hlk188689654"/>
        <w:r>
          <w:t>Information</w:t>
        </w:r>
        <w:bookmarkEnd w:id="1856"/>
      </w:ins>
    </w:p>
    <w:p w14:paraId="24D1CE90" w14:textId="77777777" w:rsidR="00766B84" w:rsidRPr="001F5312" w:rsidRDefault="00766B84" w:rsidP="00766B84">
      <w:pPr>
        <w:rPr>
          <w:ins w:id="1857" w:author="Author"/>
        </w:rPr>
      </w:pPr>
      <w:ins w:id="1858"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66B84" w:rsidRPr="001F5312" w14:paraId="43BCDFD9" w14:textId="77777777" w:rsidTr="00C649CF">
        <w:trPr>
          <w:ins w:id="1859" w:author="Author"/>
        </w:trPr>
        <w:tc>
          <w:tcPr>
            <w:tcW w:w="2556" w:type="dxa"/>
          </w:tcPr>
          <w:p w14:paraId="1FEE3EC2" w14:textId="77777777" w:rsidR="00766B84" w:rsidRPr="001F5312" w:rsidRDefault="00766B84" w:rsidP="00C649CF">
            <w:pPr>
              <w:pStyle w:val="TAH"/>
              <w:rPr>
                <w:ins w:id="1860" w:author="Author"/>
                <w:rFonts w:cs="Arial"/>
                <w:lang w:eastAsia="ja-JP"/>
              </w:rPr>
            </w:pPr>
            <w:ins w:id="1861" w:author="Author">
              <w:r w:rsidRPr="001F5312">
                <w:rPr>
                  <w:rFonts w:cs="Arial"/>
                  <w:lang w:eastAsia="ja-JP"/>
                </w:rPr>
                <w:t>IE/Group Name</w:t>
              </w:r>
            </w:ins>
          </w:p>
        </w:tc>
        <w:tc>
          <w:tcPr>
            <w:tcW w:w="1020" w:type="dxa"/>
          </w:tcPr>
          <w:p w14:paraId="11EA6728" w14:textId="77777777" w:rsidR="00766B84" w:rsidRPr="001F5312" w:rsidRDefault="00766B84" w:rsidP="00C649CF">
            <w:pPr>
              <w:pStyle w:val="TAH"/>
              <w:rPr>
                <w:ins w:id="1862" w:author="Author"/>
                <w:rFonts w:cs="Arial"/>
                <w:lang w:eastAsia="ja-JP"/>
              </w:rPr>
            </w:pPr>
            <w:ins w:id="1863" w:author="Author">
              <w:r w:rsidRPr="001F5312">
                <w:rPr>
                  <w:rFonts w:cs="Arial"/>
                  <w:lang w:eastAsia="ja-JP"/>
                </w:rPr>
                <w:t>Presence</w:t>
              </w:r>
            </w:ins>
          </w:p>
        </w:tc>
        <w:tc>
          <w:tcPr>
            <w:tcW w:w="1474" w:type="dxa"/>
          </w:tcPr>
          <w:p w14:paraId="6884125D" w14:textId="77777777" w:rsidR="00766B84" w:rsidRPr="001F5312" w:rsidRDefault="00766B84" w:rsidP="00C649CF">
            <w:pPr>
              <w:pStyle w:val="TAH"/>
              <w:rPr>
                <w:ins w:id="1864" w:author="Author"/>
                <w:rFonts w:cs="Arial"/>
                <w:lang w:eastAsia="ja-JP"/>
              </w:rPr>
            </w:pPr>
            <w:ins w:id="1865" w:author="Author">
              <w:r w:rsidRPr="001F5312">
                <w:rPr>
                  <w:rFonts w:cs="Arial"/>
                  <w:lang w:eastAsia="ja-JP"/>
                </w:rPr>
                <w:t>Range</w:t>
              </w:r>
            </w:ins>
          </w:p>
        </w:tc>
        <w:tc>
          <w:tcPr>
            <w:tcW w:w="1871" w:type="dxa"/>
          </w:tcPr>
          <w:p w14:paraId="2DC179C4" w14:textId="77777777" w:rsidR="00766B84" w:rsidRPr="001F5312" w:rsidRDefault="00766B84" w:rsidP="00C649CF">
            <w:pPr>
              <w:pStyle w:val="TAH"/>
              <w:rPr>
                <w:ins w:id="1866" w:author="Author"/>
                <w:rFonts w:cs="Arial"/>
                <w:lang w:eastAsia="ja-JP"/>
              </w:rPr>
            </w:pPr>
            <w:ins w:id="1867" w:author="Author">
              <w:r w:rsidRPr="001F5312">
                <w:rPr>
                  <w:rFonts w:cs="Arial"/>
                  <w:lang w:eastAsia="ja-JP"/>
                </w:rPr>
                <w:t>IE type and reference</w:t>
              </w:r>
            </w:ins>
          </w:p>
        </w:tc>
        <w:tc>
          <w:tcPr>
            <w:tcW w:w="2891" w:type="dxa"/>
          </w:tcPr>
          <w:p w14:paraId="726910F8" w14:textId="77777777" w:rsidR="00766B84" w:rsidRPr="001F5312" w:rsidRDefault="00766B84" w:rsidP="00C649CF">
            <w:pPr>
              <w:pStyle w:val="TAH"/>
              <w:rPr>
                <w:ins w:id="1868" w:author="Author"/>
                <w:rFonts w:cs="Arial"/>
                <w:lang w:eastAsia="ja-JP"/>
              </w:rPr>
            </w:pPr>
            <w:ins w:id="1869" w:author="Author">
              <w:r w:rsidRPr="001F5312">
                <w:rPr>
                  <w:rFonts w:cs="Arial"/>
                  <w:lang w:eastAsia="ja-JP"/>
                </w:rPr>
                <w:t>Semantics description</w:t>
              </w:r>
            </w:ins>
          </w:p>
        </w:tc>
      </w:tr>
      <w:tr w:rsidR="00766B84" w:rsidRPr="001F5312" w14:paraId="4750C8F5" w14:textId="77777777" w:rsidTr="00C649CF">
        <w:trPr>
          <w:ins w:id="1870" w:author="Author"/>
        </w:trPr>
        <w:tc>
          <w:tcPr>
            <w:tcW w:w="2556" w:type="dxa"/>
          </w:tcPr>
          <w:p w14:paraId="3FE45515" w14:textId="77777777" w:rsidR="00766B84" w:rsidRPr="0029142F" w:rsidRDefault="00766B84" w:rsidP="00C649CF">
            <w:pPr>
              <w:pStyle w:val="TAL"/>
              <w:rPr>
                <w:ins w:id="1871" w:author="Author"/>
                <w:rFonts w:eastAsia="等线" w:cs="Arial"/>
                <w:lang w:eastAsia="zh-CN"/>
              </w:rPr>
            </w:pPr>
            <w:ins w:id="1872"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35A0EAE2" w14:textId="77777777" w:rsidR="00766B84" w:rsidRPr="00777C93" w:rsidRDefault="00766B84" w:rsidP="00C649CF">
            <w:pPr>
              <w:pStyle w:val="TAL"/>
              <w:rPr>
                <w:ins w:id="1873" w:author="Author"/>
                <w:rFonts w:eastAsia="等线" w:cs="Arial"/>
                <w:lang w:eastAsia="zh-CN"/>
              </w:rPr>
            </w:pPr>
            <w:ins w:id="1874" w:author="Author">
              <w:r>
                <w:rPr>
                  <w:rFonts w:eastAsia="等线" w:cs="Arial" w:hint="eastAsia"/>
                  <w:lang w:eastAsia="zh-CN"/>
                </w:rPr>
                <w:t>O</w:t>
              </w:r>
            </w:ins>
          </w:p>
        </w:tc>
        <w:tc>
          <w:tcPr>
            <w:tcW w:w="1474" w:type="dxa"/>
          </w:tcPr>
          <w:p w14:paraId="795FBB49" w14:textId="77777777" w:rsidR="00766B84" w:rsidRPr="001F5312" w:rsidRDefault="00766B84" w:rsidP="00C649CF">
            <w:pPr>
              <w:pStyle w:val="TAL"/>
              <w:rPr>
                <w:ins w:id="1875" w:author="Author"/>
                <w:i/>
                <w:lang w:eastAsia="ja-JP"/>
              </w:rPr>
            </w:pPr>
          </w:p>
        </w:tc>
        <w:tc>
          <w:tcPr>
            <w:tcW w:w="1871" w:type="dxa"/>
          </w:tcPr>
          <w:p w14:paraId="68A0E1E5" w14:textId="77777777" w:rsidR="00766B84" w:rsidRPr="001F5312" w:rsidRDefault="00766B84" w:rsidP="00C649CF">
            <w:pPr>
              <w:pStyle w:val="TAL"/>
              <w:rPr>
                <w:ins w:id="1876" w:author="Author"/>
                <w:lang w:eastAsia="ja-JP"/>
              </w:rPr>
            </w:pPr>
            <w:ins w:id="1877" w:author="Author">
              <w:r w:rsidRPr="00851C32">
                <w:rPr>
                  <w:rFonts w:eastAsia="Batang"/>
                  <w:bCs/>
                </w:rPr>
                <w:t>INTEGER (</w:t>
              </w:r>
              <w:proofErr w:type="gramStart"/>
              <w:r>
                <w:rPr>
                  <w:rFonts w:eastAsia="Batang"/>
                  <w:bCs/>
                </w:rPr>
                <w:t>1</w:t>
              </w:r>
              <w:r w:rsidRPr="00851C32">
                <w:rPr>
                  <w:rFonts w:eastAsia="Batang"/>
                  <w:bCs/>
                </w:rPr>
                <w:t>..</w:t>
              </w:r>
              <w:proofErr w:type="gramEnd"/>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7F06EA20" w14:textId="77777777" w:rsidR="00766B84" w:rsidRPr="001F5312" w:rsidRDefault="00766B84" w:rsidP="00C649CF">
            <w:pPr>
              <w:pStyle w:val="TAL"/>
              <w:rPr>
                <w:ins w:id="1878" w:author="Author"/>
                <w:lang w:eastAsia="ja-JP"/>
              </w:rPr>
            </w:pPr>
          </w:p>
        </w:tc>
      </w:tr>
    </w:tbl>
    <w:p w14:paraId="013A383F" w14:textId="77777777" w:rsidR="00766B84" w:rsidRDefault="00766B84" w:rsidP="00766B84">
      <w:pPr>
        <w:rPr>
          <w:ins w:id="1879" w:author="Author"/>
        </w:rPr>
      </w:pPr>
    </w:p>
    <w:p w14:paraId="318C892D" w14:textId="0FA94A59" w:rsidR="00766B84" w:rsidRPr="001D2E49" w:rsidRDefault="00766B84" w:rsidP="00766B84">
      <w:pPr>
        <w:pStyle w:val="Heading4"/>
        <w:rPr>
          <w:ins w:id="1880" w:author="Author"/>
        </w:rPr>
      </w:pPr>
      <w:ins w:id="1881"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77775757" w14:textId="4A6B0864" w:rsidR="00766B84" w:rsidRPr="001D2E49" w:rsidRDefault="00766B84" w:rsidP="00766B84">
      <w:pPr>
        <w:keepNext/>
        <w:rPr>
          <w:ins w:id="1882" w:author="Author"/>
        </w:rPr>
      </w:pPr>
      <w:ins w:id="1883"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8711FB5" w14:textId="77777777" w:rsidTr="00C649CF">
        <w:trPr>
          <w:ins w:id="1884" w:author="Author"/>
        </w:trPr>
        <w:tc>
          <w:tcPr>
            <w:tcW w:w="2551" w:type="dxa"/>
          </w:tcPr>
          <w:p w14:paraId="385EA1B3" w14:textId="77777777" w:rsidR="00766B84" w:rsidRPr="001D2E49" w:rsidRDefault="00766B84" w:rsidP="00C649CF">
            <w:pPr>
              <w:pStyle w:val="TAH"/>
              <w:rPr>
                <w:ins w:id="1885" w:author="Author"/>
                <w:rFonts w:cs="Arial"/>
                <w:lang w:eastAsia="ja-JP"/>
              </w:rPr>
            </w:pPr>
            <w:ins w:id="1886" w:author="Author">
              <w:r w:rsidRPr="001D2E49">
                <w:rPr>
                  <w:rFonts w:cs="Arial"/>
                  <w:lang w:eastAsia="ja-JP"/>
                </w:rPr>
                <w:t>IE/Group Name</w:t>
              </w:r>
            </w:ins>
          </w:p>
        </w:tc>
        <w:tc>
          <w:tcPr>
            <w:tcW w:w="1020" w:type="dxa"/>
          </w:tcPr>
          <w:p w14:paraId="216E2047" w14:textId="77777777" w:rsidR="00766B84" w:rsidRPr="001D2E49" w:rsidRDefault="00766B84" w:rsidP="00C649CF">
            <w:pPr>
              <w:pStyle w:val="TAH"/>
              <w:rPr>
                <w:ins w:id="1887" w:author="Author"/>
                <w:rFonts w:cs="Arial"/>
                <w:lang w:eastAsia="ja-JP"/>
              </w:rPr>
            </w:pPr>
            <w:ins w:id="1888" w:author="Author">
              <w:r w:rsidRPr="001D2E49">
                <w:rPr>
                  <w:rFonts w:cs="Arial"/>
                  <w:lang w:eastAsia="ja-JP"/>
                </w:rPr>
                <w:t>Presence</w:t>
              </w:r>
            </w:ins>
          </w:p>
        </w:tc>
        <w:tc>
          <w:tcPr>
            <w:tcW w:w="1474" w:type="dxa"/>
          </w:tcPr>
          <w:p w14:paraId="18D90BE0" w14:textId="77777777" w:rsidR="00766B84" w:rsidRPr="001D2E49" w:rsidRDefault="00766B84" w:rsidP="00C649CF">
            <w:pPr>
              <w:pStyle w:val="TAH"/>
              <w:rPr>
                <w:ins w:id="1889" w:author="Author"/>
                <w:rFonts w:cs="Arial"/>
                <w:lang w:eastAsia="ja-JP"/>
              </w:rPr>
            </w:pPr>
            <w:ins w:id="1890" w:author="Author">
              <w:r w:rsidRPr="001D2E49">
                <w:rPr>
                  <w:rFonts w:cs="Arial"/>
                  <w:lang w:eastAsia="ja-JP"/>
                </w:rPr>
                <w:t>Range</w:t>
              </w:r>
            </w:ins>
          </w:p>
        </w:tc>
        <w:tc>
          <w:tcPr>
            <w:tcW w:w="1872" w:type="dxa"/>
          </w:tcPr>
          <w:p w14:paraId="59A9602C" w14:textId="77777777" w:rsidR="00766B84" w:rsidRPr="001D2E49" w:rsidRDefault="00766B84" w:rsidP="00C649CF">
            <w:pPr>
              <w:pStyle w:val="TAH"/>
              <w:rPr>
                <w:ins w:id="1891" w:author="Author"/>
                <w:rFonts w:cs="Arial"/>
                <w:lang w:eastAsia="ja-JP"/>
              </w:rPr>
            </w:pPr>
            <w:ins w:id="1892" w:author="Author">
              <w:r w:rsidRPr="001D2E49">
                <w:rPr>
                  <w:rFonts w:cs="Arial"/>
                  <w:lang w:eastAsia="ja-JP"/>
                </w:rPr>
                <w:t>IE type and reference</w:t>
              </w:r>
            </w:ins>
          </w:p>
        </w:tc>
        <w:tc>
          <w:tcPr>
            <w:tcW w:w="2880" w:type="dxa"/>
          </w:tcPr>
          <w:p w14:paraId="51DB62FB" w14:textId="77777777" w:rsidR="00766B84" w:rsidRPr="001D2E49" w:rsidRDefault="00766B84" w:rsidP="00C649CF">
            <w:pPr>
              <w:pStyle w:val="TAH"/>
              <w:rPr>
                <w:ins w:id="1893" w:author="Author"/>
                <w:rFonts w:cs="Arial"/>
                <w:lang w:eastAsia="ja-JP"/>
              </w:rPr>
            </w:pPr>
            <w:ins w:id="1894" w:author="Author">
              <w:r w:rsidRPr="001D2E49">
                <w:rPr>
                  <w:rFonts w:cs="Arial"/>
                  <w:lang w:eastAsia="ja-JP"/>
                </w:rPr>
                <w:t>Semantics description</w:t>
              </w:r>
            </w:ins>
          </w:p>
        </w:tc>
      </w:tr>
      <w:tr w:rsidR="00766B84" w:rsidRPr="001D2E49" w14:paraId="18B3B01C" w14:textId="77777777" w:rsidTr="00C649CF">
        <w:trPr>
          <w:ins w:id="1895" w:author="Author"/>
        </w:trPr>
        <w:tc>
          <w:tcPr>
            <w:tcW w:w="2551" w:type="dxa"/>
          </w:tcPr>
          <w:p w14:paraId="56DA4B81" w14:textId="77777777" w:rsidR="00766B84" w:rsidRPr="00A14AEE" w:rsidRDefault="00766B84" w:rsidP="00C649CF">
            <w:pPr>
              <w:pStyle w:val="TAL"/>
              <w:rPr>
                <w:ins w:id="1896" w:author="Author"/>
                <w:rFonts w:cs="Arial"/>
                <w:lang w:eastAsia="zh-CN"/>
              </w:rPr>
            </w:pPr>
            <w:ins w:id="1897" w:author="Author">
              <w:r w:rsidRPr="00A14AEE">
                <w:rPr>
                  <w:rFonts w:cs="Arial" w:hint="eastAsia"/>
                  <w:highlight w:val="yellow"/>
                  <w:lang w:eastAsia="zh-CN"/>
                </w:rPr>
                <w:t>F</w:t>
              </w:r>
              <w:r w:rsidRPr="00A14AEE">
                <w:rPr>
                  <w:rFonts w:cs="Arial"/>
                  <w:highlight w:val="yellow"/>
                  <w:lang w:eastAsia="zh-CN"/>
                </w:rPr>
                <w:t>FS</w:t>
              </w:r>
            </w:ins>
          </w:p>
        </w:tc>
        <w:tc>
          <w:tcPr>
            <w:tcW w:w="1020" w:type="dxa"/>
          </w:tcPr>
          <w:p w14:paraId="0F8F6B28" w14:textId="77777777" w:rsidR="00766B84" w:rsidRPr="001D2E49" w:rsidRDefault="00766B84" w:rsidP="00C649CF">
            <w:pPr>
              <w:pStyle w:val="TAL"/>
              <w:rPr>
                <w:ins w:id="1898" w:author="Author"/>
                <w:rFonts w:cs="Arial"/>
                <w:lang w:eastAsia="ja-JP"/>
              </w:rPr>
            </w:pPr>
          </w:p>
        </w:tc>
        <w:tc>
          <w:tcPr>
            <w:tcW w:w="1474" w:type="dxa"/>
          </w:tcPr>
          <w:p w14:paraId="0C0EA877" w14:textId="77777777" w:rsidR="00766B84" w:rsidRPr="001D2E49" w:rsidRDefault="00766B84" w:rsidP="00C649CF">
            <w:pPr>
              <w:pStyle w:val="TAL"/>
              <w:rPr>
                <w:ins w:id="1899" w:author="Author"/>
                <w:i/>
                <w:lang w:eastAsia="ja-JP"/>
              </w:rPr>
            </w:pPr>
          </w:p>
        </w:tc>
        <w:tc>
          <w:tcPr>
            <w:tcW w:w="1872" w:type="dxa"/>
          </w:tcPr>
          <w:p w14:paraId="296182EC" w14:textId="77777777" w:rsidR="00766B84" w:rsidRPr="001D2E49" w:rsidRDefault="00766B84" w:rsidP="00C649CF">
            <w:pPr>
              <w:pStyle w:val="TAL"/>
              <w:rPr>
                <w:ins w:id="1900" w:author="Author"/>
                <w:lang w:eastAsia="ja-JP"/>
              </w:rPr>
            </w:pPr>
          </w:p>
        </w:tc>
        <w:tc>
          <w:tcPr>
            <w:tcW w:w="2880" w:type="dxa"/>
          </w:tcPr>
          <w:p w14:paraId="1CE85939" w14:textId="77777777" w:rsidR="00766B84" w:rsidRPr="001D2E49" w:rsidRDefault="00766B84" w:rsidP="00C649CF">
            <w:pPr>
              <w:pStyle w:val="TAL"/>
              <w:rPr>
                <w:ins w:id="1901" w:author="Author"/>
                <w:lang w:eastAsia="ja-JP"/>
              </w:rPr>
            </w:pPr>
          </w:p>
        </w:tc>
      </w:tr>
    </w:tbl>
    <w:p w14:paraId="4077D1D4" w14:textId="77777777" w:rsidR="00766B84" w:rsidRDefault="00766B84" w:rsidP="00766B84">
      <w:pPr>
        <w:rPr>
          <w:ins w:id="1902" w:author="Author"/>
        </w:rPr>
      </w:pPr>
    </w:p>
    <w:p w14:paraId="4FB97992" w14:textId="0121A695" w:rsidR="00766B84" w:rsidRPr="005B17DD" w:rsidRDefault="00766B84" w:rsidP="00766B84">
      <w:pPr>
        <w:pStyle w:val="EditorsNote"/>
        <w:rPr>
          <w:ins w:id="1903" w:author="Author"/>
        </w:rPr>
      </w:pPr>
      <w:ins w:id="1904" w:author="Author">
        <w:r w:rsidRPr="005B17DD">
          <w:t xml:space="preserve">Editor’s Note: this IE enables </w:t>
        </w:r>
        <w:r>
          <w:t>identification</w:t>
        </w:r>
        <w:r w:rsidRPr="005B17DD">
          <w:t xml:space="preserve"> </w:t>
        </w:r>
        <w:r>
          <w:t>of a</w:t>
        </w:r>
        <w:r w:rsidRPr="005B17DD">
          <w:t xml:space="preserve"> single </w:t>
        </w:r>
        <w:r>
          <w:t xml:space="preserve">A-IoT </w:t>
        </w:r>
        <w:r w:rsidRPr="005B17DD">
          <w:t xml:space="preserve">device, a group of </w:t>
        </w:r>
        <w:r>
          <w:t xml:space="preserve">A-IoT </w:t>
        </w:r>
        <w:r w:rsidRPr="005B17DD">
          <w:t xml:space="preserve">devices, all </w:t>
        </w:r>
        <w:r>
          <w:t xml:space="preserve">A-IoT </w:t>
        </w:r>
        <w:r w:rsidRPr="005B17DD">
          <w:t>devices</w:t>
        </w:r>
        <w:r>
          <w:t>, detailed coding FFS</w:t>
        </w:r>
        <w:r w:rsidRPr="005B17DD">
          <w:t>.</w:t>
        </w:r>
      </w:ins>
    </w:p>
    <w:p w14:paraId="1979C1CA" w14:textId="77777777" w:rsidR="00766B84" w:rsidRPr="001D2E49" w:rsidRDefault="00766B84" w:rsidP="00766B84">
      <w:pPr>
        <w:rPr>
          <w:ins w:id="1905" w:author="Author"/>
          <w:bCs/>
        </w:rPr>
      </w:pPr>
    </w:p>
    <w:p w14:paraId="6F0C1D80" w14:textId="77777777" w:rsidR="00766B84" w:rsidRPr="00A14AEE" w:rsidRDefault="00766B84" w:rsidP="00766B84">
      <w:pPr>
        <w:pStyle w:val="Heading4"/>
        <w:rPr>
          <w:ins w:id="1906" w:author="Author"/>
          <w:rFonts w:eastAsia="Batang"/>
        </w:rPr>
      </w:pPr>
      <w:ins w:id="1907" w:author="Author">
        <w:r w:rsidRPr="001D2E49">
          <w:rPr>
            <w:rFonts w:eastAsia="Batang"/>
          </w:rPr>
          <w:t>9.3.3.</w:t>
        </w:r>
        <w:r>
          <w:rPr>
            <w:rFonts w:eastAsia="Batang"/>
          </w:rPr>
          <w:t>yy1</w:t>
        </w:r>
        <w:r w:rsidRPr="001D2E49">
          <w:rPr>
            <w:rFonts w:eastAsia="Batang"/>
          </w:rPr>
          <w:tab/>
        </w:r>
        <w:r w:rsidRPr="00A14AEE">
          <w:rPr>
            <w:rFonts w:eastAsia="Batang"/>
          </w:rPr>
          <w:t>RAN A-IoT Device NGAP ID</w:t>
        </w:r>
      </w:ins>
    </w:p>
    <w:p w14:paraId="3ED49D67" w14:textId="77777777" w:rsidR="00766B84" w:rsidRPr="001D2E49" w:rsidRDefault="00766B84" w:rsidP="00766B84">
      <w:pPr>
        <w:keepNext/>
        <w:rPr>
          <w:ins w:id="1908" w:author="Author"/>
        </w:rPr>
      </w:pPr>
      <w:ins w:id="1909"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49846304" w14:textId="77777777" w:rsidTr="00C649CF">
        <w:trPr>
          <w:ins w:id="1910" w:author="Author"/>
        </w:trPr>
        <w:tc>
          <w:tcPr>
            <w:tcW w:w="2551" w:type="dxa"/>
          </w:tcPr>
          <w:p w14:paraId="7DA75374" w14:textId="77777777" w:rsidR="00766B84" w:rsidRPr="001D2E49" w:rsidRDefault="00766B84" w:rsidP="00C649CF">
            <w:pPr>
              <w:pStyle w:val="TAH"/>
              <w:rPr>
                <w:ins w:id="1911" w:author="Author"/>
                <w:rFonts w:cs="Arial"/>
                <w:lang w:eastAsia="ja-JP"/>
              </w:rPr>
            </w:pPr>
            <w:ins w:id="1912" w:author="Author">
              <w:r w:rsidRPr="001D2E49">
                <w:rPr>
                  <w:rFonts w:cs="Arial"/>
                  <w:lang w:eastAsia="ja-JP"/>
                </w:rPr>
                <w:t>IE/Group Name</w:t>
              </w:r>
            </w:ins>
          </w:p>
        </w:tc>
        <w:tc>
          <w:tcPr>
            <w:tcW w:w="1020" w:type="dxa"/>
          </w:tcPr>
          <w:p w14:paraId="17397D95" w14:textId="77777777" w:rsidR="00766B84" w:rsidRPr="001D2E49" w:rsidRDefault="00766B84" w:rsidP="00C649CF">
            <w:pPr>
              <w:pStyle w:val="TAH"/>
              <w:rPr>
                <w:ins w:id="1913" w:author="Author"/>
                <w:rFonts w:cs="Arial"/>
                <w:lang w:eastAsia="ja-JP"/>
              </w:rPr>
            </w:pPr>
            <w:ins w:id="1914" w:author="Author">
              <w:r w:rsidRPr="001D2E49">
                <w:rPr>
                  <w:rFonts w:cs="Arial"/>
                  <w:lang w:eastAsia="ja-JP"/>
                </w:rPr>
                <w:t>Presence</w:t>
              </w:r>
            </w:ins>
          </w:p>
        </w:tc>
        <w:tc>
          <w:tcPr>
            <w:tcW w:w="1474" w:type="dxa"/>
          </w:tcPr>
          <w:p w14:paraId="13937B19" w14:textId="77777777" w:rsidR="00766B84" w:rsidRPr="001D2E49" w:rsidRDefault="00766B84" w:rsidP="00C649CF">
            <w:pPr>
              <w:pStyle w:val="TAH"/>
              <w:rPr>
                <w:ins w:id="1915" w:author="Author"/>
                <w:rFonts w:cs="Arial"/>
                <w:lang w:eastAsia="ja-JP"/>
              </w:rPr>
            </w:pPr>
            <w:ins w:id="1916" w:author="Author">
              <w:r w:rsidRPr="001D2E49">
                <w:rPr>
                  <w:rFonts w:cs="Arial"/>
                  <w:lang w:eastAsia="ja-JP"/>
                </w:rPr>
                <w:t>Range</w:t>
              </w:r>
            </w:ins>
          </w:p>
        </w:tc>
        <w:tc>
          <w:tcPr>
            <w:tcW w:w="1872" w:type="dxa"/>
          </w:tcPr>
          <w:p w14:paraId="1BE629E1" w14:textId="77777777" w:rsidR="00766B84" w:rsidRPr="001D2E49" w:rsidRDefault="00766B84" w:rsidP="00C649CF">
            <w:pPr>
              <w:pStyle w:val="TAH"/>
              <w:rPr>
                <w:ins w:id="1917" w:author="Author"/>
                <w:rFonts w:cs="Arial"/>
                <w:lang w:eastAsia="ja-JP"/>
              </w:rPr>
            </w:pPr>
            <w:ins w:id="1918" w:author="Author">
              <w:r w:rsidRPr="001D2E49">
                <w:rPr>
                  <w:rFonts w:cs="Arial"/>
                  <w:lang w:eastAsia="ja-JP"/>
                </w:rPr>
                <w:t>IE type and reference</w:t>
              </w:r>
            </w:ins>
          </w:p>
        </w:tc>
        <w:tc>
          <w:tcPr>
            <w:tcW w:w="2880" w:type="dxa"/>
          </w:tcPr>
          <w:p w14:paraId="67E14E44" w14:textId="77777777" w:rsidR="00766B84" w:rsidRPr="001D2E49" w:rsidRDefault="00766B84" w:rsidP="00C649CF">
            <w:pPr>
              <w:pStyle w:val="TAH"/>
              <w:rPr>
                <w:ins w:id="1919" w:author="Author"/>
                <w:rFonts w:cs="Arial"/>
                <w:lang w:eastAsia="ja-JP"/>
              </w:rPr>
            </w:pPr>
            <w:ins w:id="1920" w:author="Author">
              <w:r w:rsidRPr="001D2E49">
                <w:rPr>
                  <w:rFonts w:cs="Arial"/>
                  <w:lang w:eastAsia="ja-JP"/>
                </w:rPr>
                <w:t>Semantics description</w:t>
              </w:r>
            </w:ins>
          </w:p>
        </w:tc>
      </w:tr>
      <w:tr w:rsidR="00766B84" w:rsidRPr="001D2E49" w14:paraId="38ADCB53" w14:textId="77777777" w:rsidTr="00C649CF">
        <w:trPr>
          <w:ins w:id="1921" w:author="Author"/>
        </w:trPr>
        <w:tc>
          <w:tcPr>
            <w:tcW w:w="2551" w:type="dxa"/>
          </w:tcPr>
          <w:p w14:paraId="76D761E6" w14:textId="77777777" w:rsidR="00766B84" w:rsidRPr="001D2E49" w:rsidRDefault="00766B84" w:rsidP="00C649CF">
            <w:pPr>
              <w:pStyle w:val="TAL"/>
              <w:rPr>
                <w:ins w:id="1922" w:author="Author"/>
                <w:rFonts w:eastAsia="Batang" w:cs="Arial"/>
                <w:lang w:eastAsia="ja-JP"/>
              </w:rPr>
            </w:pPr>
            <w:ins w:id="1923" w:author="Author">
              <w:r w:rsidRPr="00A14AEE">
                <w:rPr>
                  <w:rFonts w:eastAsia="Batang"/>
                </w:rPr>
                <w:t>RAN A-IoT Device NGAP ID</w:t>
              </w:r>
            </w:ins>
          </w:p>
        </w:tc>
        <w:tc>
          <w:tcPr>
            <w:tcW w:w="1020" w:type="dxa"/>
          </w:tcPr>
          <w:p w14:paraId="3FD39F67" w14:textId="77777777" w:rsidR="00766B84" w:rsidRPr="001D2E49" w:rsidRDefault="00766B84" w:rsidP="00C649CF">
            <w:pPr>
              <w:pStyle w:val="TAL"/>
              <w:rPr>
                <w:ins w:id="1924" w:author="Author"/>
                <w:rFonts w:cs="Arial"/>
                <w:lang w:eastAsia="ja-JP"/>
              </w:rPr>
            </w:pPr>
            <w:ins w:id="1925" w:author="Author">
              <w:r w:rsidRPr="001D2E49">
                <w:rPr>
                  <w:rFonts w:cs="Arial"/>
                  <w:lang w:eastAsia="ja-JP"/>
                </w:rPr>
                <w:t>M</w:t>
              </w:r>
            </w:ins>
          </w:p>
        </w:tc>
        <w:tc>
          <w:tcPr>
            <w:tcW w:w="1474" w:type="dxa"/>
          </w:tcPr>
          <w:p w14:paraId="34970D28" w14:textId="77777777" w:rsidR="00766B84" w:rsidRPr="001D2E49" w:rsidRDefault="00766B84" w:rsidP="00C649CF">
            <w:pPr>
              <w:pStyle w:val="TAL"/>
              <w:rPr>
                <w:ins w:id="1926" w:author="Author"/>
                <w:i/>
                <w:lang w:eastAsia="ja-JP"/>
              </w:rPr>
            </w:pPr>
          </w:p>
        </w:tc>
        <w:tc>
          <w:tcPr>
            <w:tcW w:w="1872" w:type="dxa"/>
          </w:tcPr>
          <w:p w14:paraId="21E09019" w14:textId="77777777" w:rsidR="00766B84" w:rsidRPr="001D2E49" w:rsidRDefault="00766B84" w:rsidP="00C649CF">
            <w:pPr>
              <w:pStyle w:val="TAL"/>
              <w:rPr>
                <w:ins w:id="1927" w:author="Author"/>
                <w:lang w:eastAsia="ja-JP"/>
              </w:rPr>
            </w:pPr>
            <w:ins w:id="1928" w:author="Author">
              <w:r w:rsidRPr="001D2E49">
                <w:rPr>
                  <w:rFonts w:cs="Arial"/>
                  <w:lang w:eastAsia="ja-JP"/>
                </w:rPr>
                <w:t>INTEGER (</w:t>
              </w:r>
              <w:proofErr w:type="gramStart"/>
              <w:r w:rsidRPr="001D2E49">
                <w:rPr>
                  <w:rFonts w:cs="Arial"/>
                  <w:lang w:eastAsia="ja-JP"/>
                </w:rPr>
                <w:t>0..</w:t>
              </w:r>
              <w:proofErr w:type="gramEnd"/>
              <w:r w:rsidRPr="001D2E49">
                <w:rPr>
                  <w:rFonts w:cs="Arial"/>
                  <w:lang w:eastAsia="ja-JP"/>
                </w:rPr>
                <w:t>2</w:t>
              </w:r>
              <w:r w:rsidRPr="001D2E49">
                <w:rPr>
                  <w:rFonts w:cs="Arial"/>
                  <w:vertAlign w:val="superscript"/>
                  <w:lang w:eastAsia="ja-JP"/>
                </w:rPr>
                <w:t xml:space="preserve">32 </w:t>
              </w:r>
              <w:r w:rsidRPr="001D2E49">
                <w:rPr>
                  <w:rFonts w:cs="Arial"/>
                  <w:lang w:eastAsia="ja-JP"/>
                </w:rPr>
                <w:t>-1)</w:t>
              </w:r>
            </w:ins>
          </w:p>
        </w:tc>
        <w:tc>
          <w:tcPr>
            <w:tcW w:w="2880" w:type="dxa"/>
          </w:tcPr>
          <w:p w14:paraId="3F04DD62" w14:textId="77777777" w:rsidR="00766B84" w:rsidRPr="001D2E49" w:rsidRDefault="00766B84" w:rsidP="00C649CF">
            <w:pPr>
              <w:pStyle w:val="TAL"/>
              <w:rPr>
                <w:ins w:id="1929" w:author="Author"/>
                <w:lang w:eastAsia="ja-JP"/>
              </w:rPr>
            </w:pPr>
          </w:p>
        </w:tc>
      </w:tr>
    </w:tbl>
    <w:p w14:paraId="7E5DF701" w14:textId="77777777" w:rsidR="00766B84" w:rsidRDefault="00766B84" w:rsidP="00766B84">
      <w:pPr>
        <w:rPr>
          <w:ins w:id="1930" w:author="Author"/>
          <w:b/>
          <w:bCs/>
          <w:i/>
          <w:iCs/>
          <w:noProof/>
          <w:color w:val="0070C0"/>
          <w:sz w:val="22"/>
          <w:szCs w:val="22"/>
          <w:highlight w:val="lightGray"/>
          <w:lang w:eastAsia="zh-CN"/>
        </w:rPr>
      </w:pPr>
    </w:p>
    <w:p w14:paraId="75D9E8FB" w14:textId="77777777" w:rsidR="00766B84" w:rsidRPr="001F5312" w:rsidRDefault="00766B84" w:rsidP="00766B84">
      <w:pPr>
        <w:pStyle w:val="Heading4"/>
        <w:rPr>
          <w:ins w:id="1931" w:author="Author"/>
        </w:rPr>
      </w:pPr>
      <w:ins w:id="1932" w:author="Author">
        <w:r w:rsidRPr="001F5312">
          <w:t>9.3.</w:t>
        </w:r>
        <w:r>
          <w:t>3</w:t>
        </w:r>
        <w:r w:rsidRPr="001F5312">
          <w:t>.</w:t>
        </w:r>
        <w:r>
          <w:t>yy3</w:t>
        </w:r>
        <w:r w:rsidRPr="001F5312">
          <w:tab/>
        </w:r>
        <w:r>
          <w:t>Command Assistance Information</w:t>
        </w:r>
      </w:ins>
    </w:p>
    <w:p w14:paraId="43CBDCB2" w14:textId="77777777" w:rsidR="00766B84" w:rsidRPr="001F5312" w:rsidRDefault="00766B84" w:rsidP="00766B84">
      <w:pPr>
        <w:rPr>
          <w:ins w:id="1933" w:author="Author"/>
        </w:rPr>
      </w:pPr>
      <w:ins w:id="1934"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0F23B050" w14:textId="77777777" w:rsidTr="00C649CF">
        <w:trPr>
          <w:ins w:id="1935" w:author="Author"/>
        </w:trPr>
        <w:tc>
          <w:tcPr>
            <w:tcW w:w="2551" w:type="dxa"/>
          </w:tcPr>
          <w:p w14:paraId="7EDE67B6" w14:textId="77777777" w:rsidR="00766B84" w:rsidRPr="001F5312" w:rsidRDefault="00766B84" w:rsidP="00C649CF">
            <w:pPr>
              <w:pStyle w:val="TAH"/>
              <w:rPr>
                <w:ins w:id="1936" w:author="Author"/>
                <w:rFonts w:cs="Arial"/>
                <w:lang w:eastAsia="ja-JP"/>
              </w:rPr>
            </w:pPr>
            <w:ins w:id="1937" w:author="Author">
              <w:r w:rsidRPr="001F5312">
                <w:rPr>
                  <w:rFonts w:cs="Arial"/>
                  <w:lang w:eastAsia="ja-JP"/>
                </w:rPr>
                <w:t>IE/Group Name</w:t>
              </w:r>
            </w:ins>
          </w:p>
        </w:tc>
        <w:tc>
          <w:tcPr>
            <w:tcW w:w="1020" w:type="dxa"/>
          </w:tcPr>
          <w:p w14:paraId="353DA329" w14:textId="77777777" w:rsidR="00766B84" w:rsidRPr="001F5312" w:rsidRDefault="00766B84" w:rsidP="00C649CF">
            <w:pPr>
              <w:pStyle w:val="TAH"/>
              <w:rPr>
                <w:ins w:id="1938" w:author="Author"/>
                <w:rFonts w:cs="Arial"/>
                <w:lang w:eastAsia="ja-JP"/>
              </w:rPr>
            </w:pPr>
            <w:ins w:id="1939" w:author="Author">
              <w:r w:rsidRPr="001F5312">
                <w:rPr>
                  <w:rFonts w:cs="Arial"/>
                  <w:lang w:eastAsia="ja-JP"/>
                </w:rPr>
                <w:t>Presence</w:t>
              </w:r>
            </w:ins>
          </w:p>
        </w:tc>
        <w:tc>
          <w:tcPr>
            <w:tcW w:w="1474" w:type="dxa"/>
          </w:tcPr>
          <w:p w14:paraId="18A9210E" w14:textId="77777777" w:rsidR="00766B84" w:rsidRPr="001F5312" w:rsidRDefault="00766B84" w:rsidP="00C649CF">
            <w:pPr>
              <w:pStyle w:val="TAH"/>
              <w:rPr>
                <w:ins w:id="1940" w:author="Author"/>
                <w:rFonts w:cs="Arial"/>
                <w:lang w:eastAsia="ja-JP"/>
              </w:rPr>
            </w:pPr>
            <w:ins w:id="1941" w:author="Author">
              <w:r w:rsidRPr="001F5312">
                <w:rPr>
                  <w:rFonts w:cs="Arial"/>
                  <w:lang w:eastAsia="ja-JP"/>
                </w:rPr>
                <w:t>Range</w:t>
              </w:r>
            </w:ins>
          </w:p>
        </w:tc>
        <w:tc>
          <w:tcPr>
            <w:tcW w:w="1871" w:type="dxa"/>
          </w:tcPr>
          <w:p w14:paraId="2B65E2AA" w14:textId="77777777" w:rsidR="00766B84" w:rsidRPr="001F5312" w:rsidRDefault="00766B84" w:rsidP="00C649CF">
            <w:pPr>
              <w:pStyle w:val="TAH"/>
              <w:rPr>
                <w:ins w:id="1942" w:author="Author"/>
                <w:rFonts w:cs="Arial"/>
                <w:lang w:eastAsia="ja-JP"/>
              </w:rPr>
            </w:pPr>
            <w:ins w:id="1943" w:author="Author">
              <w:r w:rsidRPr="001F5312">
                <w:rPr>
                  <w:rFonts w:cs="Arial"/>
                  <w:lang w:eastAsia="ja-JP"/>
                </w:rPr>
                <w:t>IE type and reference</w:t>
              </w:r>
            </w:ins>
          </w:p>
        </w:tc>
        <w:tc>
          <w:tcPr>
            <w:tcW w:w="2891" w:type="dxa"/>
          </w:tcPr>
          <w:p w14:paraId="7EB55FA8" w14:textId="77777777" w:rsidR="00766B84" w:rsidRPr="001F5312" w:rsidRDefault="00766B84" w:rsidP="00C649CF">
            <w:pPr>
              <w:pStyle w:val="TAH"/>
              <w:rPr>
                <w:ins w:id="1944" w:author="Author"/>
                <w:rFonts w:cs="Arial"/>
                <w:lang w:eastAsia="ja-JP"/>
              </w:rPr>
            </w:pPr>
            <w:ins w:id="1945" w:author="Author">
              <w:r w:rsidRPr="001F5312">
                <w:rPr>
                  <w:rFonts w:cs="Arial"/>
                  <w:lang w:eastAsia="ja-JP"/>
                </w:rPr>
                <w:t>Semantics description</w:t>
              </w:r>
            </w:ins>
          </w:p>
        </w:tc>
      </w:tr>
      <w:tr w:rsidR="00766B84" w:rsidRPr="001F5312" w14:paraId="7FC0BE41" w14:textId="77777777" w:rsidTr="00C649CF">
        <w:trPr>
          <w:ins w:id="1946" w:author="Author"/>
        </w:trPr>
        <w:tc>
          <w:tcPr>
            <w:tcW w:w="2551" w:type="dxa"/>
          </w:tcPr>
          <w:p w14:paraId="672F9F56" w14:textId="77777777" w:rsidR="00766B84" w:rsidRPr="0029142F" w:rsidRDefault="00766B84" w:rsidP="00C649CF">
            <w:pPr>
              <w:pStyle w:val="TAL"/>
              <w:rPr>
                <w:ins w:id="1947" w:author="Author"/>
                <w:rFonts w:eastAsia="等线" w:cs="Arial"/>
                <w:lang w:eastAsia="zh-CN"/>
              </w:rPr>
            </w:pPr>
            <w:ins w:id="1948" w:author="Author">
              <w:r w:rsidRPr="00986954">
                <w:rPr>
                  <w:noProof/>
                  <w:lang w:val="x-none"/>
                </w:rPr>
                <w:t xml:space="preserve">Estimate </w:t>
              </w:r>
              <w:r>
                <w:rPr>
                  <w:noProof/>
                  <w:lang w:val="x-none"/>
                </w:rPr>
                <w:t>of Expected D2R Message Size</w:t>
              </w:r>
            </w:ins>
          </w:p>
        </w:tc>
        <w:tc>
          <w:tcPr>
            <w:tcW w:w="1020" w:type="dxa"/>
          </w:tcPr>
          <w:p w14:paraId="2900A1E0" w14:textId="77777777" w:rsidR="00766B84" w:rsidRPr="00777C93" w:rsidRDefault="00766B84" w:rsidP="00C649CF">
            <w:pPr>
              <w:pStyle w:val="TAL"/>
              <w:rPr>
                <w:ins w:id="1949" w:author="Author"/>
                <w:rFonts w:eastAsia="等线" w:cs="Arial"/>
                <w:lang w:eastAsia="zh-CN"/>
              </w:rPr>
            </w:pPr>
            <w:ins w:id="1950" w:author="Author">
              <w:r>
                <w:rPr>
                  <w:rFonts w:eastAsia="等线" w:cs="Arial" w:hint="eastAsia"/>
                  <w:lang w:eastAsia="zh-CN"/>
                </w:rPr>
                <w:t>O</w:t>
              </w:r>
            </w:ins>
          </w:p>
        </w:tc>
        <w:tc>
          <w:tcPr>
            <w:tcW w:w="1474" w:type="dxa"/>
          </w:tcPr>
          <w:p w14:paraId="184EDCFA" w14:textId="77777777" w:rsidR="00766B84" w:rsidRPr="001F5312" w:rsidRDefault="00766B84" w:rsidP="00C649CF">
            <w:pPr>
              <w:pStyle w:val="TAL"/>
              <w:rPr>
                <w:ins w:id="1951" w:author="Author"/>
                <w:i/>
                <w:lang w:eastAsia="ja-JP"/>
              </w:rPr>
            </w:pPr>
          </w:p>
        </w:tc>
        <w:tc>
          <w:tcPr>
            <w:tcW w:w="1871" w:type="dxa"/>
          </w:tcPr>
          <w:p w14:paraId="24802B0E" w14:textId="77777777" w:rsidR="00766B84" w:rsidRPr="001F5312" w:rsidRDefault="00766B84" w:rsidP="00C649CF">
            <w:pPr>
              <w:pStyle w:val="TAL"/>
              <w:rPr>
                <w:ins w:id="1952" w:author="Author"/>
                <w:lang w:eastAsia="ja-JP"/>
              </w:rPr>
            </w:pPr>
            <w:ins w:id="1953" w:author="Author">
              <w:r w:rsidRPr="00976D19">
                <w:rPr>
                  <w:rFonts w:eastAsia="Batang"/>
                  <w:bCs/>
                  <w:highlight w:val="yellow"/>
                </w:rPr>
                <w:t>FFS</w:t>
              </w:r>
            </w:ins>
          </w:p>
        </w:tc>
        <w:tc>
          <w:tcPr>
            <w:tcW w:w="2891" w:type="dxa"/>
          </w:tcPr>
          <w:p w14:paraId="64006F75" w14:textId="38B33908" w:rsidR="00766B84" w:rsidRPr="005609F9" w:rsidRDefault="00766B84" w:rsidP="00C649CF">
            <w:pPr>
              <w:pStyle w:val="TAL"/>
              <w:rPr>
                <w:ins w:id="1954" w:author="Author"/>
                <w:rFonts w:eastAsia="等线"/>
                <w:lang w:eastAsia="zh-CN"/>
              </w:rPr>
            </w:pPr>
          </w:p>
        </w:tc>
      </w:tr>
    </w:tbl>
    <w:p w14:paraId="4302283D" w14:textId="77777777" w:rsidR="00766B84" w:rsidRPr="00766B84" w:rsidRDefault="00766B84" w:rsidP="00406377">
      <w:pPr>
        <w:rPr>
          <w:b/>
          <w:bCs/>
          <w:i/>
          <w:iCs/>
          <w:noProof/>
          <w:color w:val="0070C0"/>
          <w:sz w:val="22"/>
          <w:szCs w:val="22"/>
          <w:highlight w:val="lightGray"/>
          <w:lang w:eastAsia="zh-CN"/>
        </w:rPr>
      </w:pPr>
    </w:p>
    <w:p w14:paraId="10489D1E" w14:textId="5C53A6F6" w:rsidR="00766B84" w:rsidRPr="00766B84" w:rsidRDefault="00766B84"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1955" w:author="Author"/>
        </w:rPr>
      </w:pPr>
      <w:ins w:id="1956" w:author="Author">
        <w:r w:rsidRPr="001F5312">
          <w:lastRenderedPageBreak/>
          <w:t>9.3.</w:t>
        </w:r>
        <w:r>
          <w:t>x</w:t>
        </w:r>
        <w:r w:rsidRPr="001F5312">
          <w:tab/>
        </w:r>
        <w:r>
          <w:t>AIOTF</w:t>
        </w:r>
        <w:r w:rsidRPr="001F5312">
          <w:t xml:space="preserve"> Related IEs</w:t>
        </w:r>
      </w:ins>
    </w:p>
    <w:p w14:paraId="5AA8B528" w14:textId="77777777" w:rsidR="00406377" w:rsidRPr="001F5312" w:rsidRDefault="00406377" w:rsidP="00406377">
      <w:pPr>
        <w:pStyle w:val="Heading4"/>
        <w:rPr>
          <w:ins w:id="1957" w:author="Author"/>
        </w:rPr>
      </w:pPr>
      <w:bookmarkStart w:id="1958" w:name="_Hlk189757436"/>
      <w:ins w:id="1959" w:author="Author">
        <w:r w:rsidRPr="00EF7B1A">
          <w:rPr>
            <w:rFonts w:hint="eastAsia"/>
          </w:rPr>
          <w:t>9</w:t>
        </w:r>
        <w:r w:rsidRPr="00EF7B1A">
          <w:t>.</w:t>
        </w:r>
        <w:proofErr w:type="gramStart"/>
        <w:r w:rsidRPr="00EF7B1A">
          <w:rPr>
            <w:rFonts w:hint="eastAsia"/>
          </w:rPr>
          <w:t>3</w:t>
        </w:r>
        <w:r w:rsidRPr="00EF7B1A">
          <w:t>.x</w:t>
        </w:r>
        <w:r w:rsidRPr="00EF7B1A">
          <w:rPr>
            <w:rFonts w:hint="eastAsia"/>
          </w:rPr>
          <w:t>.</w:t>
        </w:r>
        <w:proofErr w:type="gramEnd"/>
        <w:r w:rsidRPr="00EF7B1A">
          <w:t>1</w:t>
        </w:r>
        <w:r w:rsidRPr="00EF7B1A">
          <w:tab/>
          <w:t>Inventory Request Transfer</w:t>
        </w:r>
      </w:ins>
    </w:p>
    <w:p w14:paraId="153AAB35" w14:textId="36FCB554" w:rsidR="00406377" w:rsidRDefault="00406377" w:rsidP="00406377">
      <w:pPr>
        <w:rPr>
          <w:ins w:id="1960" w:author="Author"/>
          <w:lang w:eastAsia="zh-CN"/>
        </w:rPr>
      </w:pPr>
      <w:ins w:id="1961"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1962" w:author="Author"/>
          <w:lang w:eastAsia="zh-CN"/>
        </w:rPr>
      </w:pPr>
      <w:ins w:id="196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227E04" w:rsidRPr="009873D1" w14:paraId="4A6F20A9" w14:textId="05F3222B" w:rsidTr="00976D19">
        <w:trPr>
          <w:ins w:id="1964"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227E04" w:rsidRPr="009873D1" w:rsidRDefault="00227E04" w:rsidP="00227E04">
            <w:pPr>
              <w:pStyle w:val="TAH"/>
              <w:rPr>
                <w:ins w:id="1965" w:author="Author"/>
              </w:rPr>
            </w:pPr>
            <w:ins w:id="196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227E04" w:rsidRPr="009873D1" w:rsidRDefault="00227E04" w:rsidP="00227E04">
            <w:pPr>
              <w:pStyle w:val="TAH"/>
              <w:rPr>
                <w:ins w:id="1967" w:author="Author"/>
              </w:rPr>
            </w:pPr>
            <w:ins w:id="1968"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75C8F813" w14:textId="77777777" w:rsidR="00227E04" w:rsidRPr="009873D1" w:rsidRDefault="00227E04" w:rsidP="00227E04">
            <w:pPr>
              <w:pStyle w:val="TAH"/>
              <w:rPr>
                <w:ins w:id="1969" w:author="Author"/>
              </w:rPr>
            </w:pPr>
            <w:ins w:id="1970"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39E1E9C3" w14:textId="77777777" w:rsidR="00227E04" w:rsidRPr="009873D1" w:rsidRDefault="00227E04" w:rsidP="00227E04">
            <w:pPr>
              <w:pStyle w:val="TAH"/>
              <w:rPr>
                <w:ins w:id="1971" w:author="Author"/>
              </w:rPr>
            </w:pPr>
            <w:ins w:id="1972"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AD1B73B" w14:textId="77777777" w:rsidR="00227E04" w:rsidRPr="009873D1" w:rsidRDefault="00227E04" w:rsidP="00227E04">
            <w:pPr>
              <w:pStyle w:val="TAH"/>
              <w:rPr>
                <w:ins w:id="1973" w:author="Author"/>
              </w:rPr>
            </w:pPr>
            <w:ins w:id="1974"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7DAF9835" w14:textId="15380FD4" w:rsidR="00227E04" w:rsidRPr="009873D1" w:rsidRDefault="00227E04" w:rsidP="00227E04">
            <w:pPr>
              <w:pStyle w:val="TAH"/>
              <w:rPr>
                <w:ins w:id="1975" w:author="Author"/>
              </w:rPr>
            </w:pPr>
            <w:ins w:id="1976"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5B726F23" w14:textId="22C3F83B" w:rsidR="00227E04" w:rsidRPr="009873D1" w:rsidRDefault="00227E04" w:rsidP="00227E04">
            <w:pPr>
              <w:pStyle w:val="TAH"/>
              <w:rPr>
                <w:ins w:id="1977" w:author="Author"/>
              </w:rPr>
            </w:pPr>
            <w:ins w:id="1978" w:author="Author">
              <w:r>
                <w:t>Assigned Criticality</w:t>
              </w:r>
            </w:ins>
          </w:p>
        </w:tc>
      </w:tr>
      <w:tr w:rsidR="00227E04" w:rsidRPr="00DD18E6" w14:paraId="75BE2CE6" w14:textId="501E6F4D" w:rsidTr="00976D19">
        <w:trPr>
          <w:ins w:id="1979" w:author="Author"/>
        </w:trPr>
        <w:tc>
          <w:tcPr>
            <w:tcW w:w="2267" w:type="dxa"/>
          </w:tcPr>
          <w:p w14:paraId="2444BF26" w14:textId="160D98E0" w:rsidR="00227E04" w:rsidRDefault="00227E04" w:rsidP="00227E04">
            <w:pPr>
              <w:pStyle w:val="TAL"/>
              <w:rPr>
                <w:ins w:id="1980" w:author="Author"/>
                <w:noProof/>
              </w:rPr>
            </w:pPr>
            <w:ins w:id="1981"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C65E0C7" w14:textId="22AE7E80" w:rsidR="00227E04" w:rsidRPr="00777C93" w:rsidRDefault="00227E04" w:rsidP="00227E04">
            <w:pPr>
              <w:pStyle w:val="TAL"/>
              <w:rPr>
                <w:ins w:id="1982" w:author="Author"/>
                <w:rFonts w:eastAsia="等线"/>
                <w:lang w:eastAsia="zh-CN"/>
              </w:rPr>
            </w:pPr>
            <w:ins w:id="1983" w:author="Author">
              <w:r>
                <w:rPr>
                  <w:rFonts w:hint="eastAsia"/>
                  <w:noProof/>
                  <w:lang w:eastAsia="zh-CN"/>
                </w:rPr>
                <w:t>M</w:t>
              </w:r>
            </w:ins>
          </w:p>
        </w:tc>
        <w:tc>
          <w:tcPr>
            <w:tcW w:w="961" w:type="dxa"/>
          </w:tcPr>
          <w:p w14:paraId="6B6D3989" w14:textId="77777777" w:rsidR="00227E04" w:rsidRPr="001F5312" w:rsidRDefault="00227E04" w:rsidP="00227E04">
            <w:pPr>
              <w:pStyle w:val="TAL"/>
              <w:rPr>
                <w:ins w:id="1984" w:author="Author"/>
              </w:rPr>
            </w:pPr>
          </w:p>
        </w:tc>
        <w:tc>
          <w:tcPr>
            <w:tcW w:w="1276" w:type="dxa"/>
          </w:tcPr>
          <w:p w14:paraId="584537BA" w14:textId="1B37C606" w:rsidR="00227E04" w:rsidRPr="00777C93" w:rsidRDefault="00227E04" w:rsidP="00227E04">
            <w:pPr>
              <w:pStyle w:val="TAL"/>
              <w:rPr>
                <w:ins w:id="1985" w:author="Author"/>
                <w:rFonts w:eastAsia="等线"/>
                <w:lang w:eastAsia="zh-CN"/>
              </w:rPr>
            </w:pPr>
            <w:ins w:id="198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7277B741" w14:textId="77777777" w:rsidR="00227E04" w:rsidRPr="00DD18E6" w:rsidRDefault="00227E04" w:rsidP="00227E04">
            <w:pPr>
              <w:pStyle w:val="TAL"/>
              <w:rPr>
                <w:ins w:id="1987" w:author="Author"/>
              </w:rPr>
            </w:pPr>
          </w:p>
        </w:tc>
        <w:tc>
          <w:tcPr>
            <w:tcW w:w="1275" w:type="dxa"/>
          </w:tcPr>
          <w:p w14:paraId="455D18DB" w14:textId="45B49FA2" w:rsidR="00227E04" w:rsidRPr="00DD18E6" w:rsidRDefault="00227E04" w:rsidP="00113413">
            <w:pPr>
              <w:pStyle w:val="TAC"/>
              <w:rPr>
                <w:ins w:id="1988" w:author="Author"/>
              </w:rPr>
            </w:pPr>
            <w:ins w:id="1989" w:author="Author">
              <w:r>
                <w:t>YES</w:t>
              </w:r>
            </w:ins>
          </w:p>
        </w:tc>
        <w:tc>
          <w:tcPr>
            <w:tcW w:w="1275" w:type="dxa"/>
          </w:tcPr>
          <w:p w14:paraId="3AA0B1CB" w14:textId="3D5CE052" w:rsidR="00227E04" w:rsidRPr="00DD18E6" w:rsidRDefault="00227E04" w:rsidP="00113413">
            <w:pPr>
              <w:pStyle w:val="TAC"/>
              <w:rPr>
                <w:ins w:id="1990" w:author="Author"/>
              </w:rPr>
            </w:pPr>
            <w:ins w:id="1991" w:author="Author">
              <w:r>
                <w:t>reject</w:t>
              </w:r>
            </w:ins>
          </w:p>
        </w:tc>
      </w:tr>
      <w:tr w:rsidR="00227E04" w:rsidRPr="00DD18E6" w14:paraId="34E0DE43" w14:textId="77777777" w:rsidTr="00227E04">
        <w:trPr>
          <w:ins w:id="1992" w:author="Author"/>
        </w:trPr>
        <w:tc>
          <w:tcPr>
            <w:tcW w:w="2267" w:type="dxa"/>
          </w:tcPr>
          <w:p w14:paraId="0698C24B" w14:textId="2F1674CB" w:rsidR="00227E04" w:rsidRDefault="00227E04" w:rsidP="00227E04">
            <w:pPr>
              <w:pStyle w:val="TAL"/>
              <w:rPr>
                <w:ins w:id="1993" w:author="Author"/>
                <w:noProof/>
              </w:rPr>
            </w:pPr>
            <w:ins w:id="1994" w:author="Author">
              <w:r>
                <w:t>A-IoT Device</w:t>
              </w:r>
              <w:r w:rsidRPr="001D2E49">
                <w:t xml:space="preserve"> Identi</w:t>
              </w:r>
              <w:r>
                <w:t xml:space="preserve">fication </w:t>
              </w:r>
              <w:r>
                <w:rPr>
                  <w:rFonts w:hint="eastAsia"/>
                  <w:lang w:eastAsia="zh-CN"/>
                </w:rPr>
                <w:t>Requested</w:t>
              </w:r>
            </w:ins>
          </w:p>
        </w:tc>
        <w:tc>
          <w:tcPr>
            <w:tcW w:w="1020" w:type="dxa"/>
          </w:tcPr>
          <w:p w14:paraId="2D627750" w14:textId="0B8B62C5" w:rsidR="00227E04" w:rsidRPr="00777C93" w:rsidRDefault="00227E04" w:rsidP="00227E04">
            <w:pPr>
              <w:pStyle w:val="TAL"/>
              <w:rPr>
                <w:ins w:id="1995" w:author="Author"/>
                <w:rFonts w:eastAsia="等线"/>
                <w:lang w:eastAsia="zh-CN"/>
              </w:rPr>
            </w:pPr>
            <w:ins w:id="1996" w:author="Author">
              <w:r w:rsidRPr="00EF7B1A">
                <w:rPr>
                  <w:rFonts w:eastAsia="等线" w:hint="eastAsia"/>
                  <w:lang w:eastAsia="zh-CN"/>
                </w:rPr>
                <w:t>M</w:t>
              </w:r>
            </w:ins>
          </w:p>
        </w:tc>
        <w:tc>
          <w:tcPr>
            <w:tcW w:w="961" w:type="dxa"/>
          </w:tcPr>
          <w:p w14:paraId="3587F727" w14:textId="77777777" w:rsidR="00227E04" w:rsidRPr="001F5312" w:rsidRDefault="00227E04" w:rsidP="00227E04">
            <w:pPr>
              <w:pStyle w:val="TAL"/>
              <w:rPr>
                <w:ins w:id="1997" w:author="Author"/>
              </w:rPr>
            </w:pPr>
          </w:p>
        </w:tc>
        <w:tc>
          <w:tcPr>
            <w:tcW w:w="1276" w:type="dxa"/>
          </w:tcPr>
          <w:p w14:paraId="3C216AC2" w14:textId="7D58DCEE" w:rsidR="00227E04" w:rsidRPr="00777C93" w:rsidRDefault="00227E04" w:rsidP="00227E04">
            <w:pPr>
              <w:pStyle w:val="TAL"/>
              <w:rPr>
                <w:ins w:id="1998" w:author="Author"/>
                <w:rFonts w:eastAsia="等线"/>
                <w:lang w:eastAsia="zh-CN"/>
              </w:rPr>
            </w:pPr>
            <w:ins w:id="1999" w:author="Author">
              <w:r>
                <w:rPr>
                  <w:rFonts w:eastAsia="等线" w:hint="eastAsia"/>
                  <w:lang w:eastAsia="zh-CN"/>
                </w:rPr>
                <w:t>9</w:t>
              </w:r>
              <w:r>
                <w:rPr>
                  <w:rFonts w:eastAsia="等线"/>
                  <w:lang w:eastAsia="zh-CN"/>
                </w:rPr>
                <w:t>.3.3.xx5</w:t>
              </w:r>
            </w:ins>
          </w:p>
        </w:tc>
        <w:tc>
          <w:tcPr>
            <w:tcW w:w="1275" w:type="dxa"/>
          </w:tcPr>
          <w:p w14:paraId="69097B47" w14:textId="77777777" w:rsidR="00227E04" w:rsidRPr="00DD18E6" w:rsidRDefault="00227E04" w:rsidP="00227E04">
            <w:pPr>
              <w:pStyle w:val="TAL"/>
              <w:rPr>
                <w:ins w:id="2000" w:author="Author"/>
              </w:rPr>
            </w:pPr>
          </w:p>
        </w:tc>
        <w:tc>
          <w:tcPr>
            <w:tcW w:w="1275" w:type="dxa"/>
          </w:tcPr>
          <w:p w14:paraId="2BCB34BA" w14:textId="55208D99" w:rsidR="00227E04" w:rsidRPr="00DD18E6" w:rsidRDefault="00227E04" w:rsidP="00113413">
            <w:pPr>
              <w:pStyle w:val="TAC"/>
              <w:rPr>
                <w:ins w:id="2001" w:author="Author"/>
              </w:rPr>
            </w:pPr>
            <w:ins w:id="2002" w:author="Author">
              <w:r>
                <w:t>YES</w:t>
              </w:r>
            </w:ins>
          </w:p>
        </w:tc>
        <w:tc>
          <w:tcPr>
            <w:tcW w:w="1275" w:type="dxa"/>
          </w:tcPr>
          <w:p w14:paraId="2DB2868F" w14:textId="5CE4F93A" w:rsidR="00227E04" w:rsidRPr="00DD18E6" w:rsidRDefault="00227E04" w:rsidP="00113413">
            <w:pPr>
              <w:pStyle w:val="TAC"/>
              <w:rPr>
                <w:ins w:id="2003" w:author="Author"/>
              </w:rPr>
            </w:pPr>
            <w:ins w:id="2004" w:author="Author">
              <w:r>
                <w:t>reject</w:t>
              </w:r>
            </w:ins>
          </w:p>
        </w:tc>
      </w:tr>
      <w:tr w:rsidR="00227E04" w:rsidRPr="00DD18E6" w14:paraId="0644AEDA" w14:textId="77777777" w:rsidTr="00227E04">
        <w:trPr>
          <w:ins w:id="2005" w:author="Author"/>
        </w:trPr>
        <w:tc>
          <w:tcPr>
            <w:tcW w:w="2267" w:type="dxa"/>
          </w:tcPr>
          <w:p w14:paraId="3FA3218C" w14:textId="573A0D52" w:rsidR="00227E04" w:rsidRDefault="00227E04" w:rsidP="00227E04">
            <w:pPr>
              <w:pStyle w:val="TAL"/>
              <w:rPr>
                <w:ins w:id="2006" w:author="Author"/>
                <w:noProof/>
              </w:rPr>
            </w:pPr>
            <w:ins w:id="2007" w:author="Author">
              <w:r w:rsidRPr="009208F0">
                <w:rPr>
                  <w:rFonts w:eastAsia="等线"/>
                  <w:lang w:eastAsia="zh-CN"/>
                </w:rPr>
                <w:t>Requested Service Area Information</w:t>
              </w:r>
            </w:ins>
          </w:p>
        </w:tc>
        <w:tc>
          <w:tcPr>
            <w:tcW w:w="1020" w:type="dxa"/>
          </w:tcPr>
          <w:p w14:paraId="704AC7F5" w14:textId="691DE82A" w:rsidR="00227E04" w:rsidRPr="00777C93" w:rsidRDefault="00227E04" w:rsidP="00227E04">
            <w:pPr>
              <w:pStyle w:val="TAL"/>
              <w:rPr>
                <w:ins w:id="2008" w:author="Author"/>
                <w:rFonts w:eastAsia="等线"/>
                <w:lang w:eastAsia="zh-CN"/>
              </w:rPr>
            </w:pPr>
            <w:ins w:id="2009" w:author="Author">
              <w:r>
                <w:rPr>
                  <w:rFonts w:eastAsia="等线"/>
                  <w:lang w:eastAsia="zh-CN"/>
                </w:rPr>
                <w:t>M</w:t>
              </w:r>
            </w:ins>
          </w:p>
        </w:tc>
        <w:tc>
          <w:tcPr>
            <w:tcW w:w="961" w:type="dxa"/>
          </w:tcPr>
          <w:p w14:paraId="7FE5E282" w14:textId="77777777" w:rsidR="00227E04" w:rsidRPr="001F5312" w:rsidRDefault="00227E04" w:rsidP="00227E04">
            <w:pPr>
              <w:pStyle w:val="TAL"/>
              <w:rPr>
                <w:ins w:id="2010" w:author="Author"/>
              </w:rPr>
            </w:pPr>
          </w:p>
        </w:tc>
        <w:tc>
          <w:tcPr>
            <w:tcW w:w="1276" w:type="dxa"/>
          </w:tcPr>
          <w:p w14:paraId="312F93A2" w14:textId="2BCE4F31" w:rsidR="00227E04" w:rsidRPr="00777C93" w:rsidRDefault="00227E04" w:rsidP="00227E04">
            <w:pPr>
              <w:pStyle w:val="TAL"/>
              <w:rPr>
                <w:ins w:id="2011" w:author="Author"/>
                <w:rFonts w:eastAsia="等线"/>
                <w:lang w:eastAsia="zh-CN"/>
              </w:rPr>
            </w:pPr>
            <w:ins w:id="2012"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.xx3</w:t>
              </w:r>
            </w:ins>
          </w:p>
        </w:tc>
        <w:tc>
          <w:tcPr>
            <w:tcW w:w="1275" w:type="dxa"/>
          </w:tcPr>
          <w:p w14:paraId="093F71D1" w14:textId="77777777" w:rsidR="00227E04" w:rsidRPr="00DD18E6" w:rsidRDefault="00227E04" w:rsidP="00227E04">
            <w:pPr>
              <w:pStyle w:val="TAL"/>
              <w:rPr>
                <w:ins w:id="2013" w:author="Author"/>
              </w:rPr>
            </w:pPr>
          </w:p>
        </w:tc>
        <w:tc>
          <w:tcPr>
            <w:tcW w:w="1275" w:type="dxa"/>
          </w:tcPr>
          <w:p w14:paraId="61FE08BC" w14:textId="01A45773" w:rsidR="00227E04" w:rsidRPr="00DD18E6" w:rsidRDefault="00227E04" w:rsidP="00113413">
            <w:pPr>
              <w:pStyle w:val="TAC"/>
              <w:rPr>
                <w:ins w:id="2014" w:author="Author"/>
              </w:rPr>
            </w:pPr>
            <w:ins w:id="2015" w:author="Author">
              <w:r>
                <w:t>YES</w:t>
              </w:r>
            </w:ins>
          </w:p>
        </w:tc>
        <w:tc>
          <w:tcPr>
            <w:tcW w:w="1275" w:type="dxa"/>
          </w:tcPr>
          <w:p w14:paraId="69A1FBC5" w14:textId="18BB91F9" w:rsidR="00227E04" w:rsidRPr="00DD18E6" w:rsidRDefault="00227E04" w:rsidP="00113413">
            <w:pPr>
              <w:pStyle w:val="TAC"/>
              <w:rPr>
                <w:ins w:id="2016" w:author="Author"/>
              </w:rPr>
            </w:pPr>
            <w:ins w:id="2017" w:author="Author">
              <w:r>
                <w:t>reject</w:t>
              </w:r>
            </w:ins>
          </w:p>
        </w:tc>
      </w:tr>
      <w:tr w:rsidR="00227E04" w:rsidRPr="00DD18E6" w14:paraId="593F9D4F" w14:textId="77777777" w:rsidTr="00227E04">
        <w:trPr>
          <w:ins w:id="2018" w:author="Author"/>
        </w:trPr>
        <w:tc>
          <w:tcPr>
            <w:tcW w:w="2267" w:type="dxa"/>
          </w:tcPr>
          <w:p w14:paraId="71943EA9" w14:textId="6EDBC3F7" w:rsidR="00227E04" w:rsidRDefault="00227E04" w:rsidP="00227E04">
            <w:pPr>
              <w:pStyle w:val="TAL"/>
              <w:rPr>
                <w:ins w:id="2019" w:author="Author"/>
                <w:noProof/>
              </w:rPr>
            </w:pPr>
            <w:ins w:id="2020" w:author="Author">
              <w:r>
                <w:t>Inventory Assistance Information</w:t>
              </w:r>
            </w:ins>
          </w:p>
        </w:tc>
        <w:tc>
          <w:tcPr>
            <w:tcW w:w="1020" w:type="dxa"/>
          </w:tcPr>
          <w:p w14:paraId="5F34BBA0" w14:textId="7FF9BD25" w:rsidR="00227E04" w:rsidRPr="00777C93" w:rsidRDefault="00227E04" w:rsidP="00227E04">
            <w:pPr>
              <w:pStyle w:val="TAL"/>
              <w:rPr>
                <w:ins w:id="2021" w:author="Author"/>
                <w:rFonts w:eastAsia="等线"/>
                <w:lang w:eastAsia="zh-CN"/>
              </w:rPr>
            </w:pPr>
            <w:ins w:id="2022" w:author="Author">
              <w:r>
                <w:rPr>
                  <w:rFonts w:eastAsia="等线" w:hint="eastAsia"/>
                  <w:lang w:eastAsia="zh-CN"/>
                </w:rPr>
                <w:t>O</w:t>
              </w:r>
            </w:ins>
          </w:p>
        </w:tc>
        <w:tc>
          <w:tcPr>
            <w:tcW w:w="961" w:type="dxa"/>
          </w:tcPr>
          <w:p w14:paraId="050EC810" w14:textId="77777777" w:rsidR="00227E04" w:rsidRPr="001F5312" w:rsidRDefault="00227E04" w:rsidP="00227E04">
            <w:pPr>
              <w:pStyle w:val="TAL"/>
              <w:rPr>
                <w:ins w:id="2023" w:author="Author"/>
              </w:rPr>
            </w:pPr>
          </w:p>
        </w:tc>
        <w:tc>
          <w:tcPr>
            <w:tcW w:w="1276" w:type="dxa"/>
          </w:tcPr>
          <w:p w14:paraId="231DC69C" w14:textId="18779369" w:rsidR="00227E04" w:rsidRPr="00777C93" w:rsidRDefault="00227E04" w:rsidP="00227E04">
            <w:pPr>
              <w:pStyle w:val="TAL"/>
              <w:rPr>
                <w:ins w:id="2024" w:author="Author"/>
                <w:rFonts w:eastAsia="等线"/>
                <w:lang w:eastAsia="zh-CN"/>
              </w:rPr>
            </w:pPr>
            <w:ins w:id="2025" w:author="Author">
              <w:r>
                <w:rPr>
                  <w:rFonts w:eastAsia="等线" w:hint="eastAsia"/>
                  <w:lang w:eastAsia="zh-CN"/>
                </w:rPr>
                <w:t>9</w:t>
              </w:r>
              <w:r>
                <w:rPr>
                  <w:rFonts w:eastAsia="等线"/>
                  <w:lang w:eastAsia="zh-CN"/>
                </w:rPr>
                <w:t>.3.</w:t>
              </w:r>
              <w:del w:id="2026" w:author="Author">
                <w:r w:rsidDel="00A52377">
                  <w:rPr>
                    <w:rFonts w:eastAsia="等线"/>
                    <w:lang w:eastAsia="zh-CN"/>
                  </w:rPr>
                  <w:delText>1</w:delText>
                </w:r>
              </w:del>
              <w:r w:rsidR="00A52377">
                <w:rPr>
                  <w:rFonts w:eastAsia="等线"/>
                  <w:lang w:eastAsia="zh-CN"/>
                </w:rPr>
                <w:t>3</w:t>
              </w:r>
              <w:r>
                <w:rPr>
                  <w:rFonts w:eastAsia="等线"/>
                  <w:lang w:eastAsia="zh-CN"/>
                </w:rPr>
                <w:t>.xx4</w:t>
              </w:r>
            </w:ins>
          </w:p>
        </w:tc>
        <w:tc>
          <w:tcPr>
            <w:tcW w:w="1275" w:type="dxa"/>
          </w:tcPr>
          <w:p w14:paraId="48591C5F" w14:textId="77777777" w:rsidR="00227E04" w:rsidRPr="00DD18E6" w:rsidRDefault="00227E04" w:rsidP="00227E04">
            <w:pPr>
              <w:pStyle w:val="TAL"/>
              <w:rPr>
                <w:ins w:id="2027" w:author="Author"/>
              </w:rPr>
            </w:pPr>
          </w:p>
        </w:tc>
        <w:tc>
          <w:tcPr>
            <w:tcW w:w="1275" w:type="dxa"/>
          </w:tcPr>
          <w:p w14:paraId="1DA25037" w14:textId="10A0EA00" w:rsidR="00227E04" w:rsidRPr="00DD18E6" w:rsidRDefault="00227E04" w:rsidP="00113413">
            <w:pPr>
              <w:pStyle w:val="TAC"/>
              <w:rPr>
                <w:ins w:id="2028" w:author="Author"/>
              </w:rPr>
            </w:pPr>
            <w:ins w:id="2029" w:author="Author">
              <w:r>
                <w:t>YES</w:t>
              </w:r>
            </w:ins>
          </w:p>
        </w:tc>
        <w:tc>
          <w:tcPr>
            <w:tcW w:w="1275" w:type="dxa"/>
          </w:tcPr>
          <w:p w14:paraId="76EC1070" w14:textId="083DC67D" w:rsidR="00227E04" w:rsidRPr="00DD18E6" w:rsidRDefault="00227E04" w:rsidP="00113413">
            <w:pPr>
              <w:pStyle w:val="TAC"/>
              <w:rPr>
                <w:ins w:id="2030" w:author="Author"/>
              </w:rPr>
            </w:pPr>
            <w:ins w:id="2031" w:author="Author">
              <w:r>
                <w:t>reject</w:t>
              </w:r>
            </w:ins>
          </w:p>
        </w:tc>
      </w:tr>
      <w:tr w:rsidR="00227E04" w:rsidRPr="00DD18E6" w14:paraId="391D2249" w14:textId="77777777" w:rsidTr="00227E04">
        <w:trPr>
          <w:ins w:id="2032" w:author="Author"/>
        </w:trPr>
        <w:tc>
          <w:tcPr>
            <w:tcW w:w="2267" w:type="dxa"/>
          </w:tcPr>
          <w:p w14:paraId="2554FD4B" w14:textId="44F45DA3" w:rsidR="00227E04" w:rsidRDefault="00227E04" w:rsidP="00227E04">
            <w:pPr>
              <w:pStyle w:val="TAL"/>
              <w:rPr>
                <w:ins w:id="2033" w:author="Author"/>
                <w:noProof/>
              </w:rPr>
            </w:pPr>
            <w:ins w:id="2034" w:author="Author">
              <w:r>
                <w:rPr>
                  <w:rFonts w:hint="eastAsia"/>
                  <w:lang w:eastAsia="zh-CN"/>
                </w:rPr>
                <w:t>F</w:t>
              </w:r>
              <w:r>
                <w:rPr>
                  <w:lang w:eastAsia="zh-CN"/>
                </w:rPr>
                <w:t>ollow on Command Indication</w:t>
              </w:r>
            </w:ins>
          </w:p>
        </w:tc>
        <w:tc>
          <w:tcPr>
            <w:tcW w:w="1020" w:type="dxa"/>
          </w:tcPr>
          <w:p w14:paraId="4885FC1D" w14:textId="6DB900D7" w:rsidR="00227E04" w:rsidRPr="00777C93" w:rsidRDefault="00227E04" w:rsidP="00227E04">
            <w:pPr>
              <w:pStyle w:val="TAL"/>
              <w:rPr>
                <w:ins w:id="2035" w:author="Author"/>
                <w:rFonts w:eastAsia="等线"/>
                <w:lang w:eastAsia="zh-CN"/>
              </w:rPr>
            </w:pPr>
            <w:ins w:id="2036" w:author="Author">
              <w:r>
                <w:rPr>
                  <w:rFonts w:eastAsia="等线" w:hint="eastAsia"/>
                  <w:lang w:eastAsia="zh-CN"/>
                </w:rPr>
                <w:t>O</w:t>
              </w:r>
            </w:ins>
          </w:p>
        </w:tc>
        <w:tc>
          <w:tcPr>
            <w:tcW w:w="961" w:type="dxa"/>
          </w:tcPr>
          <w:p w14:paraId="5725C484" w14:textId="77777777" w:rsidR="00227E04" w:rsidRPr="001F5312" w:rsidRDefault="00227E04" w:rsidP="00227E04">
            <w:pPr>
              <w:pStyle w:val="TAL"/>
              <w:rPr>
                <w:ins w:id="2037" w:author="Author"/>
              </w:rPr>
            </w:pPr>
          </w:p>
        </w:tc>
        <w:tc>
          <w:tcPr>
            <w:tcW w:w="1276" w:type="dxa"/>
          </w:tcPr>
          <w:p w14:paraId="5EF0EFF1" w14:textId="6D623502" w:rsidR="00227E04" w:rsidRPr="00777C93" w:rsidRDefault="00227E04" w:rsidP="00227E04">
            <w:pPr>
              <w:pStyle w:val="TAL"/>
              <w:rPr>
                <w:ins w:id="2038" w:author="Author"/>
                <w:rFonts w:eastAsia="等线"/>
                <w:lang w:eastAsia="zh-CN"/>
              </w:rPr>
            </w:pPr>
            <w:ins w:id="2039" w:author="Author">
              <w:r w:rsidRPr="00B933BF">
                <w:rPr>
                  <w:rFonts w:eastAsia="等线"/>
                  <w:lang w:eastAsia="zh-CN"/>
                </w:rPr>
                <w:t>ENUMERATED (true, ...)</w:t>
              </w:r>
            </w:ins>
          </w:p>
        </w:tc>
        <w:tc>
          <w:tcPr>
            <w:tcW w:w="1275" w:type="dxa"/>
          </w:tcPr>
          <w:p w14:paraId="5C31D148" w14:textId="6B988622" w:rsidR="00227E04" w:rsidRPr="00DD18E6" w:rsidRDefault="00227E04" w:rsidP="00227E04">
            <w:pPr>
              <w:pStyle w:val="TAL"/>
              <w:rPr>
                <w:ins w:id="2040" w:author="Author"/>
              </w:rPr>
            </w:pPr>
            <w:ins w:id="2041" w:author="Author">
              <w:r>
                <w:t>This IE indicates that there is command(s) to be transmitted.</w:t>
              </w:r>
            </w:ins>
          </w:p>
        </w:tc>
        <w:tc>
          <w:tcPr>
            <w:tcW w:w="1275" w:type="dxa"/>
          </w:tcPr>
          <w:p w14:paraId="7E36A419" w14:textId="555EC2A8" w:rsidR="00227E04" w:rsidRPr="00DD18E6" w:rsidRDefault="00227E04" w:rsidP="00113413">
            <w:pPr>
              <w:pStyle w:val="TAC"/>
              <w:rPr>
                <w:ins w:id="2042" w:author="Author"/>
              </w:rPr>
            </w:pPr>
            <w:ins w:id="2043" w:author="Author">
              <w:r>
                <w:t>YES</w:t>
              </w:r>
            </w:ins>
          </w:p>
        </w:tc>
        <w:tc>
          <w:tcPr>
            <w:tcW w:w="1275" w:type="dxa"/>
          </w:tcPr>
          <w:p w14:paraId="11425755" w14:textId="2F5E8E0F" w:rsidR="00227E04" w:rsidRPr="00DD18E6" w:rsidRDefault="00227E04" w:rsidP="00113413">
            <w:pPr>
              <w:pStyle w:val="TAC"/>
              <w:rPr>
                <w:ins w:id="2044" w:author="Author"/>
              </w:rPr>
            </w:pPr>
            <w:ins w:id="2045" w:author="Author">
              <w:r>
                <w:t>reject</w:t>
              </w:r>
            </w:ins>
          </w:p>
        </w:tc>
      </w:tr>
      <w:bookmarkEnd w:id="1958"/>
    </w:tbl>
    <w:p w14:paraId="1BCD702A" w14:textId="77777777" w:rsidR="00406377" w:rsidRDefault="00406377" w:rsidP="00406377">
      <w:pPr>
        <w:rPr>
          <w:ins w:id="2046" w:author="Author"/>
          <w:rFonts w:eastAsia="等线"/>
          <w:lang w:eastAsia="zh-CN"/>
        </w:rPr>
      </w:pPr>
    </w:p>
    <w:p w14:paraId="3354B16F" w14:textId="77777777" w:rsidR="00406377" w:rsidRPr="001F5312" w:rsidRDefault="00406377" w:rsidP="00406377">
      <w:pPr>
        <w:pStyle w:val="Heading4"/>
        <w:rPr>
          <w:ins w:id="2047" w:author="Author"/>
        </w:rPr>
      </w:pPr>
      <w:ins w:id="2048"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2</w:t>
        </w:r>
        <w:r w:rsidRPr="001F5312">
          <w:tab/>
        </w:r>
        <w:r>
          <w:t xml:space="preserve">Inventory Response </w:t>
        </w:r>
        <w:r w:rsidRPr="001F5312">
          <w:t>Transfer</w:t>
        </w:r>
      </w:ins>
    </w:p>
    <w:p w14:paraId="5327AF50" w14:textId="17C53A20" w:rsidR="00406377" w:rsidRDefault="00406377" w:rsidP="00406377">
      <w:pPr>
        <w:rPr>
          <w:ins w:id="2049" w:author="Author"/>
          <w:lang w:eastAsia="zh-CN"/>
        </w:rPr>
      </w:pPr>
      <w:ins w:id="2050" w:author="Author">
        <w:r>
          <w:rPr>
            <w:lang w:eastAsia="zh-CN"/>
          </w:rPr>
          <w:t>This IE provide</w:t>
        </w:r>
        <w:r w:rsidR="00B77FA9">
          <w:rPr>
            <w:lang w:eastAsia="zh-CN"/>
          </w:rPr>
          <w:t>s</w:t>
        </w:r>
        <w:r>
          <w:rPr>
            <w:lang w:eastAsia="zh-CN"/>
          </w:rPr>
          <w:t xml:space="preserve"> the inventory response related information from the NG-RAN node to </w:t>
        </w:r>
        <w:del w:id="2051" w:author="Author">
          <w:r w:rsidDel="00B77FA9">
            <w:rPr>
              <w:lang w:eastAsia="zh-CN"/>
            </w:rPr>
            <w:delText>o</w:delText>
          </w:r>
        </w:del>
        <w:r>
          <w:rPr>
            <w:lang w:eastAsia="zh-CN"/>
          </w:rPr>
          <w:t>the AIOTF.</w:t>
        </w:r>
      </w:ins>
    </w:p>
    <w:p w14:paraId="347D6E8C" w14:textId="77777777" w:rsidR="00406377" w:rsidRPr="001F5312" w:rsidRDefault="00406377" w:rsidP="00406377">
      <w:pPr>
        <w:rPr>
          <w:ins w:id="2052" w:author="Author"/>
          <w:lang w:eastAsia="zh-CN"/>
        </w:rPr>
      </w:pPr>
      <w:ins w:id="2053"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2054"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2055" w:author="Author"/>
              </w:rPr>
            </w:pPr>
            <w:ins w:id="2056"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2057" w:author="Author"/>
              </w:rPr>
            </w:pPr>
            <w:ins w:id="2058"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2059" w:author="Author"/>
              </w:rPr>
            </w:pPr>
            <w:ins w:id="2060"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2061" w:author="Author"/>
              </w:rPr>
            </w:pPr>
            <w:ins w:id="2062"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2063" w:author="Author"/>
              </w:rPr>
            </w:pPr>
            <w:ins w:id="2064" w:author="Author">
              <w:r w:rsidRPr="009873D1">
                <w:t>Semantics description</w:t>
              </w:r>
            </w:ins>
          </w:p>
        </w:tc>
      </w:tr>
      <w:tr w:rsidR="00227E04" w:rsidRPr="008F7D8B" w14:paraId="3A5162AA" w14:textId="77777777" w:rsidTr="00C649CF">
        <w:trPr>
          <w:ins w:id="2065" w:author="Author"/>
        </w:trPr>
        <w:tc>
          <w:tcPr>
            <w:tcW w:w="2267" w:type="dxa"/>
            <w:tcBorders>
              <w:top w:val="single" w:sz="4" w:space="0" w:color="auto"/>
              <w:left w:val="single" w:sz="4" w:space="0" w:color="auto"/>
              <w:bottom w:val="single" w:sz="4" w:space="0" w:color="auto"/>
              <w:right w:val="single" w:sz="4" w:space="0" w:color="auto"/>
            </w:tcBorders>
          </w:tcPr>
          <w:p w14:paraId="49217CC8" w14:textId="77777777" w:rsidR="00227E04" w:rsidRPr="008F7D8B" w:rsidRDefault="00227E04" w:rsidP="00C649CF">
            <w:pPr>
              <w:pStyle w:val="TAH"/>
              <w:jc w:val="left"/>
              <w:rPr>
                <w:ins w:id="2066" w:author="Author"/>
                <w:b w:val="0"/>
                <w:bCs/>
              </w:rPr>
            </w:pPr>
            <w:ins w:id="2067"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4BCD641" w14:textId="77777777" w:rsidR="00227E04" w:rsidRPr="008F7D8B" w:rsidRDefault="00227E04" w:rsidP="00C649CF">
            <w:pPr>
              <w:pStyle w:val="TAH"/>
              <w:jc w:val="left"/>
              <w:rPr>
                <w:ins w:id="2068" w:author="Author"/>
                <w:b w:val="0"/>
                <w:bCs/>
              </w:rPr>
            </w:pPr>
            <w:ins w:id="2069"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B744E08" w14:textId="77777777" w:rsidR="00227E04" w:rsidRPr="008F7D8B" w:rsidRDefault="00227E04" w:rsidP="00C649CF">
            <w:pPr>
              <w:pStyle w:val="TAH"/>
              <w:jc w:val="left"/>
              <w:rPr>
                <w:ins w:id="2070"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37E2819E" w14:textId="77777777" w:rsidR="00227E04" w:rsidRPr="008F7D8B" w:rsidRDefault="00227E04" w:rsidP="00C649CF">
            <w:pPr>
              <w:pStyle w:val="TAH"/>
              <w:jc w:val="left"/>
              <w:rPr>
                <w:ins w:id="2071" w:author="Author"/>
                <w:b w:val="0"/>
                <w:bCs/>
              </w:rPr>
            </w:pPr>
            <w:ins w:id="2072"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79355DB" w14:textId="77777777" w:rsidR="00227E04" w:rsidRPr="008F7D8B" w:rsidRDefault="00227E04" w:rsidP="00C649CF">
            <w:pPr>
              <w:pStyle w:val="TAH"/>
              <w:jc w:val="left"/>
              <w:rPr>
                <w:ins w:id="2073" w:author="Author"/>
                <w:b w:val="0"/>
                <w:bCs/>
              </w:rPr>
            </w:pPr>
          </w:p>
        </w:tc>
      </w:tr>
      <w:tr w:rsidR="00406377" w:rsidRPr="00DD18E6" w14:paraId="31822340" w14:textId="77777777" w:rsidTr="0093542E">
        <w:trPr>
          <w:ins w:id="2074"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2075" w:author="Author"/>
              </w:rPr>
            </w:pPr>
            <w:ins w:id="2076"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2077" w:author="Author"/>
              </w:rPr>
            </w:pPr>
            <w:ins w:id="2078"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2079"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2080" w:author="Author"/>
              </w:rPr>
            </w:pPr>
            <w:ins w:id="2081"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2082" w:author="Author"/>
              </w:rPr>
            </w:pPr>
          </w:p>
        </w:tc>
      </w:tr>
    </w:tbl>
    <w:p w14:paraId="688F09BE" w14:textId="77777777" w:rsidR="00406377" w:rsidRPr="00F835B9" w:rsidRDefault="00406377" w:rsidP="00406377">
      <w:pPr>
        <w:rPr>
          <w:ins w:id="2083" w:author="Author"/>
          <w:rFonts w:eastAsia="等线"/>
          <w:lang w:eastAsia="zh-CN"/>
        </w:rPr>
      </w:pPr>
    </w:p>
    <w:p w14:paraId="5275A067" w14:textId="77777777" w:rsidR="00406377" w:rsidRPr="001F5312" w:rsidRDefault="00406377" w:rsidP="00406377">
      <w:pPr>
        <w:pStyle w:val="Heading4"/>
        <w:rPr>
          <w:ins w:id="2084" w:author="Author"/>
        </w:rPr>
      </w:pPr>
      <w:ins w:id="2085"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3</w:t>
        </w:r>
        <w:r w:rsidRPr="001F5312">
          <w:tab/>
        </w:r>
        <w:r>
          <w:t xml:space="preserve">Inventory Failure </w:t>
        </w:r>
        <w:r w:rsidRPr="001F5312">
          <w:t>Transfer</w:t>
        </w:r>
      </w:ins>
    </w:p>
    <w:p w14:paraId="05977C38" w14:textId="0453929A" w:rsidR="00406377" w:rsidRDefault="00406377" w:rsidP="00406377">
      <w:pPr>
        <w:rPr>
          <w:ins w:id="2086" w:author="Author"/>
          <w:lang w:eastAsia="zh-CN"/>
        </w:rPr>
      </w:pPr>
      <w:ins w:id="2087"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2088" w:author="Author"/>
          <w:lang w:eastAsia="zh-CN"/>
        </w:rPr>
      </w:pPr>
      <w:ins w:id="208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2090"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2091" w:author="Author"/>
              </w:rPr>
            </w:pPr>
            <w:ins w:id="2092"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2093" w:author="Author"/>
              </w:rPr>
            </w:pPr>
            <w:ins w:id="2094"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2095" w:author="Author"/>
              </w:rPr>
            </w:pPr>
            <w:ins w:id="2096"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2097" w:author="Author"/>
              </w:rPr>
            </w:pPr>
            <w:ins w:id="2098"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2099" w:author="Author"/>
              </w:rPr>
            </w:pPr>
            <w:ins w:id="2100" w:author="Author">
              <w:r w:rsidRPr="009873D1">
                <w:t>Semantics description</w:t>
              </w:r>
            </w:ins>
          </w:p>
        </w:tc>
      </w:tr>
      <w:tr w:rsidR="00227E04" w:rsidRPr="008F7D8B" w14:paraId="7F041058" w14:textId="77777777" w:rsidTr="00C649CF">
        <w:trPr>
          <w:ins w:id="2101" w:author="Author"/>
        </w:trPr>
        <w:tc>
          <w:tcPr>
            <w:tcW w:w="2267" w:type="dxa"/>
            <w:tcBorders>
              <w:top w:val="single" w:sz="4" w:space="0" w:color="auto"/>
              <w:left w:val="single" w:sz="4" w:space="0" w:color="auto"/>
              <w:bottom w:val="single" w:sz="4" w:space="0" w:color="auto"/>
              <w:right w:val="single" w:sz="4" w:space="0" w:color="auto"/>
            </w:tcBorders>
          </w:tcPr>
          <w:p w14:paraId="0D76BBEE" w14:textId="77777777" w:rsidR="00227E04" w:rsidRPr="008F7D8B" w:rsidRDefault="00227E04" w:rsidP="00C649CF">
            <w:pPr>
              <w:pStyle w:val="TAH"/>
              <w:jc w:val="left"/>
              <w:rPr>
                <w:ins w:id="2102" w:author="Author"/>
                <w:b w:val="0"/>
                <w:bCs/>
              </w:rPr>
            </w:pPr>
            <w:ins w:id="2103" w:author="Author">
              <w:r w:rsidRPr="006116A5">
                <w:rPr>
                  <w:b w:val="0"/>
                  <w:bCs/>
                  <w:noProof/>
                  <w:lang w:eastAsia="ko-KR"/>
                </w:rPr>
                <w:t xml:space="preserve">A-IoT </w:t>
              </w:r>
              <w:r w:rsidRPr="008F7D8B">
                <w:rPr>
                  <w:rFonts w:hint="eastAsia"/>
                  <w:b w:val="0"/>
                  <w:bCs/>
                  <w:noProof/>
                  <w:lang w:eastAsia="ko-KR"/>
                </w:rPr>
                <w:t>C</w:t>
              </w:r>
              <w:r w:rsidRPr="008F7D8B">
                <w:rPr>
                  <w:b w:val="0"/>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F145089" w14:textId="77777777" w:rsidR="00227E04" w:rsidRPr="008F7D8B" w:rsidRDefault="00227E04" w:rsidP="00C649CF">
            <w:pPr>
              <w:pStyle w:val="TAH"/>
              <w:jc w:val="left"/>
              <w:rPr>
                <w:ins w:id="2104" w:author="Author"/>
                <w:b w:val="0"/>
                <w:bCs/>
              </w:rPr>
            </w:pPr>
            <w:ins w:id="2105" w:author="Author">
              <w:r w:rsidRPr="008F7D8B">
                <w:rPr>
                  <w:rFonts w:hint="eastAsia"/>
                  <w:b w:val="0"/>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625EA6" w14:textId="77777777" w:rsidR="00227E04" w:rsidRPr="008F7D8B" w:rsidRDefault="00227E04" w:rsidP="00C649CF">
            <w:pPr>
              <w:pStyle w:val="TAH"/>
              <w:jc w:val="left"/>
              <w:rPr>
                <w:ins w:id="2106" w:author="Author"/>
                <w:b w:val="0"/>
                <w:bCs/>
              </w:rPr>
            </w:pPr>
          </w:p>
        </w:tc>
        <w:tc>
          <w:tcPr>
            <w:tcW w:w="1587" w:type="dxa"/>
            <w:tcBorders>
              <w:top w:val="single" w:sz="4" w:space="0" w:color="auto"/>
              <w:left w:val="single" w:sz="4" w:space="0" w:color="auto"/>
              <w:bottom w:val="single" w:sz="4" w:space="0" w:color="auto"/>
              <w:right w:val="single" w:sz="4" w:space="0" w:color="auto"/>
            </w:tcBorders>
          </w:tcPr>
          <w:p w14:paraId="7DD6000F" w14:textId="77777777" w:rsidR="00227E04" w:rsidRPr="008F7D8B" w:rsidRDefault="00227E04" w:rsidP="00C649CF">
            <w:pPr>
              <w:pStyle w:val="TAH"/>
              <w:jc w:val="left"/>
              <w:rPr>
                <w:ins w:id="2107" w:author="Author"/>
                <w:b w:val="0"/>
                <w:bCs/>
              </w:rPr>
            </w:pPr>
            <w:ins w:id="2108" w:author="Author">
              <w:r w:rsidRPr="008F7D8B">
                <w:rPr>
                  <w:rFonts w:hint="eastAsia"/>
                  <w:b w:val="0"/>
                  <w:bCs/>
                  <w:noProof/>
                  <w:lang w:eastAsia="zh-CN"/>
                </w:rPr>
                <w:t>9</w:t>
              </w:r>
              <w:r w:rsidRPr="008F7D8B">
                <w:rPr>
                  <w:b w:val="0"/>
                  <w:bCs/>
                  <w:noProof/>
                  <w:lang w:eastAsia="zh-CN"/>
                </w:rPr>
                <w:t>.3.3.</w:t>
              </w:r>
              <w:r w:rsidRPr="008F7D8B">
                <w:rPr>
                  <w:rFonts w:hint="eastAsia"/>
                  <w:b w:val="0"/>
                  <w:bCs/>
                  <w:noProof/>
                  <w:lang w:eastAsia="zh-CN"/>
                </w:rPr>
                <w:t>xx</w:t>
              </w:r>
              <w:r w:rsidRPr="008F7D8B">
                <w:rPr>
                  <w:b w:val="0"/>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5CD4606" w14:textId="77777777" w:rsidR="00227E04" w:rsidRPr="008F7D8B" w:rsidRDefault="00227E04" w:rsidP="00C649CF">
            <w:pPr>
              <w:pStyle w:val="TAH"/>
              <w:jc w:val="left"/>
              <w:rPr>
                <w:ins w:id="2109" w:author="Author"/>
                <w:b w:val="0"/>
                <w:bCs/>
              </w:rPr>
            </w:pPr>
          </w:p>
        </w:tc>
      </w:tr>
      <w:tr w:rsidR="00406377" w:rsidRPr="00DD18E6" w14:paraId="7032D2B4" w14:textId="77777777" w:rsidTr="0093542E">
        <w:trPr>
          <w:ins w:id="2110" w:author="Author"/>
        </w:trPr>
        <w:tc>
          <w:tcPr>
            <w:tcW w:w="2267" w:type="dxa"/>
          </w:tcPr>
          <w:p w14:paraId="5CD4C1C8" w14:textId="77777777" w:rsidR="00406377" w:rsidRPr="00F835B9" w:rsidRDefault="00406377" w:rsidP="0093542E">
            <w:pPr>
              <w:pStyle w:val="TAL"/>
              <w:rPr>
                <w:ins w:id="2111" w:author="Author"/>
                <w:rFonts w:eastAsia="等线"/>
                <w:lang w:eastAsia="zh-CN"/>
              </w:rPr>
            </w:pPr>
            <w:ins w:id="2112" w:author="Author">
              <w:r w:rsidRPr="008D451A">
                <w:rPr>
                  <w:lang w:eastAsia="ja-JP"/>
                </w:rPr>
                <w:t>Cause</w:t>
              </w:r>
            </w:ins>
          </w:p>
        </w:tc>
        <w:tc>
          <w:tcPr>
            <w:tcW w:w="1020" w:type="dxa"/>
          </w:tcPr>
          <w:p w14:paraId="691AFE2E" w14:textId="77777777" w:rsidR="00406377" w:rsidRPr="00DD18E6" w:rsidRDefault="00406377" w:rsidP="0093542E">
            <w:pPr>
              <w:pStyle w:val="TAL"/>
              <w:rPr>
                <w:ins w:id="2113" w:author="Author"/>
              </w:rPr>
            </w:pPr>
            <w:ins w:id="2114" w:author="Author">
              <w:r w:rsidRPr="008D451A">
                <w:rPr>
                  <w:lang w:eastAsia="ja-JP"/>
                </w:rPr>
                <w:t>M</w:t>
              </w:r>
            </w:ins>
          </w:p>
        </w:tc>
        <w:tc>
          <w:tcPr>
            <w:tcW w:w="1077" w:type="dxa"/>
          </w:tcPr>
          <w:p w14:paraId="4B961376" w14:textId="77777777" w:rsidR="00406377" w:rsidRPr="001F5312" w:rsidRDefault="00406377" w:rsidP="0093542E">
            <w:pPr>
              <w:pStyle w:val="TAL"/>
              <w:rPr>
                <w:ins w:id="2115" w:author="Author"/>
              </w:rPr>
            </w:pPr>
          </w:p>
        </w:tc>
        <w:tc>
          <w:tcPr>
            <w:tcW w:w="1587" w:type="dxa"/>
          </w:tcPr>
          <w:p w14:paraId="57756D28" w14:textId="77777777" w:rsidR="00406377" w:rsidRPr="00DD18E6" w:rsidRDefault="00406377" w:rsidP="0093542E">
            <w:pPr>
              <w:pStyle w:val="TAL"/>
              <w:rPr>
                <w:ins w:id="2116" w:author="Author"/>
              </w:rPr>
            </w:pPr>
            <w:ins w:id="2117" w:author="Author">
              <w:r w:rsidRPr="008D451A">
                <w:rPr>
                  <w:lang w:eastAsia="ja-JP"/>
                </w:rPr>
                <w:t>9.3.1.2</w:t>
              </w:r>
            </w:ins>
          </w:p>
        </w:tc>
        <w:tc>
          <w:tcPr>
            <w:tcW w:w="3116" w:type="dxa"/>
          </w:tcPr>
          <w:p w14:paraId="4EE988D2" w14:textId="77777777" w:rsidR="00406377" w:rsidRPr="00DD18E6" w:rsidRDefault="00406377" w:rsidP="0093542E">
            <w:pPr>
              <w:pStyle w:val="TAL"/>
              <w:rPr>
                <w:ins w:id="2118" w:author="Author"/>
              </w:rPr>
            </w:pPr>
          </w:p>
        </w:tc>
      </w:tr>
      <w:tr w:rsidR="00406377" w:rsidRPr="00DD18E6" w14:paraId="16FEE6DF" w14:textId="77777777" w:rsidTr="0093542E">
        <w:trPr>
          <w:ins w:id="2119"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2120" w:author="Author"/>
              </w:rPr>
            </w:pPr>
            <w:ins w:id="2121"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2122" w:author="Author"/>
              </w:rPr>
            </w:pPr>
            <w:ins w:id="2123"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2124"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2125" w:author="Author"/>
              </w:rPr>
            </w:pPr>
            <w:ins w:id="2126"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2127" w:author="Author"/>
              </w:rPr>
            </w:pPr>
          </w:p>
        </w:tc>
      </w:tr>
    </w:tbl>
    <w:p w14:paraId="4BEBB5B4" w14:textId="77777777" w:rsidR="00406377" w:rsidRDefault="00406377" w:rsidP="00406377">
      <w:pPr>
        <w:rPr>
          <w:ins w:id="2128" w:author="Author"/>
          <w:rFonts w:eastAsia="等线"/>
          <w:lang w:eastAsia="zh-CN"/>
        </w:rPr>
      </w:pPr>
    </w:p>
    <w:p w14:paraId="2CA6992D" w14:textId="77777777" w:rsidR="00406377" w:rsidRPr="001F5312" w:rsidRDefault="00406377" w:rsidP="00406377">
      <w:pPr>
        <w:pStyle w:val="Heading4"/>
        <w:rPr>
          <w:ins w:id="2129" w:author="Author"/>
        </w:rPr>
      </w:pPr>
      <w:ins w:id="2130"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4</w:t>
        </w:r>
        <w:r w:rsidRPr="001F5312">
          <w:tab/>
        </w:r>
        <w:r>
          <w:t xml:space="preserve">Inventory Report </w:t>
        </w:r>
        <w:r w:rsidRPr="001F5312">
          <w:t>Transfer</w:t>
        </w:r>
      </w:ins>
    </w:p>
    <w:p w14:paraId="0E4F2493" w14:textId="152BE189" w:rsidR="00406377" w:rsidRDefault="00406377" w:rsidP="00406377">
      <w:pPr>
        <w:rPr>
          <w:ins w:id="2131" w:author="Author"/>
          <w:lang w:eastAsia="zh-CN"/>
        </w:rPr>
      </w:pPr>
      <w:ins w:id="2132"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2133" w:author="Author"/>
          <w:lang w:eastAsia="zh-CN"/>
        </w:rPr>
      </w:pPr>
      <w:ins w:id="2134"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2135"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2136" w:author="Author"/>
              </w:rPr>
            </w:pPr>
            <w:ins w:id="2137"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2138" w:author="Author"/>
              </w:rPr>
            </w:pPr>
            <w:ins w:id="2139"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2140" w:author="Author"/>
              </w:rPr>
            </w:pPr>
            <w:ins w:id="2141"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2142" w:author="Author"/>
              </w:rPr>
            </w:pPr>
            <w:ins w:id="2143"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2144" w:author="Author"/>
              </w:rPr>
            </w:pPr>
            <w:ins w:id="2145" w:author="Author">
              <w:r w:rsidRPr="009873D1">
                <w:t>Semantics description</w:t>
              </w:r>
            </w:ins>
          </w:p>
        </w:tc>
      </w:tr>
      <w:tr w:rsidR="00227E04" w:rsidRPr="00B50DD3" w14:paraId="285E8885" w14:textId="77777777" w:rsidTr="00C649CF">
        <w:trPr>
          <w:ins w:id="2146" w:author="Author"/>
        </w:trPr>
        <w:tc>
          <w:tcPr>
            <w:tcW w:w="2267" w:type="dxa"/>
            <w:tcBorders>
              <w:top w:val="single" w:sz="4" w:space="0" w:color="auto"/>
              <w:left w:val="single" w:sz="4" w:space="0" w:color="auto"/>
              <w:bottom w:val="single" w:sz="4" w:space="0" w:color="auto"/>
              <w:right w:val="single" w:sz="4" w:space="0" w:color="auto"/>
            </w:tcBorders>
          </w:tcPr>
          <w:p w14:paraId="7677D878" w14:textId="77777777" w:rsidR="00227E04" w:rsidRPr="008F7D8B" w:rsidRDefault="00227E04" w:rsidP="00113413">
            <w:pPr>
              <w:pStyle w:val="TAL"/>
              <w:rPr>
                <w:ins w:id="2147" w:author="Author"/>
                <w:b/>
              </w:rPr>
            </w:pPr>
            <w:ins w:id="2148"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B86B07" w14:textId="77777777" w:rsidR="00227E04" w:rsidRPr="008F7D8B" w:rsidRDefault="00227E04" w:rsidP="00113413">
            <w:pPr>
              <w:pStyle w:val="TAL"/>
              <w:rPr>
                <w:ins w:id="2149" w:author="Author"/>
                <w:b/>
              </w:rPr>
            </w:pPr>
            <w:ins w:id="2150"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3EEDA10" w14:textId="77777777" w:rsidR="00227E04" w:rsidRPr="00745CA4" w:rsidRDefault="00227E04" w:rsidP="00113413">
            <w:pPr>
              <w:pStyle w:val="TAL"/>
              <w:rPr>
                <w:ins w:id="2151"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6D306EA7" w14:textId="77777777" w:rsidR="00227E04" w:rsidRPr="008F7D8B" w:rsidRDefault="00227E04" w:rsidP="00113413">
            <w:pPr>
              <w:pStyle w:val="TAL"/>
              <w:rPr>
                <w:ins w:id="2152" w:author="Author"/>
                <w:b/>
              </w:rPr>
            </w:pPr>
            <w:ins w:id="2153"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611EA83" w14:textId="77777777" w:rsidR="00227E04" w:rsidRPr="00B50DD3" w:rsidRDefault="00227E04" w:rsidP="00113413">
            <w:pPr>
              <w:pStyle w:val="TAL"/>
              <w:rPr>
                <w:ins w:id="2154" w:author="Author"/>
                <w:b/>
              </w:rPr>
            </w:pPr>
          </w:p>
        </w:tc>
      </w:tr>
      <w:tr w:rsidR="00227E04" w:rsidRPr="00E91658" w14:paraId="258201C1" w14:textId="77777777" w:rsidTr="00C649CF">
        <w:trPr>
          <w:ins w:id="2155" w:author="Author"/>
        </w:trPr>
        <w:tc>
          <w:tcPr>
            <w:tcW w:w="2267" w:type="dxa"/>
            <w:tcBorders>
              <w:top w:val="single" w:sz="4" w:space="0" w:color="auto"/>
              <w:left w:val="single" w:sz="4" w:space="0" w:color="auto"/>
              <w:bottom w:val="single" w:sz="4" w:space="0" w:color="auto"/>
              <w:right w:val="single" w:sz="4" w:space="0" w:color="auto"/>
            </w:tcBorders>
          </w:tcPr>
          <w:p w14:paraId="4DA82391" w14:textId="77777777" w:rsidR="00227E04" w:rsidRPr="00E91658" w:rsidRDefault="00227E04" w:rsidP="00113413">
            <w:pPr>
              <w:pStyle w:val="TAL"/>
              <w:rPr>
                <w:ins w:id="2156" w:author="Author"/>
                <w:b/>
                <w:noProof/>
                <w:lang w:eastAsia="ko-KR"/>
              </w:rPr>
            </w:pPr>
            <w:ins w:id="2157"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466955EE" w14:textId="77777777" w:rsidR="00227E04" w:rsidRPr="00E91658" w:rsidRDefault="00227E04" w:rsidP="00113413">
            <w:pPr>
              <w:pStyle w:val="TAL"/>
              <w:rPr>
                <w:ins w:id="2158" w:author="Author"/>
                <w:b/>
                <w:noProof/>
                <w:lang w:eastAsia="zh-CN"/>
              </w:rPr>
            </w:pPr>
            <w:ins w:id="2159" w:author="Author">
              <w:r>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21266A6" w14:textId="77777777" w:rsidR="00227E04" w:rsidRPr="00745CA4" w:rsidRDefault="00227E04" w:rsidP="00113413">
            <w:pPr>
              <w:pStyle w:val="TAL"/>
              <w:rPr>
                <w:ins w:id="2160" w:author="Author"/>
                <w:b/>
                <w:i/>
                <w:iCs/>
              </w:rPr>
            </w:pPr>
          </w:p>
        </w:tc>
        <w:tc>
          <w:tcPr>
            <w:tcW w:w="1587" w:type="dxa"/>
            <w:tcBorders>
              <w:top w:val="single" w:sz="4" w:space="0" w:color="auto"/>
              <w:left w:val="single" w:sz="4" w:space="0" w:color="auto"/>
              <w:bottom w:val="single" w:sz="4" w:space="0" w:color="auto"/>
              <w:right w:val="single" w:sz="4" w:space="0" w:color="auto"/>
            </w:tcBorders>
          </w:tcPr>
          <w:p w14:paraId="26F8CA52" w14:textId="77777777" w:rsidR="00227E04" w:rsidRPr="00E91658" w:rsidRDefault="00227E04" w:rsidP="00113413">
            <w:pPr>
              <w:pStyle w:val="TAL"/>
              <w:rPr>
                <w:ins w:id="2161" w:author="Author"/>
                <w:b/>
                <w:noProof/>
                <w:lang w:eastAsia="zh-CN"/>
              </w:rPr>
            </w:pPr>
            <w:ins w:id="2162" w:author="Author">
              <w:r w:rsidRPr="00BF78C7">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3176615D" w14:textId="77777777" w:rsidR="00227E04" w:rsidRPr="00E91658" w:rsidRDefault="00227E04" w:rsidP="00113413">
            <w:pPr>
              <w:pStyle w:val="TAL"/>
              <w:rPr>
                <w:ins w:id="2163" w:author="Author"/>
                <w:b/>
              </w:rPr>
            </w:pPr>
          </w:p>
        </w:tc>
      </w:tr>
      <w:tr w:rsidR="00227E04" w:rsidRPr="007A7F9C" w14:paraId="2BC2E3D5" w14:textId="77777777" w:rsidTr="00C649CF">
        <w:trPr>
          <w:ins w:id="2164" w:author="Author"/>
        </w:trPr>
        <w:tc>
          <w:tcPr>
            <w:tcW w:w="2267" w:type="dxa"/>
            <w:tcBorders>
              <w:top w:val="single" w:sz="4" w:space="0" w:color="auto"/>
              <w:left w:val="single" w:sz="4" w:space="0" w:color="auto"/>
              <w:bottom w:val="single" w:sz="4" w:space="0" w:color="auto"/>
              <w:right w:val="single" w:sz="4" w:space="0" w:color="auto"/>
            </w:tcBorders>
          </w:tcPr>
          <w:p w14:paraId="078A2235" w14:textId="77777777" w:rsidR="00227E04" w:rsidRPr="00D939F7" w:rsidRDefault="00227E04" w:rsidP="00D939F7">
            <w:pPr>
              <w:pStyle w:val="TAL"/>
              <w:rPr>
                <w:ins w:id="2165" w:author="Author"/>
                <w:b/>
                <w:bCs/>
                <w:noProof/>
                <w:lang w:eastAsia="ko-KR"/>
              </w:rPr>
            </w:pPr>
            <w:ins w:id="2166"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594EFD9B" w14:textId="77777777" w:rsidR="00227E04" w:rsidRPr="007A7F9C" w:rsidRDefault="00227E04" w:rsidP="00D939F7">
            <w:pPr>
              <w:pStyle w:val="TAL"/>
              <w:rPr>
                <w:ins w:id="2167"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663FF8C" w14:textId="77777777" w:rsidR="00227E04" w:rsidRPr="00745CA4" w:rsidRDefault="00227E04" w:rsidP="00D939F7">
            <w:pPr>
              <w:pStyle w:val="TAL"/>
              <w:rPr>
                <w:ins w:id="2168" w:author="Author"/>
                <w:b/>
                <w:bCs/>
                <w:i/>
                <w:iCs/>
              </w:rPr>
            </w:pPr>
            <w:ins w:id="2169" w:author="Author">
              <w:r>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054F6858" w14:textId="77777777" w:rsidR="00227E04" w:rsidRPr="007A7F9C" w:rsidRDefault="00227E04" w:rsidP="00D939F7">
            <w:pPr>
              <w:pStyle w:val="TAL"/>
              <w:rPr>
                <w:ins w:id="2170"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52629A36" w14:textId="77777777" w:rsidR="00227E04" w:rsidRPr="007A7F9C" w:rsidRDefault="00227E04" w:rsidP="00D939F7">
            <w:pPr>
              <w:pStyle w:val="TAL"/>
              <w:rPr>
                <w:ins w:id="2171" w:author="Author"/>
                <w:b/>
                <w:bCs/>
              </w:rPr>
            </w:pPr>
          </w:p>
        </w:tc>
      </w:tr>
      <w:tr w:rsidR="00227E04" w:rsidRPr="007A7F9C" w14:paraId="20796F98" w14:textId="77777777" w:rsidTr="00C649CF">
        <w:trPr>
          <w:ins w:id="2172" w:author="Author"/>
        </w:trPr>
        <w:tc>
          <w:tcPr>
            <w:tcW w:w="2267" w:type="dxa"/>
            <w:tcBorders>
              <w:top w:val="single" w:sz="4" w:space="0" w:color="auto"/>
              <w:left w:val="single" w:sz="4" w:space="0" w:color="auto"/>
              <w:bottom w:val="single" w:sz="4" w:space="0" w:color="auto"/>
              <w:right w:val="single" w:sz="4" w:space="0" w:color="auto"/>
            </w:tcBorders>
          </w:tcPr>
          <w:p w14:paraId="6EAB3087" w14:textId="77777777" w:rsidR="00227E04" w:rsidRPr="00745CA4" w:rsidRDefault="00227E04" w:rsidP="00D939F7">
            <w:pPr>
              <w:pStyle w:val="TAL"/>
              <w:ind w:leftChars="50" w:left="100"/>
              <w:rPr>
                <w:ins w:id="2173" w:author="Author"/>
                <w:b/>
                <w:noProof/>
                <w:lang w:eastAsia="ko-KR"/>
              </w:rPr>
            </w:pPr>
            <w:ins w:id="2174" w:author="Author">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38719631" w14:textId="77777777" w:rsidR="00227E04" w:rsidRPr="007A7F9C" w:rsidRDefault="00227E04" w:rsidP="00D939F7">
            <w:pPr>
              <w:pStyle w:val="TAL"/>
              <w:rPr>
                <w:ins w:id="2175"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89BA60C" w14:textId="77777777" w:rsidR="00227E04" w:rsidRPr="00745CA4" w:rsidRDefault="00227E04" w:rsidP="00D939F7">
            <w:pPr>
              <w:pStyle w:val="TAL"/>
              <w:rPr>
                <w:ins w:id="2176" w:author="Author"/>
                <w:b/>
                <w:bCs/>
                <w:i/>
                <w:iCs/>
              </w:rPr>
            </w:pPr>
            <w:proofErr w:type="gramStart"/>
            <w:ins w:id="2177" w:author="Author">
              <w:r w:rsidRPr="00745CA4">
                <w:rPr>
                  <w:bCs/>
                  <w:i/>
                  <w:iCs/>
                </w:rPr>
                <w:t>1..&lt;</w:t>
              </w:r>
              <w:proofErr w:type="gramEnd"/>
              <w:r w:rsidRPr="00745CA4">
                <w:rPr>
                  <w:bCs/>
                  <w:i/>
                  <w:iCs/>
                </w:rPr>
                <w:t xml:space="preserve"> maxnoofReaders&gt;</w:t>
              </w:r>
            </w:ins>
          </w:p>
        </w:tc>
        <w:tc>
          <w:tcPr>
            <w:tcW w:w="1587" w:type="dxa"/>
            <w:tcBorders>
              <w:top w:val="single" w:sz="4" w:space="0" w:color="auto"/>
              <w:left w:val="single" w:sz="4" w:space="0" w:color="auto"/>
              <w:bottom w:val="single" w:sz="4" w:space="0" w:color="auto"/>
              <w:right w:val="single" w:sz="4" w:space="0" w:color="auto"/>
            </w:tcBorders>
          </w:tcPr>
          <w:p w14:paraId="063E08CF" w14:textId="77777777" w:rsidR="00227E04" w:rsidRPr="007A7F9C" w:rsidRDefault="00227E04" w:rsidP="00D939F7">
            <w:pPr>
              <w:pStyle w:val="TAL"/>
              <w:rPr>
                <w:ins w:id="2178"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14E496CA" w14:textId="77777777" w:rsidR="00227E04" w:rsidRPr="007A7F9C" w:rsidRDefault="00227E04" w:rsidP="00D939F7">
            <w:pPr>
              <w:pStyle w:val="TAL"/>
              <w:rPr>
                <w:ins w:id="2179" w:author="Author"/>
                <w:b/>
                <w:bCs/>
              </w:rPr>
            </w:pPr>
          </w:p>
        </w:tc>
      </w:tr>
      <w:tr w:rsidR="00227E04" w:rsidRPr="00001ADC" w14:paraId="75B194BF" w14:textId="77777777" w:rsidTr="00C649CF">
        <w:trPr>
          <w:ins w:id="2180" w:author="Author"/>
        </w:trPr>
        <w:tc>
          <w:tcPr>
            <w:tcW w:w="2267" w:type="dxa"/>
            <w:tcBorders>
              <w:top w:val="single" w:sz="4" w:space="0" w:color="auto"/>
              <w:left w:val="single" w:sz="4" w:space="0" w:color="auto"/>
              <w:bottom w:val="single" w:sz="4" w:space="0" w:color="auto"/>
              <w:right w:val="single" w:sz="4" w:space="0" w:color="auto"/>
            </w:tcBorders>
          </w:tcPr>
          <w:p w14:paraId="6DBAD423" w14:textId="77777777" w:rsidR="00227E04" w:rsidRPr="00B50DD3" w:rsidRDefault="00227E04" w:rsidP="00D939F7">
            <w:pPr>
              <w:pStyle w:val="TAL"/>
              <w:ind w:leftChars="100" w:left="200"/>
              <w:rPr>
                <w:ins w:id="2181" w:author="Author"/>
                <w:bCs/>
                <w:noProof/>
                <w:lang w:eastAsia="ko-KR"/>
              </w:rPr>
            </w:pPr>
            <w:ins w:id="2182"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33692C37" w14:textId="77777777" w:rsidR="00227E04" w:rsidRPr="00001ADC" w:rsidRDefault="00227E04" w:rsidP="00113413">
            <w:pPr>
              <w:pStyle w:val="TAL"/>
              <w:rPr>
                <w:ins w:id="2183" w:author="Author"/>
                <w:b/>
                <w:bCs/>
                <w:noProof/>
                <w:lang w:eastAsia="zh-CN"/>
              </w:rPr>
            </w:pPr>
            <w:ins w:id="2184" w:author="Author">
              <w:r w:rsidRPr="00001ADC">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4D20A3A" w14:textId="77777777" w:rsidR="00227E04" w:rsidRPr="00745CA4" w:rsidRDefault="00227E04" w:rsidP="00113413">
            <w:pPr>
              <w:pStyle w:val="TAL"/>
              <w:rPr>
                <w:ins w:id="2185"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68DF4183" w14:textId="77777777" w:rsidR="00227E04" w:rsidRPr="00001ADC" w:rsidRDefault="00227E04" w:rsidP="00113413">
            <w:pPr>
              <w:pStyle w:val="TAL"/>
              <w:rPr>
                <w:ins w:id="2186" w:author="Author"/>
                <w:b/>
                <w:bCs/>
                <w:noProof/>
                <w:lang w:eastAsia="zh-CN"/>
              </w:rPr>
            </w:pPr>
            <w:ins w:id="2187" w:author="Author">
              <w:r>
                <w:rPr>
                  <w:bCs/>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57E134C0" w14:textId="77777777" w:rsidR="00227E04" w:rsidRPr="00001ADC" w:rsidRDefault="00227E04" w:rsidP="00113413">
            <w:pPr>
              <w:pStyle w:val="TAL"/>
              <w:rPr>
                <w:ins w:id="2188" w:author="Author"/>
                <w:b/>
                <w:bCs/>
              </w:rPr>
            </w:pPr>
          </w:p>
        </w:tc>
      </w:tr>
      <w:tr w:rsidR="00227E04" w:rsidRPr="00001ADC" w14:paraId="36B74CBB" w14:textId="77777777" w:rsidTr="00C649CF">
        <w:trPr>
          <w:ins w:id="2189" w:author="Author"/>
        </w:trPr>
        <w:tc>
          <w:tcPr>
            <w:tcW w:w="2267" w:type="dxa"/>
            <w:tcBorders>
              <w:top w:val="single" w:sz="4" w:space="0" w:color="auto"/>
              <w:left w:val="single" w:sz="4" w:space="0" w:color="auto"/>
              <w:bottom w:val="single" w:sz="4" w:space="0" w:color="auto"/>
              <w:right w:val="single" w:sz="4" w:space="0" w:color="auto"/>
            </w:tcBorders>
          </w:tcPr>
          <w:p w14:paraId="38A44BEA" w14:textId="77777777" w:rsidR="00227E04" w:rsidRPr="00745CA4" w:rsidRDefault="00227E04" w:rsidP="00D939F7">
            <w:pPr>
              <w:pStyle w:val="TAL"/>
              <w:ind w:leftChars="100" w:left="200"/>
              <w:rPr>
                <w:ins w:id="2190" w:author="Author"/>
                <w:b/>
                <w:noProof/>
                <w:lang w:eastAsia="ko-KR"/>
              </w:rPr>
            </w:pPr>
            <w:ins w:id="2191"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12011279" w14:textId="77777777" w:rsidR="00227E04" w:rsidRPr="00001ADC" w:rsidRDefault="00227E04" w:rsidP="00D939F7">
            <w:pPr>
              <w:pStyle w:val="TAL"/>
              <w:rPr>
                <w:ins w:id="2192"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E2E63DA" w14:textId="77777777" w:rsidR="00227E04" w:rsidRPr="00745CA4" w:rsidRDefault="00227E04" w:rsidP="00D939F7">
            <w:pPr>
              <w:pStyle w:val="TAL"/>
              <w:rPr>
                <w:ins w:id="2193" w:author="Author"/>
                <w:b/>
                <w:bCs/>
                <w:i/>
                <w:iCs/>
              </w:rPr>
            </w:pPr>
            <w:ins w:id="2194" w:author="Author">
              <w:r w:rsidRPr="00745CA4">
                <w:rPr>
                  <w:bCs/>
                  <w:i/>
                  <w:iCs/>
                </w:rPr>
                <w:t>1</w:t>
              </w:r>
            </w:ins>
          </w:p>
        </w:tc>
        <w:tc>
          <w:tcPr>
            <w:tcW w:w="1587" w:type="dxa"/>
            <w:tcBorders>
              <w:top w:val="single" w:sz="4" w:space="0" w:color="auto"/>
              <w:left w:val="single" w:sz="4" w:space="0" w:color="auto"/>
              <w:bottom w:val="single" w:sz="4" w:space="0" w:color="auto"/>
              <w:right w:val="single" w:sz="4" w:space="0" w:color="auto"/>
            </w:tcBorders>
          </w:tcPr>
          <w:p w14:paraId="64B98F5D" w14:textId="77777777" w:rsidR="00227E04" w:rsidRPr="00001ADC" w:rsidRDefault="00227E04" w:rsidP="00D939F7">
            <w:pPr>
              <w:pStyle w:val="TAL"/>
              <w:rPr>
                <w:ins w:id="2195"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DBDD593" w14:textId="77777777" w:rsidR="00227E04" w:rsidRPr="00001ADC" w:rsidRDefault="00227E04" w:rsidP="00D939F7">
            <w:pPr>
              <w:pStyle w:val="TAL"/>
              <w:rPr>
                <w:ins w:id="2196" w:author="Author"/>
                <w:b/>
                <w:bCs/>
              </w:rPr>
            </w:pPr>
          </w:p>
        </w:tc>
      </w:tr>
      <w:tr w:rsidR="00227E04" w:rsidRPr="00001ADC" w14:paraId="0B19F5EE" w14:textId="77777777" w:rsidTr="00C649CF">
        <w:trPr>
          <w:ins w:id="2197" w:author="Author"/>
        </w:trPr>
        <w:tc>
          <w:tcPr>
            <w:tcW w:w="2267" w:type="dxa"/>
            <w:tcBorders>
              <w:top w:val="single" w:sz="4" w:space="0" w:color="auto"/>
              <w:left w:val="single" w:sz="4" w:space="0" w:color="auto"/>
              <w:bottom w:val="single" w:sz="4" w:space="0" w:color="auto"/>
              <w:right w:val="single" w:sz="4" w:space="0" w:color="auto"/>
            </w:tcBorders>
          </w:tcPr>
          <w:p w14:paraId="31078417" w14:textId="77777777" w:rsidR="00227E04" w:rsidRPr="00D939F7" w:rsidRDefault="00227E04" w:rsidP="00D939F7">
            <w:pPr>
              <w:pStyle w:val="TAL"/>
              <w:ind w:leftChars="150" w:left="300"/>
              <w:rPr>
                <w:ins w:id="2198" w:author="Author"/>
                <w:b/>
                <w:noProof/>
                <w:lang w:eastAsia="ko-KR"/>
              </w:rPr>
            </w:pPr>
            <w:ins w:id="2199"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8633E40" w14:textId="77777777" w:rsidR="00227E04" w:rsidRPr="00001ADC" w:rsidRDefault="00227E04" w:rsidP="00113413">
            <w:pPr>
              <w:pStyle w:val="TAL"/>
              <w:rPr>
                <w:ins w:id="2200" w:author="Author"/>
                <w:b/>
                <w:bCs/>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257D332" w14:textId="77777777" w:rsidR="00227E04" w:rsidRPr="00745CA4" w:rsidRDefault="00227E04" w:rsidP="00113413">
            <w:pPr>
              <w:pStyle w:val="TAL"/>
              <w:rPr>
                <w:ins w:id="2201" w:author="Author"/>
                <w:b/>
                <w:bCs/>
                <w:i/>
                <w:iCs/>
              </w:rPr>
            </w:pPr>
            <w:proofErr w:type="gramStart"/>
            <w:ins w:id="2202" w:author="Author">
              <w:r w:rsidRPr="00745CA4">
                <w:rPr>
                  <w:bCs/>
                  <w:i/>
                  <w:iCs/>
                </w:rPr>
                <w:t>1..&lt;</w:t>
              </w:r>
              <w:proofErr w:type="gramEnd"/>
              <w:r w:rsidRPr="00745CA4">
                <w:rPr>
                  <w:bCs/>
                  <w:i/>
                  <w:iCs/>
                </w:rPr>
                <w:t>maxnoofDevices&gt;</w:t>
              </w:r>
            </w:ins>
          </w:p>
        </w:tc>
        <w:tc>
          <w:tcPr>
            <w:tcW w:w="1587" w:type="dxa"/>
            <w:tcBorders>
              <w:top w:val="single" w:sz="4" w:space="0" w:color="auto"/>
              <w:left w:val="single" w:sz="4" w:space="0" w:color="auto"/>
              <w:bottom w:val="single" w:sz="4" w:space="0" w:color="auto"/>
              <w:right w:val="single" w:sz="4" w:space="0" w:color="auto"/>
            </w:tcBorders>
          </w:tcPr>
          <w:p w14:paraId="5E4E1CF9" w14:textId="77777777" w:rsidR="00227E04" w:rsidRPr="00001ADC" w:rsidRDefault="00227E04" w:rsidP="00113413">
            <w:pPr>
              <w:pStyle w:val="TAL"/>
              <w:rPr>
                <w:ins w:id="2203" w:author="Author"/>
                <w:b/>
                <w:bCs/>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5BA674D" w14:textId="77777777" w:rsidR="00227E04" w:rsidRPr="00001ADC" w:rsidRDefault="00227E04" w:rsidP="00113413">
            <w:pPr>
              <w:pStyle w:val="TAL"/>
              <w:rPr>
                <w:ins w:id="2204" w:author="Author"/>
                <w:b/>
                <w:bCs/>
              </w:rPr>
            </w:pPr>
          </w:p>
        </w:tc>
      </w:tr>
      <w:tr w:rsidR="00227E04" w:rsidRPr="00001ADC" w14:paraId="2C274E18" w14:textId="77777777" w:rsidTr="00C649CF">
        <w:trPr>
          <w:ins w:id="2205" w:author="Author"/>
        </w:trPr>
        <w:tc>
          <w:tcPr>
            <w:tcW w:w="2267" w:type="dxa"/>
            <w:tcBorders>
              <w:top w:val="single" w:sz="4" w:space="0" w:color="auto"/>
              <w:left w:val="single" w:sz="4" w:space="0" w:color="auto"/>
              <w:bottom w:val="single" w:sz="4" w:space="0" w:color="auto"/>
              <w:right w:val="single" w:sz="4" w:space="0" w:color="auto"/>
            </w:tcBorders>
          </w:tcPr>
          <w:p w14:paraId="7DFC4FCC" w14:textId="77777777" w:rsidR="00227E04" w:rsidRPr="00B50DD3" w:rsidRDefault="00227E04" w:rsidP="00D939F7">
            <w:pPr>
              <w:pStyle w:val="TAL"/>
              <w:ind w:leftChars="200" w:left="400"/>
              <w:rPr>
                <w:ins w:id="2206" w:author="Author"/>
                <w:bCs/>
                <w:noProof/>
                <w:lang w:eastAsia="ko-KR"/>
              </w:rPr>
            </w:pPr>
            <w:ins w:id="2207"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538E48FB" w14:textId="77777777" w:rsidR="00227E04" w:rsidRPr="00001ADC" w:rsidRDefault="00227E04" w:rsidP="00D939F7">
            <w:pPr>
              <w:pStyle w:val="TAL"/>
              <w:rPr>
                <w:ins w:id="2208" w:author="Author"/>
                <w:b/>
                <w:bCs/>
                <w:noProof/>
                <w:lang w:eastAsia="zh-CN"/>
              </w:rPr>
            </w:pPr>
            <w:ins w:id="2209" w:author="Author">
              <w:r w:rsidRPr="00001ADC">
                <w:rPr>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92B966" w14:textId="77777777" w:rsidR="00227E04" w:rsidRPr="00745CA4" w:rsidRDefault="00227E04" w:rsidP="00D939F7">
            <w:pPr>
              <w:pStyle w:val="TAL"/>
              <w:rPr>
                <w:ins w:id="2210"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5BDF4D54" w14:textId="77777777" w:rsidR="00227E04" w:rsidRPr="00001ADC" w:rsidRDefault="00227E04" w:rsidP="00D939F7">
            <w:pPr>
              <w:pStyle w:val="TAL"/>
              <w:rPr>
                <w:ins w:id="2211" w:author="Author"/>
                <w:b/>
                <w:bCs/>
                <w:noProof/>
                <w:lang w:eastAsia="zh-CN"/>
              </w:rPr>
            </w:pPr>
            <w:ins w:id="2212" w:author="Author">
              <w:r w:rsidRPr="00001ADC">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20A6701A" w14:textId="77777777" w:rsidR="00227E04" w:rsidRPr="00001ADC" w:rsidRDefault="00227E04" w:rsidP="00D939F7">
            <w:pPr>
              <w:pStyle w:val="TAL"/>
              <w:rPr>
                <w:ins w:id="2213" w:author="Author"/>
                <w:b/>
                <w:bCs/>
              </w:rPr>
            </w:pPr>
          </w:p>
        </w:tc>
      </w:tr>
      <w:tr w:rsidR="00227E04" w:rsidRPr="00001ADC" w14:paraId="0CBB122D" w14:textId="77777777" w:rsidTr="00C649CF">
        <w:trPr>
          <w:ins w:id="2214" w:author="Author"/>
        </w:trPr>
        <w:tc>
          <w:tcPr>
            <w:tcW w:w="2267" w:type="dxa"/>
            <w:tcBorders>
              <w:top w:val="single" w:sz="4" w:space="0" w:color="auto"/>
              <w:left w:val="single" w:sz="4" w:space="0" w:color="auto"/>
              <w:bottom w:val="single" w:sz="4" w:space="0" w:color="auto"/>
              <w:right w:val="single" w:sz="4" w:space="0" w:color="auto"/>
            </w:tcBorders>
          </w:tcPr>
          <w:p w14:paraId="7AEBAE7B" w14:textId="77777777" w:rsidR="00227E04" w:rsidRPr="00B50DD3" w:rsidRDefault="00227E04" w:rsidP="00D939F7">
            <w:pPr>
              <w:pStyle w:val="TAL"/>
              <w:ind w:leftChars="200" w:left="400"/>
              <w:rPr>
                <w:ins w:id="2215" w:author="Author"/>
                <w:bCs/>
                <w:noProof/>
                <w:lang w:eastAsia="ko-KR"/>
              </w:rPr>
            </w:pPr>
            <w:ins w:id="2216"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E9194A0" w14:textId="77777777" w:rsidR="00227E04" w:rsidRPr="00A14AEE" w:rsidRDefault="00227E04" w:rsidP="00D939F7">
            <w:pPr>
              <w:pStyle w:val="TAL"/>
              <w:rPr>
                <w:ins w:id="2217" w:author="Author"/>
                <w:b/>
                <w:bCs/>
                <w:noProof/>
                <w:lang w:eastAsia="zh-CN"/>
              </w:rPr>
            </w:pPr>
            <w:ins w:id="2218" w:author="Author">
              <w:r>
                <w:rPr>
                  <w:bCs/>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1FFA659" w14:textId="77777777" w:rsidR="00227E04" w:rsidRPr="00745CA4" w:rsidRDefault="00227E04" w:rsidP="00D939F7">
            <w:pPr>
              <w:pStyle w:val="TAL"/>
              <w:rPr>
                <w:ins w:id="2219" w:author="Author"/>
                <w:b/>
                <w:bCs/>
                <w:i/>
                <w:iCs/>
              </w:rPr>
            </w:pPr>
          </w:p>
        </w:tc>
        <w:tc>
          <w:tcPr>
            <w:tcW w:w="1587" w:type="dxa"/>
            <w:tcBorders>
              <w:top w:val="single" w:sz="4" w:space="0" w:color="auto"/>
              <w:left w:val="single" w:sz="4" w:space="0" w:color="auto"/>
              <w:bottom w:val="single" w:sz="4" w:space="0" w:color="auto"/>
              <w:right w:val="single" w:sz="4" w:space="0" w:color="auto"/>
            </w:tcBorders>
          </w:tcPr>
          <w:p w14:paraId="779D9792" w14:textId="77777777" w:rsidR="00227E04" w:rsidRPr="00001ADC" w:rsidRDefault="00227E04" w:rsidP="00D939F7">
            <w:pPr>
              <w:pStyle w:val="TAL"/>
              <w:rPr>
                <w:ins w:id="2220" w:author="Author"/>
                <w:b/>
                <w:bCs/>
                <w:noProof/>
                <w:lang w:eastAsia="zh-CN"/>
              </w:rPr>
            </w:pPr>
            <w:ins w:id="2221" w:author="Author">
              <w:r>
                <w:rPr>
                  <w:rFonts w:hint="eastAsia"/>
                  <w:bCs/>
                  <w:noProof/>
                  <w:lang w:eastAsia="zh-CN"/>
                </w:rPr>
                <w:t>9</w:t>
              </w:r>
              <w:r>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3CCA3F6" w14:textId="77777777" w:rsidR="00227E04" w:rsidRPr="00001ADC" w:rsidRDefault="00227E04" w:rsidP="00D939F7">
            <w:pPr>
              <w:pStyle w:val="TAL"/>
              <w:rPr>
                <w:ins w:id="2222" w:author="Author"/>
                <w:b/>
                <w:bCs/>
              </w:rPr>
            </w:pPr>
          </w:p>
        </w:tc>
      </w:tr>
    </w:tbl>
    <w:p w14:paraId="4C605A20" w14:textId="77777777" w:rsidR="00227E04" w:rsidRDefault="00227E04" w:rsidP="00227E04">
      <w:pPr>
        <w:rPr>
          <w:ins w:id="2223"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227E04" w:rsidRPr="00001ADC" w14:paraId="7BCFCD44" w14:textId="77777777" w:rsidTr="00C649CF">
        <w:trPr>
          <w:ins w:id="2224" w:author="Author"/>
        </w:trPr>
        <w:tc>
          <w:tcPr>
            <w:tcW w:w="3289" w:type="dxa"/>
            <w:tcBorders>
              <w:top w:val="single" w:sz="4" w:space="0" w:color="auto"/>
              <w:left w:val="single" w:sz="4" w:space="0" w:color="auto"/>
              <w:bottom w:val="single" w:sz="4" w:space="0" w:color="auto"/>
              <w:right w:val="single" w:sz="4" w:space="0" w:color="auto"/>
            </w:tcBorders>
            <w:hideMark/>
          </w:tcPr>
          <w:p w14:paraId="276E68A0" w14:textId="77777777" w:rsidR="00227E04" w:rsidRPr="00001ADC" w:rsidRDefault="00227E04" w:rsidP="00C649CF">
            <w:pPr>
              <w:pStyle w:val="TAH"/>
              <w:rPr>
                <w:ins w:id="2225" w:author="Author"/>
                <w:rFonts w:cs="Arial"/>
                <w:lang w:eastAsia="ja-JP"/>
              </w:rPr>
            </w:pPr>
            <w:ins w:id="2226"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51B08449" w14:textId="77777777" w:rsidR="00227E04" w:rsidRPr="00001ADC" w:rsidRDefault="00227E04" w:rsidP="00C649CF">
            <w:pPr>
              <w:pStyle w:val="TAH"/>
              <w:rPr>
                <w:ins w:id="2227" w:author="Author"/>
                <w:rFonts w:cs="Arial"/>
                <w:lang w:eastAsia="ja-JP"/>
              </w:rPr>
            </w:pPr>
            <w:ins w:id="2228" w:author="Author">
              <w:r w:rsidRPr="00001ADC">
                <w:rPr>
                  <w:rFonts w:cs="Arial"/>
                  <w:lang w:eastAsia="ja-JP"/>
                </w:rPr>
                <w:t>Explanation</w:t>
              </w:r>
            </w:ins>
          </w:p>
        </w:tc>
      </w:tr>
      <w:tr w:rsidR="00227E04" w14:paraId="541D0BB1" w14:textId="77777777" w:rsidTr="00C649CF">
        <w:trPr>
          <w:ins w:id="2229" w:author="Author"/>
        </w:trPr>
        <w:tc>
          <w:tcPr>
            <w:tcW w:w="3289" w:type="dxa"/>
            <w:tcBorders>
              <w:top w:val="single" w:sz="4" w:space="0" w:color="auto"/>
              <w:left w:val="single" w:sz="4" w:space="0" w:color="auto"/>
              <w:bottom w:val="single" w:sz="4" w:space="0" w:color="auto"/>
              <w:right w:val="single" w:sz="4" w:space="0" w:color="auto"/>
            </w:tcBorders>
            <w:hideMark/>
          </w:tcPr>
          <w:p w14:paraId="6E02A75B" w14:textId="77777777" w:rsidR="00227E04" w:rsidRPr="00D939F7" w:rsidRDefault="00227E04" w:rsidP="00C649CF">
            <w:pPr>
              <w:pStyle w:val="TAL"/>
              <w:rPr>
                <w:ins w:id="2230" w:author="Author"/>
                <w:rFonts w:cs="Arial"/>
                <w:lang w:eastAsia="ja-JP"/>
              </w:rPr>
            </w:pPr>
            <w:ins w:id="2231"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76DB3F6C" w14:textId="77777777" w:rsidR="00227E04" w:rsidRDefault="00227E04" w:rsidP="00C649CF">
            <w:pPr>
              <w:pStyle w:val="TAL"/>
              <w:rPr>
                <w:ins w:id="2232" w:author="Author"/>
                <w:rFonts w:cs="Arial"/>
                <w:lang w:eastAsia="ja-JP"/>
              </w:rPr>
            </w:pPr>
            <w:ins w:id="2233" w:author="Author">
              <w:r>
                <w:rPr>
                  <w:rFonts w:cs="Arial"/>
                  <w:lang w:eastAsia="ja-JP"/>
                </w:rPr>
                <w:t>Maximum no. of Readers served by a gNB. Value is 65535.</w:t>
              </w:r>
            </w:ins>
          </w:p>
        </w:tc>
      </w:tr>
      <w:tr w:rsidR="00227E04" w14:paraId="68E84F6D" w14:textId="77777777" w:rsidTr="00C649CF">
        <w:trPr>
          <w:ins w:id="2234" w:author="Author"/>
        </w:trPr>
        <w:tc>
          <w:tcPr>
            <w:tcW w:w="3289" w:type="dxa"/>
            <w:tcBorders>
              <w:top w:val="single" w:sz="4" w:space="0" w:color="auto"/>
              <w:left w:val="single" w:sz="4" w:space="0" w:color="auto"/>
              <w:bottom w:val="single" w:sz="4" w:space="0" w:color="auto"/>
              <w:right w:val="single" w:sz="4" w:space="0" w:color="auto"/>
            </w:tcBorders>
          </w:tcPr>
          <w:p w14:paraId="79567012" w14:textId="77777777" w:rsidR="00227E04" w:rsidRPr="00D939F7" w:rsidRDefault="00227E04" w:rsidP="00C649CF">
            <w:pPr>
              <w:pStyle w:val="TAL"/>
              <w:rPr>
                <w:ins w:id="2235" w:author="Author"/>
                <w:rFonts w:cs="Arial"/>
                <w:highlight w:val="lightGray"/>
                <w:lang w:eastAsia="ja-JP"/>
              </w:rPr>
            </w:pPr>
            <w:ins w:id="2236"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04165C87" w14:textId="77777777" w:rsidR="00227E04" w:rsidRPr="00AF5D66" w:rsidRDefault="00227E04" w:rsidP="00C649CF">
            <w:pPr>
              <w:pStyle w:val="TAL"/>
              <w:rPr>
                <w:ins w:id="2237" w:author="Author"/>
                <w:rFonts w:cs="Arial"/>
                <w:highlight w:val="lightGray"/>
                <w:lang w:eastAsia="ja-JP"/>
              </w:rPr>
            </w:pPr>
            <w:ins w:id="2238"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144A0393" w14:textId="0B3E262C" w:rsidR="00227E04" w:rsidRDefault="00227E04" w:rsidP="00406377">
      <w:pPr>
        <w:rPr>
          <w:ins w:id="2239" w:author="Author"/>
          <w:rFonts w:eastAsia="等线"/>
          <w:lang w:eastAsia="zh-CN"/>
        </w:rPr>
      </w:pPr>
    </w:p>
    <w:p w14:paraId="6A4B0F91" w14:textId="77777777" w:rsidR="00C91721" w:rsidRPr="00C91721" w:rsidRDefault="00C91721" w:rsidP="00406377">
      <w:pPr>
        <w:rPr>
          <w:ins w:id="2240" w:author="Author"/>
          <w:rFonts w:eastAsia="等线"/>
          <w:lang w:eastAsia="zh-CN"/>
        </w:rPr>
      </w:pPr>
    </w:p>
    <w:p w14:paraId="34A39ECA" w14:textId="5917E659" w:rsidR="00C91721" w:rsidRDefault="00C91721" w:rsidP="00C91721">
      <w:pPr>
        <w:pStyle w:val="EditorsNote"/>
        <w:rPr>
          <w:ins w:id="2241" w:author="Author"/>
        </w:rPr>
      </w:pPr>
      <w:ins w:id="2242" w:author="Author">
        <w:r w:rsidRPr="00C6007E">
          <w:t>Editor’s Note</w:t>
        </w:r>
        <w:r w:rsidR="00B1459C">
          <w:t xml:space="preserve"> 1</w:t>
        </w:r>
        <w:r w:rsidRPr="00C6007E">
          <w:t xml:space="preserve">: </w:t>
        </w:r>
        <w:r w:rsidRPr="00A51CC2">
          <w:t xml:space="preserve">The </w:t>
        </w:r>
        <w:r w:rsidRPr="006116A5">
          <w:t xml:space="preserve">A-IoT </w:t>
        </w:r>
        <w:r w:rsidRPr="00BB152E">
          <w:t>Correlation Identifier</w:t>
        </w:r>
        <w:r>
          <w:t xml:space="preserve"> inside of the Transfer IEs in the following Command related</w:t>
        </w:r>
        <w:r w:rsidRPr="00A51CC2">
          <w:t xml:space="preserve"> messages are </w:t>
        </w:r>
        <w:r>
          <w:t xml:space="preserve">included </w:t>
        </w:r>
        <w:r w:rsidRPr="00A51CC2">
          <w:t>based on RAN3 working assumption</w:t>
        </w:r>
        <w:r>
          <w:t>s</w:t>
        </w:r>
        <w:r w:rsidRPr="00A51CC2">
          <w:t>.</w:t>
        </w:r>
      </w:ins>
    </w:p>
    <w:p w14:paraId="040F8035" w14:textId="0AF79C43" w:rsidR="00C91721" w:rsidRPr="008F7D8B" w:rsidRDefault="00C91721" w:rsidP="00C91721">
      <w:pPr>
        <w:pStyle w:val="EditorsNote"/>
        <w:rPr>
          <w:ins w:id="2243" w:author="Author"/>
          <w:rFonts w:eastAsia="等线"/>
          <w:lang w:eastAsia="zh-CN"/>
        </w:rPr>
      </w:pPr>
      <w:ins w:id="2244" w:author="Author">
        <w:r w:rsidRPr="00C6007E">
          <w:t>Editor’s Note</w:t>
        </w:r>
        <w:r w:rsidR="00B1459C">
          <w:t xml:space="preserve"> 2</w:t>
        </w:r>
        <w:r w:rsidRPr="00C6007E">
          <w:t xml:space="preserve">: </w:t>
        </w:r>
        <w:r w:rsidRPr="00A51CC2">
          <w:t xml:space="preserve">The </w:t>
        </w:r>
        <w:r>
          <w:t>inclusion of the CN A-IoT Device NGAP ID IE inside of the Transfer IEs in the following Command related</w:t>
        </w:r>
        <w:r w:rsidRPr="00A51CC2">
          <w:t xml:space="preserve"> messages are </w:t>
        </w:r>
        <w:r w:rsidRPr="003F5356">
          <w:rPr>
            <w:highlight w:val="yellow"/>
          </w:rPr>
          <w:t>FFS</w:t>
        </w:r>
        <w:r w:rsidRPr="00A51CC2">
          <w:t>.</w:t>
        </w:r>
      </w:ins>
    </w:p>
    <w:p w14:paraId="7FFA0FCC" w14:textId="77777777" w:rsidR="00406377" w:rsidRPr="001F5312" w:rsidRDefault="00406377" w:rsidP="00406377">
      <w:pPr>
        <w:pStyle w:val="Heading4"/>
        <w:rPr>
          <w:ins w:id="2245" w:author="Author"/>
        </w:rPr>
      </w:pPr>
      <w:ins w:id="2246"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5</w:t>
        </w:r>
        <w:r w:rsidRPr="001F5312">
          <w:tab/>
        </w:r>
        <w:r>
          <w:t xml:space="preserve">Command Request </w:t>
        </w:r>
        <w:r w:rsidRPr="001F5312">
          <w:t>Transfer</w:t>
        </w:r>
      </w:ins>
    </w:p>
    <w:p w14:paraId="373CF9EC" w14:textId="78D2DA6F" w:rsidR="00406377" w:rsidRDefault="00406377" w:rsidP="00406377">
      <w:pPr>
        <w:rPr>
          <w:ins w:id="2247" w:author="Author"/>
          <w:lang w:eastAsia="zh-CN"/>
        </w:rPr>
      </w:pPr>
      <w:ins w:id="2248"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2249" w:author="Author"/>
          <w:lang w:eastAsia="zh-CN"/>
        </w:rPr>
      </w:pPr>
      <w:ins w:id="2250"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C91721" w:rsidRPr="009873D1" w14:paraId="185B60D0" w14:textId="38B5E4CC" w:rsidTr="00976D19">
        <w:trPr>
          <w:ins w:id="2251"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C91721" w:rsidRPr="009873D1" w:rsidRDefault="00C91721" w:rsidP="00C91721">
            <w:pPr>
              <w:pStyle w:val="TAH"/>
              <w:rPr>
                <w:ins w:id="2252" w:author="Author"/>
              </w:rPr>
            </w:pPr>
            <w:ins w:id="2253"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C91721" w:rsidRPr="009873D1" w:rsidRDefault="00C91721" w:rsidP="00C91721">
            <w:pPr>
              <w:pStyle w:val="TAH"/>
              <w:rPr>
                <w:ins w:id="2254" w:author="Author"/>
              </w:rPr>
            </w:pPr>
            <w:ins w:id="2255"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2C154521" w14:textId="77777777" w:rsidR="00C91721" w:rsidRPr="009873D1" w:rsidRDefault="00C91721" w:rsidP="00C91721">
            <w:pPr>
              <w:pStyle w:val="TAH"/>
              <w:rPr>
                <w:ins w:id="2256" w:author="Author"/>
              </w:rPr>
            </w:pPr>
            <w:ins w:id="2257"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4709BDA8" w14:textId="77777777" w:rsidR="00C91721" w:rsidRPr="009873D1" w:rsidRDefault="00C91721" w:rsidP="00C91721">
            <w:pPr>
              <w:pStyle w:val="TAH"/>
              <w:rPr>
                <w:ins w:id="2258" w:author="Author"/>
              </w:rPr>
            </w:pPr>
            <w:ins w:id="2259"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BBDB87C" w14:textId="77777777" w:rsidR="00C91721" w:rsidRPr="009873D1" w:rsidRDefault="00C91721" w:rsidP="00C91721">
            <w:pPr>
              <w:pStyle w:val="TAH"/>
              <w:rPr>
                <w:ins w:id="2260" w:author="Author"/>
              </w:rPr>
            </w:pPr>
            <w:ins w:id="2261"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4163BB04" w14:textId="1FB9A05F" w:rsidR="00C91721" w:rsidRPr="009873D1" w:rsidRDefault="00C91721" w:rsidP="00C91721">
            <w:pPr>
              <w:pStyle w:val="TAH"/>
              <w:rPr>
                <w:ins w:id="2262" w:author="Author"/>
              </w:rPr>
            </w:pPr>
            <w:ins w:id="2263"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35172C65" w14:textId="2F4A2A5D" w:rsidR="00C91721" w:rsidRPr="009873D1" w:rsidRDefault="00C91721" w:rsidP="00C91721">
            <w:pPr>
              <w:pStyle w:val="TAH"/>
              <w:rPr>
                <w:ins w:id="2264" w:author="Author"/>
              </w:rPr>
            </w:pPr>
            <w:ins w:id="2265" w:author="Author">
              <w:r>
                <w:t>Assigned Criticality</w:t>
              </w:r>
            </w:ins>
          </w:p>
        </w:tc>
      </w:tr>
      <w:tr w:rsidR="00C91721" w:rsidRPr="00243631" w14:paraId="485019DB" w14:textId="550EE0B4" w:rsidTr="00976D19">
        <w:trPr>
          <w:ins w:id="2266" w:author="Author"/>
        </w:trPr>
        <w:tc>
          <w:tcPr>
            <w:tcW w:w="2267" w:type="dxa"/>
            <w:tcBorders>
              <w:top w:val="single" w:sz="4" w:space="0" w:color="auto"/>
              <w:left w:val="single" w:sz="4" w:space="0" w:color="auto"/>
              <w:bottom w:val="single" w:sz="4" w:space="0" w:color="auto"/>
              <w:right w:val="single" w:sz="4" w:space="0" w:color="auto"/>
            </w:tcBorders>
          </w:tcPr>
          <w:p w14:paraId="049DD765" w14:textId="5CF6DDD6" w:rsidR="00C91721" w:rsidRPr="00243631" w:rsidRDefault="00C91721" w:rsidP="00C91721">
            <w:pPr>
              <w:pStyle w:val="TAL"/>
              <w:rPr>
                <w:ins w:id="2267" w:author="Author"/>
                <w:rFonts w:eastAsia="等线"/>
                <w:noProof/>
                <w:lang w:eastAsia="zh-CN"/>
              </w:rPr>
            </w:pPr>
            <w:ins w:id="2268"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65CEA46" w14:textId="05A943CC" w:rsidR="00C91721" w:rsidRPr="00243631" w:rsidRDefault="00C91721" w:rsidP="00C91721">
            <w:pPr>
              <w:pStyle w:val="TAL"/>
              <w:rPr>
                <w:ins w:id="2269" w:author="Author"/>
                <w:noProof/>
                <w:lang w:eastAsia="zh-CN"/>
              </w:rPr>
            </w:pPr>
            <w:ins w:id="2270"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25945C31" w14:textId="77777777" w:rsidR="00C91721" w:rsidRPr="00243631" w:rsidRDefault="00C91721" w:rsidP="00C91721">
            <w:pPr>
              <w:pStyle w:val="TAL"/>
              <w:rPr>
                <w:ins w:id="2271" w:author="Author"/>
                <w:i/>
                <w:iCs/>
              </w:rPr>
            </w:pPr>
          </w:p>
        </w:tc>
        <w:tc>
          <w:tcPr>
            <w:tcW w:w="1276" w:type="dxa"/>
            <w:tcBorders>
              <w:top w:val="single" w:sz="4" w:space="0" w:color="auto"/>
              <w:left w:val="single" w:sz="4" w:space="0" w:color="auto"/>
              <w:bottom w:val="single" w:sz="4" w:space="0" w:color="auto"/>
              <w:right w:val="single" w:sz="4" w:space="0" w:color="auto"/>
            </w:tcBorders>
          </w:tcPr>
          <w:p w14:paraId="47A198B2" w14:textId="499A8F8C" w:rsidR="00C91721" w:rsidRPr="00243631" w:rsidRDefault="00C91721" w:rsidP="00C91721">
            <w:pPr>
              <w:pStyle w:val="TAL"/>
              <w:rPr>
                <w:ins w:id="2272" w:author="Author"/>
                <w:rFonts w:eastAsia="等线"/>
                <w:lang w:eastAsia="zh-CN"/>
              </w:rPr>
            </w:pPr>
            <w:ins w:id="2273"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D6BB6CA" w14:textId="77777777" w:rsidR="00C91721" w:rsidRPr="00243631" w:rsidRDefault="00C91721" w:rsidP="00C91721">
            <w:pPr>
              <w:pStyle w:val="TAL"/>
              <w:rPr>
                <w:ins w:id="2274" w:author="Author"/>
              </w:rPr>
            </w:pPr>
          </w:p>
        </w:tc>
        <w:tc>
          <w:tcPr>
            <w:tcW w:w="1276" w:type="dxa"/>
            <w:tcBorders>
              <w:top w:val="single" w:sz="4" w:space="0" w:color="auto"/>
              <w:left w:val="single" w:sz="4" w:space="0" w:color="auto"/>
              <w:bottom w:val="single" w:sz="4" w:space="0" w:color="auto"/>
              <w:right w:val="single" w:sz="4" w:space="0" w:color="auto"/>
            </w:tcBorders>
          </w:tcPr>
          <w:p w14:paraId="6ACE6FE6" w14:textId="4981CEAB" w:rsidR="00C91721" w:rsidRPr="00243631" w:rsidRDefault="00C91721" w:rsidP="00D939F7">
            <w:pPr>
              <w:pStyle w:val="TAC"/>
              <w:rPr>
                <w:ins w:id="2275" w:author="Author"/>
              </w:rPr>
            </w:pPr>
            <w:ins w:id="2276" w:author="Author">
              <w:r>
                <w:t>YES</w:t>
              </w:r>
            </w:ins>
          </w:p>
        </w:tc>
        <w:tc>
          <w:tcPr>
            <w:tcW w:w="1276" w:type="dxa"/>
            <w:tcBorders>
              <w:top w:val="single" w:sz="4" w:space="0" w:color="auto"/>
              <w:left w:val="single" w:sz="4" w:space="0" w:color="auto"/>
              <w:bottom w:val="single" w:sz="4" w:space="0" w:color="auto"/>
              <w:right w:val="single" w:sz="4" w:space="0" w:color="auto"/>
            </w:tcBorders>
          </w:tcPr>
          <w:p w14:paraId="36CF3434" w14:textId="13E243AD" w:rsidR="00C91721" w:rsidRPr="00243631" w:rsidRDefault="00C91721" w:rsidP="00D939F7">
            <w:pPr>
              <w:pStyle w:val="TAC"/>
              <w:rPr>
                <w:ins w:id="2277" w:author="Author"/>
              </w:rPr>
            </w:pPr>
            <w:ins w:id="2278" w:author="Author">
              <w:r>
                <w:t>reject</w:t>
              </w:r>
            </w:ins>
          </w:p>
        </w:tc>
      </w:tr>
      <w:tr w:rsidR="00C91721" w:rsidRPr="00243631" w14:paraId="6605923E" w14:textId="77777777" w:rsidTr="00C91721">
        <w:trPr>
          <w:ins w:id="2279" w:author="Author"/>
        </w:trPr>
        <w:tc>
          <w:tcPr>
            <w:tcW w:w="2267" w:type="dxa"/>
            <w:tcBorders>
              <w:top w:val="single" w:sz="4" w:space="0" w:color="auto"/>
              <w:left w:val="single" w:sz="4" w:space="0" w:color="auto"/>
              <w:bottom w:val="single" w:sz="4" w:space="0" w:color="auto"/>
              <w:right w:val="single" w:sz="4" w:space="0" w:color="auto"/>
            </w:tcBorders>
          </w:tcPr>
          <w:p w14:paraId="5DD9674A" w14:textId="7EC851CD" w:rsidR="00C91721" w:rsidRPr="006116A5" w:rsidRDefault="00C91721" w:rsidP="00C91721">
            <w:pPr>
              <w:pStyle w:val="TAL"/>
              <w:rPr>
                <w:ins w:id="2280" w:author="Author"/>
                <w:noProof/>
                <w:lang w:eastAsia="ko-KR"/>
              </w:rPr>
            </w:pPr>
            <w:ins w:id="2281"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785C71D3" w14:textId="65F71A49" w:rsidR="00C91721" w:rsidRDefault="00C91721" w:rsidP="00C91721">
            <w:pPr>
              <w:pStyle w:val="TAL"/>
              <w:rPr>
                <w:ins w:id="2282" w:author="Author"/>
                <w:noProof/>
                <w:lang w:eastAsia="zh-CN"/>
              </w:rPr>
            </w:pPr>
            <w:ins w:id="2283"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D8793BB" w14:textId="77777777" w:rsidR="00C91721" w:rsidRPr="00243631" w:rsidRDefault="00C91721" w:rsidP="00C91721">
            <w:pPr>
              <w:pStyle w:val="TAL"/>
              <w:rPr>
                <w:ins w:id="2284" w:author="Author"/>
                <w:i/>
                <w:iCs/>
              </w:rPr>
            </w:pPr>
          </w:p>
        </w:tc>
        <w:tc>
          <w:tcPr>
            <w:tcW w:w="1276" w:type="dxa"/>
            <w:tcBorders>
              <w:top w:val="single" w:sz="4" w:space="0" w:color="auto"/>
              <w:left w:val="single" w:sz="4" w:space="0" w:color="auto"/>
              <w:bottom w:val="single" w:sz="4" w:space="0" w:color="auto"/>
              <w:right w:val="single" w:sz="4" w:space="0" w:color="auto"/>
            </w:tcBorders>
          </w:tcPr>
          <w:p w14:paraId="253B2BF3" w14:textId="53B84340" w:rsidR="00C91721" w:rsidRDefault="00C91721" w:rsidP="00C91721">
            <w:pPr>
              <w:pStyle w:val="TAL"/>
              <w:rPr>
                <w:ins w:id="2285" w:author="Author"/>
                <w:noProof/>
                <w:lang w:eastAsia="zh-CN"/>
              </w:rPr>
            </w:pPr>
            <w:ins w:id="2286"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6A11D9E6" w14:textId="77777777" w:rsidR="00C91721" w:rsidRPr="00243631" w:rsidRDefault="00C91721" w:rsidP="00C91721">
            <w:pPr>
              <w:pStyle w:val="TAL"/>
              <w:rPr>
                <w:ins w:id="2287" w:author="Author"/>
              </w:rPr>
            </w:pPr>
          </w:p>
        </w:tc>
        <w:tc>
          <w:tcPr>
            <w:tcW w:w="1276" w:type="dxa"/>
            <w:tcBorders>
              <w:top w:val="single" w:sz="4" w:space="0" w:color="auto"/>
              <w:left w:val="single" w:sz="4" w:space="0" w:color="auto"/>
              <w:bottom w:val="single" w:sz="4" w:space="0" w:color="auto"/>
              <w:right w:val="single" w:sz="4" w:space="0" w:color="auto"/>
            </w:tcBorders>
          </w:tcPr>
          <w:p w14:paraId="49E1377A" w14:textId="5EF8DB32" w:rsidR="00C91721" w:rsidRDefault="00C91721" w:rsidP="00D939F7">
            <w:pPr>
              <w:pStyle w:val="TAC"/>
              <w:rPr>
                <w:ins w:id="2288" w:author="Author"/>
              </w:rPr>
            </w:pPr>
            <w:ins w:id="2289" w:author="Author">
              <w:r>
                <w:t>YES</w:t>
              </w:r>
            </w:ins>
          </w:p>
        </w:tc>
        <w:tc>
          <w:tcPr>
            <w:tcW w:w="1276" w:type="dxa"/>
            <w:tcBorders>
              <w:top w:val="single" w:sz="4" w:space="0" w:color="auto"/>
              <w:left w:val="single" w:sz="4" w:space="0" w:color="auto"/>
              <w:bottom w:val="single" w:sz="4" w:space="0" w:color="auto"/>
              <w:right w:val="single" w:sz="4" w:space="0" w:color="auto"/>
            </w:tcBorders>
          </w:tcPr>
          <w:p w14:paraId="601A24E0" w14:textId="0BFDEB0D" w:rsidR="00C91721" w:rsidRDefault="00C91721" w:rsidP="00D939F7">
            <w:pPr>
              <w:pStyle w:val="TAC"/>
              <w:rPr>
                <w:ins w:id="2290" w:author="Author"/>
              </w:rPr>
            </w:pPr>
            <w:ins w:id="2291" w:author="Author">
              <w:r>
                <w:t>reject</w:t>
              </w:r>
            </w:ins>
          </w:p>
        </w:tc>
      </w:tr>
      <w:tr w:rsidR="00C91721" w:rsidRPr="00243631" w14:paraId="336A5535" w14:textId="77777777" w:rsidTr="00C91721">
        <w:trPr>
          <w:ins w:id="2292" w:author="Author"/>
        </w:trPr>
        <w:tc>
          <w:tcPr>
            <w:tcW w:w="2267" w:type="dxa"/>
            <w:tcBorders>
              <w:top w:val="single" w:sz="4" w:space="0" w:color="auto"/>
              <w:left w:val="single" w:sz="4" w:space="0" w:color="auto"/>
              <w:bottom w:val="single" w:sz="4" w:space="0" w:color="auto"/>
              <w:right w:val="single" w:sz="4" w:space="0" w:color="auto"/>
            </w:tcBorders>
          </w:tcPr>
          <w:p w14:paraId="45963D02" w14:textId="115390D2" w:rsidR="00C91721" w:rsidRPr="00A14AEE" w:rsidRDefault="00C91721" w:rsidP="00C91721">
            <w:pPr>
              <w:pStyle w:val="TAL"/>
              <w:rPr>
                <w:ins w:id="2293" w:author="Author"/>
                <w:rFonts w:eastAsia="Batang"/>
              </w:rPr>
            </w:pPr>
            <w:ins w:id="2294"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2FAF43BA" w14:textId="4DE79577" w:rsidR="00C91721" w:rsidRDefault="00C91721" w:rsidP="00C91721">
            <w:pPr>
              <w:pStyle w:val="TAL"/>
              <w:rPr>
                <w:ins w:id="2295" w:author="Author"/>
                <w:noProof/>
                <w:lang w:eastAsia="zh-CN"/>
              </w:rPr>
            </w:pPr>
            <w:ins w:id="2296"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1C613C7" w14:textId="77777777" w:rsidR="00C91721" w:rsidRPr="00243631" w:rsidRDefault="00C91721" w:rsidP="00C91721">
            <w:pPr>
              <w:pStyle w:val="TAL"/>
              <w:rPr>
                <w:ins w:id="2297" w:author="Author"/>
                <w:i/>
                <w:iCs/>
              </w:rPr>
            </w:pPr>
          </w:p>
        </w:tc>
        <w:tc>
          <w:tcPr>
            <w:tcW w:w="1276" w:type="dxa"/>
            <w:tcBorders>
              <w:top w:val="single" w:sz="4" w:space="0" w:color="auto"/>
              <w:left w:val="single" w:sz="4" w:space="0" w:color="auto"/>
              <w:bottom w:val="single" w:sz="4" w:space="0" w:color="auto"/>
              <w:right w:val="single" w:sz="4" w:space="0" w:color="auto"/>
            </w:tcBorders>
          </w:tcPr>
          <w:p w14:paraId="56F1B7FF" w14:textId="485DD384" w:rsidR="00C91721" w:rsidRPr="00CD4318" w:rsidRDefault="00C91721" w:rsidP="00C91721">
            <w:pPr>
              <w:pStyle w:val="TAL"/>
              <w:rPr>
                <w:ins w:id="2298" w:author="Author"/>
                <w:noProof/>
                <w:lang w:eastAsia="zh-CN"/>
              </w:rPr>
            </w:pPr>
            <w:ins w:id="2299"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122C9179" w14:textId="77777777" w:rsidR="00C91721" w:rsidRPr="00243631" w:rsidRDefault="00C91721" w:rsidP="00C91721">
            <w:pPr>
              <w:pStyle w:val="TAL"/>
              <w:rPr>
                <w:ins w:id="2300" w:author="Author"/>
              </w:rPr>
            </w:pPr>
          </w:p>
        </w:tc>
        <w:tc>
          <w:tcPr>
            <w:tcW w:w="1276" w:type="dxa"/>
            <w:tcBorders>
              <w:top w:val="single" w:sz="4" w:space="0" w:color="auto"/>
              <w:left w:val="single" w:sz="4" w:space="0" w:color="auto"/>
              <w:bottom w:val="single" w:sz="4" w:space="0" w:color="auto"/>
              <w:right w:val="single" w:sz="4" w:space="0" w:color="auto"/>
            </w:tcBorders>
          </w:tcPr>
          <w:p w14:paraId="52D58EA5" w14:textId="52884E43" w:rsidR="00C91721" w:rsidRDefault="00C91721" w:rsidP="00D939F7">
            <w:pPr>
              <w:pStyle w:val="TAC"/>
              <w:rPr>
                <w:ins w:id="2301" w:author="Author"/>
              </w:rPr>
            </w:pPr>
            <w:ins w:id="2302" w:author="Author">
              <w:r>
                <w:t>YES</w:t>
              </w:r>
            </w:ins>
          </w:p>
        </w:tc>
        <w:tc>
          <w:tcPr>
            <w:tcW w:w="1276" w:type="dxa"/>
            <w:tcBorders>
              <w:top w:val="single" w:sz="4" w:space="0" w:color="auto"/>
              <w:left w:val="single" w:sz="4" w:space="0" w:color="auto"/>
              <w:bottom w:val="single" w:sz="4" w:space="0" w:color="auto"/>
              <w:right w:val="single" w:sz="4" w:space="0" w:color="auto"/>
            </w:tcBorders>
          </w:tcPr>
          <w:p w14:paraId="65CE38EA" w14:textId="522F3BFA" w:rsidR="00C91721" w:rsidRDefault="00C91721" w:rsidP="00D939F7">
            <w:pPr>
              <w:pStyle w:val="TAC"/>
              <w:rPr>
                <w:ins w:id="2303" w:author="Author"/>
              </w:rPr>
            </w:pPr>
            <w:ins w:id="2304" w:author="Author">
              <w:r>
                <w:t>reject</w:t>
              </w:r>
            </w:ins>
          </w:p>
        </w:tc>
      </w:tr>
      <w:tr w:rsidR="00C91721" w:rsidRPr="00243631" w14:paraId="0A350E7C" w14:textId="77777777" w:rsidTr="00C91721">
        <w:trPr>
          <w:ins w:id="2305" w:author="Author"/>
        </w:trPr>
        <w:tc>
          <w:tcPr>
            <w:tcW w:w="2267" w:type="dxa"/>
            <w:tcBorders>
              <w:top w:val="single" w:sz="4" w:space="0" w:color="auto"/>
              <w:left w:val="single" w:sz="4" w:space="0" w:color="auto"/>
              <w:bottom w:val="single" w:sz="4" w:space="0" w:color="auto"/>
              <w:right w:val="single" w:sz="4" w:space="0" w:color="auto"/>
            </w:tcBorders>
          </w:tcPr>
          <w:p w14:paraId="53EEF969" w14:textId="3079565B" w:rsidR="00C91721" w:rsidRDefault="00C91721" w:rsidP="00C91721">
            <w:pPr>
              <w:pStyle w:val="TAL"/>
              <w:rPr>
                <w:ins w:id="2306" w:author="Author"/>
                <w:noProof/>
                <w:lang w:eastAsia="zh-CN"/>
              </w:rPr>
            </w:pPr>
            <w:ins w:id="2307"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11E30435" w14:textId="39F2BA73" w:rsidR="00C91721" w:rsidRDefault="00C91721" w:rsidP="00C91721">
            <w:pPr>
              <w:pStyle w:val="TAL"/>
              <w:rPr>
                <w:ins w:id="2308" w:author="Author"/>
                <w:noProof/>
                <w:lang w:eastAsia="zh-CN"/>
              </w:rPr>
            </w:pPr>
            <w:ins w:id="2309"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4D2512F6" w14:textId="77777777" w:rsidR="00C91721" w:rsidRPr="00243631" w:rsidRDefault="00C91721" w:rsidP="00C91721">
            <w:pPr>
              <w:pStyle w:val="TAL"/>
              <w:rPr>
                <w:ins w:id="2310" w:author="Author"/>
                <w:i/>
                <w:iCs/>
              </w:rPr>
            </w:pPr>
          </w:p>
        </w:tc>
        <w:tc>
          <w:tcPr>
            <w:tcW w:w="1276" w:type="dxa"/>
            <w:tcBorders>
              <w:top w:val="single" w:sz="4" w:space="0" w:color="auto"/>
              <w:left w:val="single" w:sz="4" w:space="0" w:color="auto"/>
              <w:bottom w:val="single" w:sz="4" w:space="0" w:color="auto"/>
              <w:right w:val="single" w:sz="4" w:space="0" w:color="auto"/>
            </w:tcBorders>
          </w:tcPr>
          <w:p w14:paraId="22553991" w14:textId="2FE79C01" w:rsidR="00C91721" w:rsidRPr="00001ADC" w:rsidRDefault="00C91721" w:rsidP="00C91721">
            <w:pPr>
              <w:pStyle w:val="TAL"/>
              <w:rPr>
                <w:ins w:id="2311" w:author="Author"/>
                <w:bCs/>
                <w:noProof/>
                <w:lang w:eastAsia="zh-CN"/>
              </w:rPr>
            </w:pPr>
            <w:ins w:id="2312"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3A8E2D1E" w14:textId="77777777" w:rsidR="00C91721" w:rsidRPr="00243631" w:rsidRDefault="00C91721" w:rsidP="00C91721">
            <w:pPr>
              <w:pStyle w:val="TAL"/>
              <w:rPr>
                <w:ins w:id="2313" w:author="Author"/>
              </w:rPr>
            </w:pPr>
          </w:p>
        </w:tc>
        <w:tc>
          <w:tcPr>
            <w:tcW w:w="1276" w:type="dxa"/>
            <w:tcBorders>
              <w:top w:val="single" w:sz="4" w:space="0" w:color="auto"/>
              <w:left w:val="single" w:sz="4" w:space="0" w:color="auto"/>
              <w:bottom w:val="single" w:sz="4" w:space="0" w:color="auto"/>
              <w:right w:val="single" w:sz="4" w:space="0" w:color="auto"/>
            </w:tcBorders>
          </w:tcPr>
          <w:p w14:paraId="7B65AFA3" w14:textId="63589E1D" w:rsidR="00C91721" w:rsidRDefault="00C91721" w:rsidP="00D939F7">
            <w:pPr>
              <w:pStyle w:val="TAC"/>
              <w:rPr>
                <w:ins w:id="2314" w:author="Author"/>
              </w:rPr>
            </w:pPr>
            <w:ins w:id="2315" w:author="Author">
              <w:r>
                <w:t>YES</w:t>
              </w:r>
            </w:ins>
          </w:p>
        </w:tc>
        <w:tc>
          <w:tcPr>
            <w:tcW w:w="1276" w:type="dxa"/>
            <w:tcBorders>
              <w:top w:val="single" w:sz="4" w:space="0" w:color="auto"/>
              <w:left w:val="single" w:sz="4" w:space="0" w:color="auto"/>
              <w:bottom w:val="single" w:sz="4" w:space="0" w:color="auto"/>
              <w:right w:val="single" w:sz="4" w:space="0" w:color="auto"/>
            </w:tcBorders>
          </w:tcPr>
          <w:p w14:paraId="070FF4F5" w14:textId="59B6B0E0" w:rsidR="00C91721" w:rsidRDefault="00C91721" w:rsidP="00D939F7">
            <w:pPr>
              <w:pStyle w:val="TAC"/>
              <w:rPr>
                <w:ins w:id="2316" w:author="Author"/>
              </w:rPr>
            </w:pPr>
            <w:ins w:id="2317" w:author="Author">
              <w:r>
                <w:t>reject</w:t>
              </w:r>
            </w:ins>
          </w:p>
        </w:tc>
      </w:tr>
    </w:tbl>
    <w:p w14:paraId="43FCC26C" w14:textId="77777777" w:rsidR="00406377" w:rsidRDefault="00406377" w:rsidP="00406377">
      <w:pPr>
        <w:rPr>
          <w:ins w:id="2318" w:author="Author"/>
          <w:rFonts w:eastAsia="等线"/>
          <w:lang w:eastAsia="zh-CN"/>
        </w:rPr>
      </w:pPr>
    </w:p>
    <w:p w14:paraId="52BB773C" w14:textId="77777777" w:rsidR="00406377" w:rsidRPr="001F5312" w:rsidRDefault="00406377" w:rsidP="00406377">
      <w:pPr>
        <w:pStyle w:val="Heading4"/>
        <w:rPr>
          <w:ins w:id="2319" w:author="Author"/>
        </w:rPr>
      </w:pPr>
      <w:ins w:id="2320" w:author="Author">
        <w:r w:rsidRPr="001F5312">
          <w:rPr>
            <w:rFonts w:hint="eastAsia"/>
          </w:rPr>
          <w:t>9</w:t>
        </w:r>
        <w:r w:rsidRPr="001F5312">
          <w:t>.</w:t>
        </w:r>
        <w:proofErr w:type="gramStart"/>
        <w:r w:rsidRPr="001F5312">
          <w:rPr>
            <w:rFonts w:hint="eastAsia"/>
          </w:rPr>
          <w:t>3</w:t>
        </w:r>
        <w:r w:rsidRPr="001F5312">
          <w:t>.</w:t>
        </w:r>
        <w:r>
          <w:t>x</w:t>
        </w:r>
        <w:r w:rsidRPr="001F5312">
          <w:rPr>
            <w:rFonts w:hint="eastAsia"/>
          </w:rPr>
          <w:t>.</w:t>
        </w:r>
        <w:proofErr w:type="gramEnd"/>
        <w:r>
          <w:t>6</w:t>
        </w:r>
        <w:r w:rsidRPr="001F5312">
          <w:tab/>
        </w:r>
        <w:r>
          <w:t xml:space="preserve">Command Response </w:t>
        </w:r>
        <w:r w:rsidRPr="001F5312">
          <w:t>Transfer</w:t>
        </w:r>
      </w:ins>
    </w:p>
    <w:p w14:paraId="7CDA1601" w14:textId="4F77F21A" w:rsidR="00406377" w:rsidRDefault="00406377" w:rsidP="00406377">
      <w:pPr>
        <w:rPr>
          <w:ins w:id="2321" w:author="Author"/>
          <w:lang w:eastAsia="zh-CN"/>
        </w:rPr>
      </w:pPr>
      <w:ins w:id="2322"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2323" w:author="Author"/>
          <w:lang w:eastAsia="zh-CN"/>
        </w:rPr>
      </w:pPr>
      <w:ins w:id="2324"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2325"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2326" w:author="Author"/>
              </w:rPr>
            </w:pPr>
            <w:ins w:id="2327"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2328" w:author="Author"/>
              </w:rPr>
            </w:pPr>
            <w:ins w:id="2329"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2330" w:author="Author"/>
              </w:rPr>
            </w:pPr>
            <w:ins w:id="2331"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2332" w:author="Author"/>
              </w:rPr>
            </w:pPr>
            <w:ins w:id="2333"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2334" w:author="Author"/>
              </w:rPr>
            </w:pPr>
            <w:ins w:id="2335" w:author="Author">
              <w:r w:rsidRPr="009873D1">
                <w:t>Semantics description</w:t>
              </w:r>
            </w:ins>
          </w:p>
        </w:tc>
      </w:tr>
      <w:tr w:rsidR="00C91721" w:rsidRPr="00C91721" w14:paraId="1FC82F85" w14:textId="77777777" w:rsidTr="0093542E">
        <w:trPr>
          <w:ins w:id="2336" w:author="Author"/>
        </w:trPr>
        <w:tc>
          <w:tcPr>
            <w:tcW w:w="2267" w:type="dxa"/>
            <w:tcBorders>
              <w:top w:val="single" w:sz="4" w:space="0" w:color="auto"/>
              <w:left w:val="single" w:sz="4" w:space="0" w:color="auto"/>
              <w:bottom w:val="single" w:sz="4" w:space="0" w:color="auto"/>
              <w:right w:val="single" w:sz="4" w:space="0" w:color="auto"/>
            </w:tcBorders>
          </w:tcPr>
          <w:p w14:paraId="4B9ECEB9" w14:textId="0877645D" w:rsidR="00C91721" w:rsidRPr="009873D1" w:rsidRDefault="00C91721" w:rsidP="00C91721">
            <w:pPr>
              <w:pStyle w:val="TAL"/>
              <w:rPr>
                <w:ins w:id="2337" w:author="Author"/>
                <w:lang w:eastAsia="ja-JP"/>
              </w:rPr>
            </w:pPr>
            <w:ins w:id="2338"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66D79E8" w14:textId="6751EE0B" w:rsidR="00C91721" w:rsidRPr="009873D1" w:rsidRDefault="00C91721" w:rsidP="00C91721">
            <w:pPr>
              <w:pStyle w:val="TAL"/>
              <w:rPr>
                <w:ins w:id="2339" w:author="Author"/>
                <w:lang w:eastAsia="ja-JP"/>
              </w:rPr>
            </w:pPr>
            <w:ins w:id="2340"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0EA85EF" w14:textId="77777777" w:rsidR="00C91721" w:rsidRPr="009873D1" w:rsidRDefault="00C91721" w:rsidP="00C91721">
            <w:pPr>
              <w:pStyle w:val="TAL"/>
              <w:rPr>
                <w:ins w:id="2341"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020F4B2" w14:textId="4D2606EB" w:rsidR="00C91721" w:rsidRPr="009873D1" w:rsidRDefault="00C91721" w:rsidP="00C91721">
            <w:pPr>
              <w:pStyle w:val="TAL"/>
              <w:rPr>
                <w:ins w:id="2342" w:author="Author"/>
                <w:lang w:eastAsia="ja-JP"/>
              </w:rPr>
            </w:pPr>
            <w:ins w:id="2343"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B582676" w14:textId="77777777" w:rsidR="00C91721" w:rsidRPr="009873D1" w:rsidRDefault="00C91721" w:rsidP="00C91721">
            <w:pPr>
              <w:pStyle w:val="TAL"/>
              <w:rPr>
                <w:ins w:id="2344" w:author="Author"/>
                <w:lang w:eastAsia="ja-JP"/>
              </w:rPr>
            </w:pPr>
          </w:p>
        </w:tc>
      </w:tr>
      <w:tr w:rsidR="00C91721" w:rsidRPr="00C91721" w14:paraId="12FBA292" w14:textId="77777777" w:rsidTr="0093542E">
        <w:trPr>
          <w:ins w:id="2345" w:author="Author"/>
        </w:trPr>
        <w:tc>
          <w:tcPr>
            <w:tcW w:w="2267" w:type="dxa"/>
            <w:tcBorders>
              <w:top w:val="single" w:sz="4" w:space="0" w:color="auto"/>
              <w:left w:val="single" w:sz="4" w:space="0" w:color="auto"/>
              <w:bottom w:val="single" w:sz="4" w:space="0" w:color="auto"/>
              <w:right w:val="single" w:sz="4" w:space="0" w:color="auto"/>
            </w:tcBorders>
          </w:tcPr>
          <w:p w14:paraId="65625296" w14:textId="46E446ED" w:rsidR="00C91721" w:rsidRPr="009873D1" w:rsidRDefault="00C91721" w:rsidP="00C91721">
            <w:pPr>
              <w:pStyle w:val="TAL"/>
              <w:rPr>
                <w:ins w:id="2346" w:author="Author"/>
                <w:lang w:eastAsia="ja-JP"/>
              </w:rPr>
            </w:pPr>
            <w:ins w:id="2347"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8071EA2" w14:textId="3E81DEF8" w:rsidR="00C91721" w:rsidRPr="009873D1" w:rsidRDefault="00C91721" w:rsidP="00C91721">
            <w:pPr>
              <w:pStyle w:val="TAL"/>
              <w:rPr>
                <w:ins w:id="2348" w:author="Author"/>
                <w:lang w:eastAsia="ja-JP"/>
              </w:rPr>
            </w:pPr>
            <w:ins w:id="2349"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2EF409" w14:textId="77777777" w:rsidR="00C91721" w:rsidRPr="009873D1" w:rsidRDefault="00C91721" w:rsidP="00C91721">
            <w:pPr>
              <w:pStyle w:val="TAL"/>
              <w:rPr>
                <w:ins w:id="2350"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854C62C" w14:textId="1753A703" w:rsidR="00C91721" w:rsidRPr="009873D1" w:rsidRDefault="00C91721" w:rsidP="00C91721">
            <w:pPr>
              <w:pStyle w:val="TAL"/>
              <w:rPr>
                <w:ins w:id="2351" w:author="Author"/>
                <w:lang w:eastAsia="ja-JP"/>
              </w:rPr>
            </w:pPr>
            <w:ins w:id="2352"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7437C13" w14:textId="77777777" w:rsidR="00C91721" w:rsidRPr="009873D1" w:rsidRDefault="00C91721" w:rsidP="00C91721">
            <w:pPr>
              <w:pStyle w:val="TAL"/>
              <w:rPr>
                <w:ins w:id="2353" w:author="Author"/>
                <w:lang w:eastAsia="ja-JP"/>
              </w:rPr>
            </w:pPr>
          </w:p>
        </w:tc>
      </w:tr>
      <w:tr w:rsidR="00C91721" w:rsidRPr="00C91721" w14:paraId="28CFB677" w14:textId="77777777" w:rsidTr="0093542E">
        <w:trPr>
          <w:ins w:id="2354" w:author="Author"/>
        </w:trPr>
        <w:tc>
          <w:tcPr>
            <w:tcW w:w="2267" w:type="dxa"/>
            <w:tcBorders>
              <w:top w:val="single" w:sz="4" w:space="0" w:color="auto"/>
              <w:left w:val="single" w:sz="4" w:space="0" w:color="auto"/>
              <w:bottom w:val="single" w:sz="4" w:space="0" w:color="auto"/>
              <w:right w:val="single" w:sz="4" w:space="0" w:color="auto"/>
            </w:tcBorders>
          </w:tcPr>
          <w:p w14:paraId="46C8DA34" w14:textId="7F3AEC89" w:rsidR="00C91721" w:rsidRPr="009873D1" w:rsidRDefault="00C91721" w:rsidP="00C91721">
            <w:pPr>
              <w:pStyle w:val="TAL"/>
              <w:rPr>
                <w:ins w:id="2355" w:author="Author"/>
                <w:lang w:eastAsia="ja-JP"/>
              </w:rPr>
            </w:pPr>
            <w:ins w:id="2356"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2267E38B" w14:textId="12914ACB" w:rsidR="00C91721" w:rsidRPr="009873D1" w:rsidRDefault="00C91721" w:rsidP="00C91721">
            <w:pPr>
              <w:pStyle w:val="TAL"/>
              <w:rPr>
                <w:ins w:id="2357" w:author="Author"/>
                <w:lang w:eastAsia="ja-JP"/>
              </w:rPr>
            </w:pPr>
            <w:ins w:id="2358"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911F7F" w14:textId="77777777" w:rsidR="00C91721" w:rsidRPr="009873D1" w:rsidRDefault="00C91721" w:rsidP="00C91721">
            <w:pPr>
              <w:pStyle w:val="TAL"/>
              <w:rPr>
                <w:ins w:id="2359"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871F001" w14:textId="6AEF0D82" w:rsidR="00C91721" w:rsidRPr="009873D1" w:rsidRDefault="00C91721" w:rsidP="00C91721">
            <w:pPr>
              <w:pStyle w:val="TAL"/>
              <w:rPr>
                <w:ins w:id="2360" w:author="Author"/>
                <w:lang w:eastAsia="ja-JP"/>
              </w:rPr>
            </w:pPr>
            <w:ins w:id="2361" w:author="Author">
              <w:r w:rsidRPr="0030635A">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161117EE" w14:textId="77777777" w:rsidR="00C91721" w:rsidRPr="009873D1" w:rsidRDefault="00C91721" w:rsidP="00C91721">
            <w:pPr>
              <w:pStyle w:val="TAL"/>
              <w:rPr>
                <w:ins w:id="2362" w:author="Author"/>
                <w:lang w:eastAsia="ja-JP"/>
              </w:rPr>
            </w:pPr>
          </w:p>
        </w:tc>
      </w:tr>
      <w:tr w:rsidR="00C91721" w:rsidRPr="00243631" w14:paraId="177C7A63" w14:textId="77777777" w:rsidTr="0093542E">
        <w:trPr>
          <w:ins w:id="2363"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C91721" w:rsidRDefault="00C91721" w:rsidP="00C91721">
            <w:pPr>
              <w:pStyle w:val="TAL"/>
              <w:rPr>
                <w:ins w:id="2364" w:author="Author"/>
                <w:rFonts w:eastAsia="等线"/>
                <w:lang w:eastAsia="zh-CN"/>
              </w:rPr>
            </w:pPr>
            <w:bookmarkStart w:id="2365" w:name="_Hlk187332902"/>
            <w:ins w:id="2366"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C91721" w:rsidRPr="00243631" w:rsidRDefault="00C91721" w:rsidP="00C91721">
            <w:pPr>
              <w:pStyle w:val="TAL"/>
              <w:rPr>
                <w:ins w:id="2367" w:author="Author"/>
                <w:rFonts w:eastAsia="等线"/>
                <w:lang w:eastAsia="zh-CN"/>
              </w:rPr>
            </w:pPr>
            <w:ins w:id="2368"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C91721" w:rsidRPr="00243631" w:rsidRDefault="00C91721" w:rsidP="00C91721">
            <w:pPr>
              <w:pStyle w:val="TAL"/>
              <w:rPr>
                <w:ins w:id="2369"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C91721" w:rsidRPr="00243631" w:rsidRDefault="00C91721" w:rsidP="00C91721">
            <w:pPr>
              <w:pStyle w:val="TAL"/>
              <w:rPr>
                <w:ins w:id="2370" w:author="Author"/>
                <w:rFonts w:cs="Arial"/>
                <w:lang w:eastAsia="ja-JP"/>
              </w:rPr>
            </w:pPr>
            <w:ins w:id="2371"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C91721" w:rsidRPr="00243631" w:rsidRDefault="00C91721" w:rsidP="00C91721">
            <w:pPr>
              <w:pStyle w:val="TAL"/>
              <w:rPr>
                <w:ins w:id="2372" w:author="Author"/>
              </w:rPr>
            </w:pPr>
          </w:p>
        </w:tc>
      </w:tr>
      <w:bookmarkEnd w:id="2365"/>
    </w:tbl>
    <w:p w14:paraId="1D6FF2E5" w14:textId="77777777" w:rsidR="00406377" w:rsidRPr="00243631" w:rsidRDefault="00406377" w:rsidP="00406377">
      <w:pPr>
        <w:rPr>
          <w:ins w:id="2373" w:author="Author"/>
          <w:rFonts w:eastAsia="等线"/>
          <w:lang w:eastAsia="zh-CN"/>
        </w:rPr>
      </w:pPr>
    </w:p>
    <w:p w14:paraId="6AC6073E" w14:textId="77777777" w:rsidR="00406377" w:rsidRPr="00243631" w:rsidRDefault="00406377" w:rsidP="00406377">
      <w:pPr>
        <w:pStyle w:val="Heading4"/>
        <w:rPr>
          <w:ins w:id="2374" w:author="Author"/>
        </w:rPr>
      </w:pPr>
      <w:ins w:id="2375" w:author="Author">
        <w:r w:rsidRPr="00243631">
          <w:rPr>
            <w:rFonts w:hint="eastAsia"/>
          </w:rPr>
          <w:lastRenderedPageBreak/>
          <w:t>9</w:t>
        </w:r>
        <w:r w:rsidRPr="00243631">
          <w:t>.</w:t>
        </w:r>
        <w:proofErr w:type="gramStart"/>
        <w:r w:rsidRPr="00243631">
          <w:rPr>
            <w:rFonts w:hint="eastAsia"/>
          </w:rPr>
          <w:t>3</w:t>
        </w:r>
        <w:r w:rsidRPr="00243631">
          <w:t>.</w:t>
        </w:r>
        <w:r>
          <w:t>x</w:t>
        </w:r>
        <w:r w:rsidRPr="00243631">
          <w:rPr>
            <w:rFonts w:hint="eastAsia"/>
          </w:rPr>
          <w:t>.</w:t>
        </w:r>
        <w:proofErr w:type="gramEnd"/>
        <w:r>
          <w:t>7</w:t>
        </w:r>
        <w:r w:rsidRPr="00243631">
          <w:tab/>
          <w:t>Command Failure Transfer</w:t>
        </w:r>
      </w:ins>
    </w:p>
    <w:p w14:paraId="4A10BD60" w14:textId="478FA52A" w:rsidR="00406377" w:rsidRDefault="00406377" w:rsidP="00406377">
      <w:pPr>
        <w:rPr>
          <w:ins w:id="2376" w:author="Author"/>
          <w:lang w:eastAsia="zh-CN"/>
        </w:rPr>
      </w:pPr>
      <w:ins w:id="2377"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2378" w:author="Author"/>
          <w:lang w:eastAsia="zh-CN"/>
        </w:rPr>
      </w:pPr>
      <w:ins w:id="2379"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2380"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2381" w:author="Author"/>
              </w:rPr>
            </w:pPr>
            <w:ins w:id="2382"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2383" w:author="Author"/>
              </w:rPr>
            </w:pPr>
            <w:ins w:id="2384"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2385" w:author="Author"/>
              </w:rPr>
            </w:pPr>
            <w:ins w:id="2386"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2387" w:author="Author"/>
              </w:rPr>
            </w:pPr>
            <w:ins w:id="2388"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2389" w:author="Author"/>
              </w:rPr>
            </w:pPr>
            <w:ins w:id="2390" w:author="Author">
              <w:r w:rsidRPr="00243631">
                <w:t>Semantics description</w:t>
              </w:r>
            </w:ins>
          </w:p>
        </w:tc>
      </w:tr>
      <w:tr w:rsidR="00C91721" w:rsidRPr="008F7D8B" w14:paraId="400EE363" w14:textId="77777777" w:rsidTr="00C649CF">
        <w:trPr>
          <w:ins w:id="2391" w:author="Author"/>
        </w:trPr>
        <w:tc>
          <w:tcPr>
            <w:tcW w:w="2267" w:type="dxa"/>
            <w:tcBorders>
              <w:top w:val="single" w:sz="4" w:space="0" w:color="auto"/>
              <w:left w:val="single" w:sz="4" w:space="0" w:color="auto"/>
              <w:bottom w:val="single" w:sz="4" w:space="0" w:color="auto"/>
              <w:right w:val="single" w:sz="4" w:space="0" w:color="auto"/>
            </w:tcBorders>
          </w:tcPr>
          <w:p w14:paraId="782CE98B" w14:textId="77777777" w:rsidR="00C91721" w:rsidRPr="008F7D8B" w:rsidRDefault="00C91721" w:rsidP="00D939F7">
            <w:pPr>
              <w:pStyle w:val="TAL"/>
              <w:rPr>
                <w:ins w:id="2392" w:author="Author"/>
                <w:b/>
              </w:rPr>
            </w:pPr>
            <w:ins w:id="2393"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086FE1" w14:textId="77777777" w:rsidR="00C91721" w:rsidRPr="008F7D8B" w:rsidRDefault="00C91721" w:rsidP="00D939F7">
            <w:pPr>
              <w:pStyle w:val="TAL"/>
              <w:rPr>
                <w:ins w:id="2394" w:author="Author"/>
                <w:b/>
              </w:rPr>
            </w:pPr>
            <w:ins w:id="2395"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B90AA4" w14:textId="77777777" w:rsidR="00C91721" w:rsidRPr="008F7D8B" w:rsidRDefault="00C91721" w:rsidP="00D939F7">
            <w:pPr>
              <w:pStyle w:val="TAL"/>
              <w:rPr>
                <w:ins w:id="2396" w:author="Author"/>
                <w:b/>
              </w:rPr>
            </w:pPr>
          </w:p>
        </w:tc>
        <w:tc>
          <w:tcPr>
            <w:tcW w:w="1587" w:type="dxa"/>
            <w:tcBorders>
              <w:top w:val="single" w:sz="4" w:space="0" w:color="auto"/>
              <w:left w:val="single" w:sz="4" w:space="0" w:color="auto"/>
              <w:bottom w:val="single" w:sz="4" w:space="0" w:color="auto"/>
              <w:right w:val="single" w:sz="4" w:space="0" w:color="auto"/>
            </w:tcBorders>
          </w:tcPr>
          <w:p w14:paraId="59DA11D0" w14:textId="77777777" w:rsidR="00C91721" w:rsidRPr="008F7D8B" w:rsidRDefault="00C91721" w:rsidP="00D939F7">
            <w:pPr>
              <w:pStyle w:val="TAL"/>
              <w:rPr>
                <w:ins w:id="2397" w:author="Author"/>
                <w:b/>
              </w:rPr>
            </w:pPr>
            <w:ins w:id="2398"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DEA4968" w14:textId="77777777" w:rsidR="00C91721" w:rsidRPr="008F7D8B" w:rsidRDefault="00C91721" w:rsidP="00D939F7">
            <w:pPr>
              <w:pStyle w:val="TAL"/>
              <w:rPr>
                <w:ins w:id="2399" w:author="Author"/>
                <w:b/>
              </w:rPr>
            </w:pPr>
          </w:p>
        </w:tc>
      </w:tr>
      <w:tr w:rsidR="00C91721" w:rsidRPr="008F7D8B" w14:paraId="4A00783F" w14:textId="77777777" w:rsidTr="00C649CF">
        <w:trPr>
          <w:ins w:id="2400" w:author="Author"/>
        </w:trPr>
        <w:tc>
          <w:tcPr>
            <w:tcW w:w="2267" w:type="dxa"/>
            <w:tcBorders>
              <w:top w:val="single" w:sz="4" w:space="0" w:color="auto"/>
              <w:left w:val="single" w:sz="4" w:space="0" w:color="auto"/>
              <w:bottom w:val="single" w:sz="4" w:space="0" w:color="auto"/>
              <w:right w:val="single" w:sz="4" w:space="0" w:color="auto"/>
            </w:tcBorders>
          </w:tcPr>
          <w:p w14:paraId="1636272E" w14:textId="77777777" w:rsidR="00C91721" w:rsidRPr="008F7D8B" w:rsidRDefault="00C91721" w:rsidP="00D939F7">
            <w:pPr>
              <w:pStyle w:val="TAL"/>
              <w:rPr>
                <w:ins w:id="2401" w:author="Author"/>
                <w:b/>
                <w:noProof/>
                <w:lang w:eastAsia="ko-KR"/>
              </w:rPr>
            </w:pPr>
            <w:ins w:id="2402"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689DDDD" w14:textId="77777777" w:rsidR="00C91721" w:rsidRPr="008F7D8B" w:rsidRDefault="00C91721" w:rsidP="00D939F7">
            <w:pPr>
              <w:pStyle w:val="TAL"/>
              <w:rPr>
                <w:ins w:id="2403" w:author="Author"/>
                <w:b/>
                <w:noProof/>
                <w:lang w:eastAsia="zh-CN"/>
              </w:rPr>
            </w:pPr>
            <w:ins w:id="2404"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112C11" w14:textId="77777777" w:rsidR="00C91721" w:rsidRPr="008F7D8B" w:rsidRDefault="00C91721" w:rsidP="00D939F7">
            <w:pPr>
              <w:pStyle w:val="TAL"/>
              <w:rPr>
                <w:ins w:id="2405" w:author="Author"/>
                <w:b/>
              </w:rPr>
            </w:pPr>
          </w:p>
        </w:tc>
        <w:tc>
          <w:tcPr>
            <w:tcW w:w="1587" w:type="dxa"/>
            <w:tcBorders>
              <w:top w:val="single" w:sz="4" w:space="0" w:color="auto"/>
              <w:left w:val="single" w:sz="4" w:space="0" w:color="auto"/>
              <w:bottom w:val="single" w:sz="4" w:space="0" w:color="auto"/>
              <w:right w:val="single" w:sz="4" w:space="0" w:color="auto"/>
            </w:tcBorders>
          </w:tcPr>
          <w:p w14:paraId="47D47EA3" w14:textId="77777777" w:rsidR="00C91721" w:rsidRPr="008F7D8B" w:rsidRDefault="00C91721" w:rsidP="00D939F7">
            <w:pPr>
              <w:pStyle w:val="TAL"/>
              <w:rPr>
                <w:ins w:id="2406" w:author="Author"/>
                <w:b/>
                <w:noProof/>
                <w:lang w:eastAsia="zh-CN"/>
              </w:rPr>
            </w:pPr>
            <w:ins w:id="2407"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3E0B13B9" w14:textId="77777777" w:rsidR="00C91721" w:rsidRPr="008F7D8B" w:rsidRDefault="00C91721" w:rsidP="00D939F7">
            <w:pPr>
              <w:pStyle w:val="TAL"/>
              <w:rPr>
                <w:ins w:id="2408" w:author="Author"/>
                <w:b/>
              </w:rPr>
            </w:pPr>
          </w:p>
        </w:tc>
      </w:tr>
      <w:tr w:rsidR="00406377" w:rsidRPr="00DD18E6" w14:paraId="0C96F299" w14:textId="77777777" w:rsidTr="0093542E">
        <w:trPr>
          <w:ins w:id="2409" w:author="Author"/>
        </w:trPr>
        <w:tc>
          <w:tcPr>
            <w:tcW w:w="2267" w:type="dxa"/>
          </w:tcPr>
          <w:p w14:paraId="29B32A1C" w14:textId="77777777" w:rsidR="00406377" w:rsidRPr="00F835B9" w:rsidRDefault="00406377" w:rsidP="00D939F7">
            <w:pPr>
              <w:pStyle w:val="TAL"/>
              <w:rPr>
                <w:ins w:id="2410" w:author="Author"/>
                <w:rFonts w:eastAsia="等线"/>
                <w:lang w:eastAsia="zh-CN"/>
              </w:rPr>
            </w:pPr>
            <w:ins w:id="2411" w:author="Author">
              <w:r w:rsidRPr="008D451A">
                <w:rPr>
                  <w:lang w:eastAsia="ja-JP"/>
                </w:rPr>
                <w:t>Cause</w:t>
              </w:r>
            </w:ins>
          </w:p>
        </w:tc>
        <w:tc>
          <w:tcPr>
            <w:tcW w:w="1020" w:type="dxa"/>
          </w:tcPr>
          <w:p w14:paraId="596343BF" w14:textId="77777777" w:rsidR="00406377" w:rsidRPr="00DD18E6" w:rsidRDefault="00406377" w:rsidP="00D939F7">
            <w:pPr>
              <w:pStyle w:val="TAL"/>
              <w:rPr>
                <w:ins w:id="2412" w:author="Author"/>
              </w:rPr>
            </w:pPr>
            <w:ins w:id="2413" w:author="Author">
              <w:r w:rsidRPr="008D451A">
                <w:rPr>
                  <w:lang w:eastAsia="ja-JP"/>
                </w:rPr>
                <w:t>M</w:t>
              </w:r>
            </w:ins>
          </w:p>
        </w:tc>
        <w:tc>
          <w:tcPr>
            <w:tcW w:w="1077" w:type="dxa"/>
          </w:tcPr>
          <w:p w14:paraId="502ACC7B" w14:textId="77777777" w:rsidR="00406377" w:rsidRPr="001F5312" w:rsidRDefault="00406377" w:rsidP="00D939F7">
            <w:pPr>
              <w:pStyle w:val="TAL"/>
              <w:rPr>
                <w:ins w:id="2414" w:author="Author"/>
              </w:rPr>
            </w:pPr>
          </w:p>
        </w:tc>
        <w:tc>
          <w:tcPr>
            <w:tcW w:w="1587" w:type="dxa"/>
          </w:tcPr>
          <w:p w14:paraId="14F35936" w14:textId="77777777" w:rsidR="00406377" w:rsidRPr="00DD18E6" w:rsidRDefault="00406377" w:rsidP="00D939F7">
            <w:pPr>
              <w:pStyle w:val="TAL"/>
              <w:rPr>
                <w:ins w:id="2415" w:author="Author"/>
              </w:rPr>
            </w:pPr>
            <w:ins w:id="2416" w:author="Author">
              <w:r w:rsidRPr="008D451A">
                <w:rPr>
                  <w:lang w:eastAsia="ja-JP"/>
                </w:rPr>
                <w:t>9.3.1.2</w:t>
              </w:r>
            </w:ins>
          </w:p>
        </w:tc>
        <w:tc>
          <w:tcPr>
            <w:tcW w:w="3116" w:type="dxa"/>
          </w:tcPr>
          <w:p w14:paraId="56B22DE1" w14:textId="77777777" w:rsidR="00406377" w:rsidRPr="00DD18E6" w:rsidRDefault="00406377" w:rsidP="00D939F7">
            <w:pPr>
              <w:pStyle w:val="TAL"/>
              <w:rPr>
                <w:ins w:id="2417" w:author="Author"/>
              </w:rPr>
            </w:pPr>
          </w:p>
        </w:tc>
      </w:tr>
      <w:tr w:rsidR="00406377" w:rsidRPr="00DD18E6" w14:paraId="45B8813A" w14:textId="77777777" w:rsidTr="0093542E">
        <w:trPr>
          <w:ins w:id="2418"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D939F7">
            <w:pPr>
              <w:pStyle w:val="TAL"/>
              <w:rPr>
                <w:ins w:id="2419" w:author="Author"/>
              </w:rPr>
            </w:pPr>
            <w:ins w:id="2420"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D939F7">
            <w:pPr>
              <w:pStyle w:val="TAL"/>
              <w:rPr>
                <w:ins w:id="2421" w:author="Author"/>
              </w:rPr>
            </w:pPr>
            <w:ins w:id="2422"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D939F7">
            <w:pPr>
              <w:pStyle w:val="TAL"/>
              <w:rPr>
                <w:ins w:id="2423"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D939F7">
            <w:pPr>
              <w:pStyle w:val="TAL"/>
              <w:rPr>
                <w:ins w:id="2424" w:author="Author"/>
              </w:rPr>
            </w:pPr>
            <w:ins w:id="2425"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D939F7">
            <w:pPr>
              <w:pStyle w:val="TAL"/>
              <w:rPr>
                <w:ins w:id="2426" w:author="Author"/>
              </w:rPr>
            </w:pPr>
          </w:p>
        </w:tc>
      </w:tr>
    </w:tbl>
    <w:p w14:paraId="0B8CE519" w14:textId="04C2DEEC" w:rsidR="00406377" w:rsidRDefault="00406377" w:rsidP="001D2C0A">
      <w:pPr>
        <w:rPr>
          <w:b/>
          <w:bCs/>
          <w:i/>
          <w:iCs/>
          <w:noProof/>
          <w:color w:val="0070C0"/>
          <w:sz w:val="22"/>
          <w:szCs w:val="22"/>
          <w:highlight w:val="lightGray"/>
          <w:lang w:eastAsia="zh-CN"/>
        </w:rPr>
      </w:pPr>
    </w:p>
    <w:p w14:paraId="5D86C6CD" w14:textId="018D5572"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pPr>
    </w:p>
    <w:p w14:paraId="603B9788" w14:textId="5DF93468" w:rsidR="00DD2E93" w:rsidRPr="001D2E49" w:rsidRDefault="00DD2E93" w:rsidP="00DD2E93">
      <w:pPr>
        <w:pStyle w:val="Heading3"/>
      </w:pPr>
      <w:bookmarkStart w:id="2427" w:name="_Toc20955354"/>
      <w:bookmarkStart w:id="2428" w:name="_Toc29503807"/>
      <w:bookmarkStart w:id="2429" w:name="_Toc29504391"/>
      <w:bookmarkStart w:id="2430" w:name="_Toc29504975"/>
      <w:bookmarkStart w:id="2431" w:name="_Toc36553428"/>
      <w:bookmarkStart w:id="2432" w:name="_Toc36555155"/>
      <w:bookmarkStart w:id="2433" w:name="_Toc45652554"/>
      <w:bookmarkStart w:id="2434" w:name="_Toc45658986"/>
      <w:bookmarkStart w:id="2435" w:name="_Toc45720806"/>
      <w:bookmarkStart w:id="2436" w:name="_Toc45798686"/>
      <w:bookmarkStart w:id="2437" w:name="_Toc45898075"/>
      <w:bookmarkStart w:id="2438" w:name="_Toc51746282"/>
      <w:bookmarkStart w:id="2439" w:name="_Toc64446547"/>
      <w:bookmarkStart w:id="2440" w:name="_Toc73982417"/>
      <w:bookmarkStart w:id="2441" w:name="_Toc88652507"/>
      <w:bookmarkStart w:id="2442" w:name="_Toc97891551"/>
      <w:bookmarkStart w:id="2443" w:name="_Toc99123756"/>
      <w:bookmarkStart w:id="2444" w:name="_Toc99662562"/>
      <w:bookmarkStart w:id="2445" w:name="_Toc105152641"/>
      <w:bookmarkStart w:id="2446" w:name="_Toc105174447"/>
      <w:bookmarkStart w:id="2447" w:name="_Toc106109445"/>
      <w:bookmarkStart w:id="2448" w:name="_Toc107409903"/>
      <w:bookmarkStart w:id="2449" w:name="_Toc112757092"/>
      <w:bookmarkStart w:id="2450" w:name="_Toc192695741"/>
      <w:r w:rsidRPr="001D2E49">
        <w:lastRenderedPageBreak/>
        <w:t>9.4.3</w:t>
      </w:r>
      <w:r w:rsidRPr="001D2E49">
        <w:tab/>
        <w:t>Elementary Procedure Definitions</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56F4881" w14:textId="77777777" w:rsidR="00DD2E93" w:rsidRPr="001D2E49" w:rsidRDefault="00DD2E93" w:rsidP="00DD2E93">
      <w:pPr>
        <w:pStyle w:val="PL"/>
        <w:rPr>
          <w:noProof w:val="0"/>
          <w:snapToGrid w:val="0"/>
        </w:rPr>
      </w:pPr>
      <w:r w:rsidRPr="001D2E49">
        <w:rPr>
          <w:noProof w:val="0"/>
          <w:snapToGrid w:val="0"/>
        </w:rPr>
        <w:t>ngran-Access (22) modules (3) ngap (1) version1 (1) ngap-PDU-Descriptions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t>ProcedureCode</w:t>
      </w:r>
    </w:p>
    <w:p w14:paraId="63BE15B3" w14:textId="77777777" w:rsidR="00DD2E93" w:rsidRPr="001D2E49" w:rsidRDefault="00DD2E93" w:rsidP="00DD2E93">
      <w:pPr>
        <w:pStyle w:val="PL"/>
        <w:rPr>
          <w:noProof w:val="0"/>
          <w:snapToGrid w:val="0"/>
        </w:rPr>
      </w:pPr>
      <w:r w:rsidRPr="001D2E49">
        <w:rPr>
          <w:noProof w:val="0"/>
          <w:snapToGrid w:val="0"/>
        </w:rPr>
        <w:t>FROM NGAP-CommonDataTypes</w:t>
      </w:r>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C81CBB5"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A70CE1A"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49F6BEC" w14:textId="77777777" w:rsidR="00DD2E93" w:rsidRPr="001D2E49" w:rsidRDefault="00DD2E93" w:rsidP="00DD2E93">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t>AMFStatusIndication,</w:t>
      </w:r>
    </w:p>
    <w:p w14:paraId="3EFA54B2" w14:textId="77777777" w:rsidR="00DD2E93" w:rsidRPr="00DD18E6" w:rsidRDefault="00DD2E93" w:rsidP="00DD2E93">
      <w:pPr>
        <w:pStyle w:val="PL"/>
        <w:rPr>
          <w:noProof w:val="0"/>
          <w:snapToGrid w:val="0"/>
        </w:rPr>
      </w:pPr>
      <w:r w:rsidRPr="00DD18E6">
        <w:rPr>
          <w:noProof w:val="0"/>
          <w:snapToGrid w:val="0"/>
        </w:rPr>
        <w:tab/>
        <w:t>BroadcastSessionModificationFailure,</w:t>
      </w:r>
    </w:p>
    <w:p w14:paraId="248FFDD8" w14:textId="77777777" w:rsidR="00DD2E93" w:rsidRPr="00DD18E6" w:rsidRDefault="00DD2E93" w:rsidP="00DD2E93">
      <w:pPr>
        <w:pStyle w:val="PL"/>
        <w:rPr>
          <w:noProof w:val="0"/>
          <w:snapToGrid w:val="0"/>
        </w:rPr>
      </w:pPr>
      <w:r w:rsidRPr="00DD18E6">
        <w:rPr>
          <w:noProof w:val="0"/>
          <w:snapToGrid w:val="0"/>
        </w:rPr>
        <w:tab/>
        <w:t>BroadcastSessionModificationRequest,</w:t>
      </w:r>
    </w:p>
    <w:p w14:paraId="4309FE64" w14:textId="77777777" w:rsidR="00DD2E93" w:rsidRPr="00DD18E6" w:rsidRDefault="00DD2E93" w:rsidP="00DD2E93">
      <w:pPr>
        <w:pStyle w:val="PL"/>
        <w:rPr>
          <w:noProof w:val="0"/>
          <w:snapToGrid w:val="0"/>
        </w:rPr>
      </w:pPr>
      <w:r w:rsidRPr="00DD18E6">
        <w:rPr>
          <w:noProof w:val="0"/>
          <w:snapToGrid w:val="0"/>
        </w:rPr>
        <w:tab/>
        <w:t>BroadcastSessionModificationResponse,</w:t>
      </w:r>
    </w:p>
    <w:p w14:paraId="717121A2" w14:textId="77777777" w:rsidR="00DD2E93" w:rsidRPr="00DD18E6" w:rsidRDefault="00DD2E93" w:rsidP="00DD2E93">
      <w:pPr>
        <w:pStyle w:val="PL"/>
        <w:rPr>
          <w:noProof w:val="0"/>
          <w:snapToGrid w:val="0"/>
        </w:rPr>
      </w:pPr>
      <w:r w:rsidRPr="00DD18E6">
        <w:rPr>
          <w:noProof w:val="0"/>
          <w:snapToGrid w:val="0"/>
        </w:rPr>
        <w:tab/>
        <w:t>BroadcastSessionReleaseRequest,</w:t>
      </w:r>
    </w:p>
    <w:p w14:paraId="1C2445DB" w14:textId="77777777" w:rsidR="00DD2E93" w:rsidRPr="00DD18E6" w:rsidRDefault="00DD2E93" w:rsidP="00DD2E93">
      <w:pPr>
        <w:pStyle w:val="PL"/>
        <w:rPr>
          <w:noProof w:val="0"/>
          <w:snapToGrid w:val="0"/>
        </w:rPr>
      </w:pPr>
      <w:r>
        <w:rPr>
          <w:noProof w:val="0"/>
          <w:snapToGrid w:val="0"/>
        </w:rPr>
        <w:tab/>
        <w:t>BroadcastSessionReleaseRequired,</w:t>
      </w:r>
    </w:p>
    <w:p w14:paraId="36989BBB" w14:textId="77777777" w:rsidR="00DD2E93" w:rsidRPr="00DD18E6" w:rsidRDefault="00DD2E93" w:rsidP="00DD2E93">
      <w:pPr>
        <w:pStyle w:val="PL"/>
        <w:rPr>
          <w:noProof w:val="0"/>
          <w:snapToGrid w:val="0"/>
        </w:rPr>
      </w:pPr>
      <w:r w:rsidRPr="00DD18E6">
        <w:rPr>
          <w:noProof w:val="0"/>
          <w:snapToGrid w:val="0"/>
        </w:rPr>
        <w:tab/>
        <w:t>BroadcastSessionReleaseResponse,</w:t>
      </w:r>
    </w:p>
    <w:p w14:paraId="179B1F1E" w14:textId="77777777" w:rsidR="00DD2E93" w:rsidRPr="00DD18E6" w:rsidRDefault="00DD2E93" w:rsidP="00DD2E93">
      <w:pPr>
        <w:pStyle w:val="PL"/>
        <w:rPr>
          <w:noProof w:val="0"/>
          <w:snapToGrid w:val="0"/>
        </w:rPr>
      </w:pPr>
      <w:r w:rsidRPr="00DD18E6">
        <w:rPr>
          <w:noProof w:val="0"/>
          <w:snapToGrid w:val="0"/>
        </w:rPr>
        <w:tab/>
        <w:t>BroadcastSessionSetupFailure,</w:t>
      </w:r>
    </w:p>
    <w:p w14:paraId="35056EA2" w14:textId="77777777" w:rsidR="00DD2E93" w:rsidRPr="00DD18E6" w:rsidRDefault="00DD2E93" w:rsidP="00DD2E93">
      <w:pPr>
        <w:pStyle w:val="PL"/>
        <w:rPr>
          <w:noProof w:val="0"/>
          <w:snapToGrid w:val="0"/>
        </w:rPr>
      </w:pPr>
      <w:r w:rsidRPr="00DD18E6">
        <w:rPr>
          <w:noProof w:val="0"/>
          <w:snapToGrid w:val="0"/>
        </w:rPr>
        <w:tab/>
        <w:t>BroadcastSessionSetupRequest,</w:t>
      </w:r>
    </w:p>
    <w:p w14:paraId="2C720130" w14:textId="77777777" w:rsidR="00DD2E93" w:rsidRPr="001F5312" w:rsidRDefault="00DD2E93" w:rsidP="00DD2E93">
      <w:pPr>
        <w:pStyle w:val="PL"/>
        <w:rPr>
          <w:noProof w:val="0"/>
          <w:snapToGrid w:val="0"/>
        </w:rPr>
      </w:pPr>
      <w:r w:rsidRPr="00DD18E6">
        <w:rPr>
          <w:noProof w:val="0"/>
          <w:snapToGrid w:val="0"/>
        </w:rPr>
        <w:tab/>
        <w:t>BroadcastSessionSetupResponse,</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7E4DF0B7" w14:textId="77777777" w:rsidR="00DD2E93" w:rsidRDefault="00DD2E93" w:rsidP="00DD2E93">
      <w:pPr>
        <w:pStyle w:val="PL"/>
        <w:rPr>
          <w:noProof w:val="0"/>
          <w:snapToGrid w:val="0"/>
        </w:rPr>
      </w:pPr>
      <w:r>
        <w:rPr>
          <w:noProof w:val="0"/>
          <w:snapToGrid w:val="0"/>
        </w:rPr>
        <w:tab/>
      </w:r>
      <w:r w:rsidRPr="008711EA">
        <w:rPr>
          <w:noProof w:val="0"/>
          <w:snapToGrid w:val="0"/>
        </w:rPr>
        <w:t>ConnectionEstablishmentIndication,</w:t>
      </w:r>
    </w:p>
    <w:p w14:paraId="0F18A334" w14:textId="77777777" w:rsidR="00DD2E93" w:rsidRPr="001D2E49" w:rsidRDefault="00DD2E93" w:rsidP="00DD2E93">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t>DownlinkNASTransport,</w:t>
      </w:r>
    </w:p>
    <w:p w14:paraId="064F2D42"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687E105" w14:textId="77777777" w:rsidR="00DD2E93" w:rsidRPr="001D2E49" w:rsidRDefault="00DD2E93" w:rsidP="00DD2E93">
      <w:pPr>
        <w:pStyle w:val="PL"/>
        <w:rPr>
          <w:noProof w:val="0"/>
          <w:snapToGrid w:val="0"/>
        </w:rPr>
      </w:pPr>
      <w:r w:rsidRPr="001D2E49">
        <w:rPr>
          <w:noProof w:val="0"/>
          <w:snapToGrid w:val="0"/>
        </w:rPr>
        <w:tab/>
        <w:t>DownlinkRANConfigurationTransfer,</w:t>
      </w:r>
    </w:p>
    <w:p w14:paraId="45D03E74" w14:textId="77777777" w:rsidR="00DD2E93" w:rsidRPr="00367E0D" w:rsidRDefault="00DD2E93" w:rsidP="00DD2E93">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t>DownlinkRANStatusTransfer,</w:t>
      </w:r>
    </w:p>
    <w:p w14:paraId="42E30419" w14:textId="77777777" w:rsidR="00DD2E93" w:rsidRPr="001D2E49" w:rsidRDefault="00DD2E93" w:rsidP="00DD2E93">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20FB64" w14:textId="77777777" w:rsidR="00DD2E93" w:rsidRPr="001D2E49" w:rsidRDefault="00DD2E93" w:rsidP="00DD2E93">
      <w:pPr>
        <w:pStyle w:val="PL"/>
        <w:rPr>
          <w:noProof w:val="0"/>
          <w:snapToGrid w:val="0"/>
        </w:rPr>
      </w:pPr>
      <w:r w:rsidRPr="001D2E49">
        <w:rPr>
          <w:noProof w:val="0"/>
          <w:snapToGrid w:val="0"/>
        </w:rPr>
        <w:tab/>
        <w:t>ErrorIndication,</w:t>
      </w:r>
    </w:p>
    <w:p w14:paraId="7E58E9AA" w14:textId="77777777" w:rsidR="00DD2E93" w:rsidRPr="001D2E49" w:rsidRDefault="00DD2E93" w:rsidP="00DD2E93">
      <w:pPr>
        <w:pStyle w:val="PL"/>
        <w:rPr>
          <w:noProof w:val="0"/>
          <w:snapToGrid w:val="0"/>
        </w:rPr>
      </w:pPr>
      <w:r w:rsidRPr="001D2E49">
        <w:rPr>
          <w:noProof w:val="0"/>
          <w:snapToGrid w:val="0"/>
        </w:rPr>
        <w:tab/>
        <w:t>HandoverCancel,</w:t>
      </w:r>
    </w:p>
    <w:p w14:paraId="340923C2" w14:textId="77777777" w:rsidR="00DD2E93" w:rsidRPr="001D2E49" w:rsidRDefault="00DD2E93" w:rsidP="00DD2E93">
      <w:pPr>
        <w:pStyle w:val="PL"/>
        <w:rPr>
          <w:noProof w:val="0"/>
          <w:snapToGrid w:val="0"/>
        </w:rPr>
      </w:pPr>
      <w:r w:rsidRPr="001D2E49">
        <w:rPr>
          <w:noProof w:val="0"/>
          <w:snapToGrid w:val="0"/>
        </w:rPr>
        <w:tab/>
        <w:t>HandoverCancelAcknowledge,</w:t>
      </w:r>
    </w:p>
    <w:p w14:paraId="5DAD8CD6" w14:textId="77777777" w:rsidR="00DD2E93" w:rsidRPr="001D2E49" w:rsidRDefault="00DD2E93" w:rsidP="00DD2E93">
      <w:pPr>
        <w:pStyle w:val="PL"/>
        <w:rPr>
          <w:noProof w:val="0"/>
          <w:snapToGrid w:val="0"/>
        </w:rPr>
      </w:pPr>
      <w:r w:rsidRPr="001D2E49">
        <w:rPr>
          <w:noProof w:val="0"/>
          <w:snapToGrid w:val="0"/>
        </w:rPr>
        <w:tab/>
        <w:t>HandoverCommand,</w:t>
      </w:r>
    </w:p>
    <w:p w14:paraId="6600D2E5" w14:textId="77777777" w:rsidR="00DD2E93" w:rsidRPr="001D2E49" w:rsidRDefault="00DD2E93" w:rsidP="00DD2E93">
      <w:pPr>
        <w:pStyle w:val="PL"/>
        <w:rPr>
          <w:noProof w:val="0"/>
          <w:snapToGrid w:val="0"/>
        </w:rPr>
      </w:pPr>
      <w:r w:rsidRPr="001D2E49">
        <w:rPr>
          <w:noProof w:val="0"/>
          <w:snapToGrid w:val="0"/>
        </w:rPr>
        <w:tab/>
        <w:t>HandoverFailure,</w:t>
      </w:r>
    </w:p>
    <w:p w14:paraId="48A77D46" w14:textId="77777777" w:rsidR="00DD2E93" w:rsidRPr="001D2E49" w:rsidRDefault="00DD2E93" w:rsidP="00DD2E93">
      <w:pPr>
        <w:pStyle w:val="PL"/>
        <w:rPr>
          <w:noProof w:val="0"/>
          <w:snapToGrid w:val="0"/>
        </w:rPr>
      </w:pPr>
      <w:r w:rsidRPr="001D2E49">
        <w:rPr>
          <w:noProof w:val="0"/>
          <w:snapToGrid w:val="0"/>
        </w:rPr>
        <w:tab/>
        <w:t>HandoverNotify,</w:t>
      </w:r>
    </w:p>
    <w:p w14:paraId="5C7DB75A" w14:textId="77777777" w:rsidR="00DD2E93" w:rsidRPr="001D2E49" w:rsidRDefault="00DD2E93" w:rsidP="00DD2E93">
      <w:pPr>
        <w:pStyle w:val="PL"/>
        <w:rPr>
          <w:noProof w:val="0"/>
          <w:snapToGrid w:val="0"/>
        </w:rPr>
      </w:pPr>
      <w:r w:rsidRPr="001D2E49">
        <w:rPr>
          <w:noProof w:val="0"/>
          <w:snapToGrid w:val="0"/>
        </w:rPr>
        <w:tab/>
        <w:t>HandoverPreparationFailure,</w:t>
      </w:r>
    </w:p>
    <w:p w14:paraId="5DEFD820" w14:textId="77777777" w:rsidR="00DD2E93" w:rsidRPr="001D2E49" w:rsidRDefault="00DD2E93" w:rsidP="00DD2E93">
      <w:pPr>
        <w:pStyle w:val="PL"/>
        <w:rPr>
          <w:noProof w:val="0"/>
          <w:snapToGrid w:val="0"/>
        </w:rPr>
      </w:pPr>
      <w:r w:rsidRPr="001D2E49">
        <w:rPr>
          <w:noProof w:val="0"/>
          <w:snapToGrid w:val="0"/>
        </w:rPr>
        <w:tab/>
        <w:t>HandoverRequest,</w:t>
      </w:r>
    </w:p>
    <w:p w14:paraId="55433B0F" w14:textId="77777777" w:rsidR="00DD2E93" w:rsidRPr="001D2E49" w:rsidRDefault="00DD2E93" w:rsidP="00DD2E93">
      <w:pPr>
        <w:pStyle w:val="PL"/>
        <w:rPr>
          <w:noProof w:val="0"/>
          <w:snapToGrid w:val="0"/>
        </w:rPr>
      </w:pPr>
      <w:r w:rsidRPr="001D2E49">
        <w:rPr>
          <w:noProof w:val="0"/>
          <w:snapToGrid w:val="0"/>
        </w:rPr>
        <w:tab/>
        <w:t>HandoverRequestAcknowledge,</w:t>
      </w:r>
    </w:p>
    <w:p w14:paraId="0F3D9CD2" w14:textId="77777777" w:rsidR="00DD2E93" w:rsidRPr="001D2E49" w:rsidRDefault="00DD2E93" w:rsidP="00DD2E93">
      <w:pPr>
        <w:pStyle w:val="PL"/>
        <w:rPr>
          <w:noProof w:val="0"/>
          <w:snapToGrid w:val="0"/>
        </w:rPr>
      </w:pPr>
      <w:r w:rsidRPr="001D2E49">
        <w:rPr>
          <w:noProof w:val="0"/>
          <w:snapToGrid w:val="0"/>
        </w:rPr>
        <w:tab/>
        <w:t>HandoverRequired,</w:t>
      </w:r>
    </w:p>
    <w:p w14:paraId="49B5ED1E" w14:textId="77777777" w:rsidR="00DD2E93" w:rsidRPr="00367E0D" w:rsidRDefault="00DD2E93" w:rsidP="00DD2E93">
      <w:pPr>
        <w:pStyle w:val="PL"/>
        <w:rPr>
          <w:noProof w:val="0"/>
          <w:snapToGrid w:val="0"/>
        </w:rPr>
      </w:pPr>
      <w:r w:rsidRPr="00367E0D">
        <w:rPr>
          <w:noProof w:val="0"/>
          <w:snapToGrid w:val="0"/>
        </w:rPr>
        <w:tab/>
        <w:t>Handover</w:t>
      </w:r>
      <w:r w:rsidRPr="00367E0D">
        <w:rPr>
          <w:rFonts w:hint="eastAsia"/>
          <w:noProof w:val="0"/>
          <w:snapToGrid w:val="0"/>
        </w:rPr>
        <w:t>Success,</w:t>
      </w:r>
    </w:p>
    <w:p w14:paraId="63568704" w14:textId="77777777" w:rsidR="00DD2E93" w:rsidRPr="001D2E49" w:rsidRDefault="00DD2E93" w:rsidP="00DD2E93">
      <w:pPr>
        <w:pStyle w:val="PL"/>
        <w:rPr>
          <w:noProof w:val="0"/>
          <w:snapToGrid w:val="0"/>
        </w:rPr>
      </w:pPr>
      <w:r w:rsidRPr="001D2E49">
        <w:rPr>
          <w:noProof w:val="0"/>
          <w:snapToGrid w:val="0"/>
        </w:rPr>
        <w:tab/>
        <w:t>InitialContextSetupFailure,</w:t>
      </w:r>
    </w:p>
    <w:p w14:paraId="09868C9B" w14:textId="77777777" w:rsidR="00DD2E93" w:rsidRPr="001D2E49" w:rsidRDefault="00DD2E93" w:rsidP="00DD2E93">
      <w:pPr>
        <w:pStyle w:val="PL"/>
        <w:rPr>
          <w:noProof w:val="0"/>
          <w:snapToGrid w:val="0"/>
        </w:rPr>
      </w:pPr>
      <w:r w:rsidRPr="001D2E49">
        <w:rPr>
          <w:noProof w:val="0"/>
          <w:snapToGrid w:val="0"/>
        </w:rPr>
        <w:tab/>
        <w:t>InitialContextSetupRequest,</w:t>
      </w:r>
    </w:p>
    <w:p w14:paraId="09CCDC38" w14:textId="77777777" w:rsidR="00DD2E93" w:rsidRPr="001D2E49" w:rsidRDefault="00DD2E93" w:rsidP="00DD2E93">
      <w:pPr>
        <w:pStyle w:val="PL"/>
        <w:rPr>
          <w:noProof w:val="0"/>
          <w:snapToGrid w:val="0"/>
        </w:rPr>
      </w:pPr>
      <w:r w:rsidRPr="001D2E49">
        <w:rPr>
          <w:noProof w:val="0"/>
          <w:snapToGrid w:val="0"/>
        </w:rPr>
        <w:tab/>
        <w:t>InitialContextSetupResponse,</w:t>
      </w:r>
    </w:p>
    <w:p w14:paraId="132915E1" w14:textId="77777777" w:rsidR="00DD2E93" w:rsidRPr="001D2E49" w:rsidRDefault="00DD2E93" w:rsidP="00DD2E93">
      <w:pPr>
        <w:pStyle w:val="PL"/>
        <w:rPr>
          <w:noProof w:val="0"/>
          <w:snapToGrid w:val="0"/>
        </w:rPr>
      </w:pPr>
      <w:r w:rsidRPr="001D2E49">
        <w:rPr>
          <w:noProof w:val="0"/>
          <w:snapToGrid w:val="0"/>
        </w:rPr>
        <w:tab/>
        <w:t>InitialUEMessage,</w:t>
      </w:r>
    </w:p>
    <w:p w14:paraId="2A3921CC"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LocationReport,</w:t>
      </w:r>
    </w:p>
    <w:p w14:paraId="6CD24667"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E3DF91" w14:textId="77777777" w:rsidR="00DD2E93" w:rsidRPr="001E1F56"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UpdateFailure,</w:t>
      </w:r>
    </w:p>
    <w:p w14:paraId="75BE7A7F"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UpdateResponse,</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t>NASNonDeliveryIndication,</w:t>
      </w:r>
    </w:p>
    <w:p w14:paraId="2E416FC1" w14:textId="77777777" w:rsidR="00DD2E93" w:rsidRPr="001D2E49" w:rsidRDefault="00DD2E93" w:rsidP="00DD2E93">
      <w:pPr>
        <w:pStyle w:val="PL"/>
        <w:rPr>
          <w:noProof w:val="0"/>
          <w:snapToGrid w:val="0"/>
        </w:rPr>
      </w:pPr>
      <w:r w:rsidRPr="001D2E49">
        <w:rPr>
          <w:noProof w:val="0"/>
          <w:snapToGrid w:val="0"/>
        </w:rPr>
        <w:tab/>
        <w:t>NGReset,</w:t>
      </w:r>
    </w:p>
    <w:p w14:paraId="1F690732" w14:textId="77777777" w:rsidR="00DD2E93" w:rsidRPr="001D2E49" w:rsidRDefault="00DD2E93" w:rsidP="00DD2E93">
      <w:pPr>
        <w:pStyle w:val="PL"/>
        <w:rPr>
          <w:noProof w:val="0"/>
          <w:snapToGrid w:val="0"/>
        </w:rPr>
      </w:pPr>
      <w:r w:rsidRPr="001D2E49">
        <w:rPr>
          <w:noProof w:val="0"/>
          <w:snapToGrid w:val="0"/>
        </w:rPr>
        <w:tab/>
        <w:t>NGResetAcknowledge,</w:t>
      </w:r>
    </w:p>
    <w:p w14:paraId="1B45D8F7" w14:textId="77777777" w:rsidR="00DD2E93" w:rsidRPr="001D2E49" w:rsidRDefault="00DD2E93" w:rsidP="00DD2E93">
      <w:pPr>
        <w:pStyle w:val="PL"/>
        <w:rPr>
          <w:noProof w:val="0"/>
          <w:snapToGrid w:val="0"/>
        </w:rPr>
      </w:pPr>
      <w:r w:rsidRPr="001D2E49">
        <w:rPr>
          <w:noProof w:val="0"/>
          <w:snapToGrid w:val="0"/>
        </w:rPr>
        <w:tab/>
        <w:t>NGSetupFailure,</w:t>
      </w:r>
    </w:p>
    <w:p w14:paraId="61A1405D" w14:textId="77777777" w:rsidR="00DD2E93" w:rsidRPr="001D2E49" w:rsidRDefault="00DD2E93" w:rsidP="00DD2E93">
      <w:pPr>
        <w:pStyle w:val="PL"/>
        <w:rPr>
          <w:noProof w:val="0"/>
          <w:snapToGrid w:val="0"/>
        </w:rPr>
      </w:pPr>
      <w:r w:rsidRPr="001D2E49">
        <w:rPr>
          <w:noProof w:val="0"/>
          <w:snapToGrid w:val="0"/>
        </w:rPr>
        <w:tab/>
        <w:t>NGSetupRequest,</w:t>
      </w:r>
    </w:p>
    <w:p w14:paraId="022F1850" w14:textId="77777777" w:rsidR="00DD2E93" w:rsidRPr="001D2E49" w:rsidRDefault="00DD2E93" w:rsidP="00DD2E93">
      <w:pPr>
        <w:pStyle w:val="PL"/>
        <w:rPr>
          <w:noProof w:val="0"/>
          <w:snapToGrid w:val="0"/>
        </w:rPr>
      </w:pPr>
      <w:r w:rsidRPr="001D2E49">
        <w:rPr>
          <w:noProof w:val="0"/>
          <w:snapToGrid w:val="0"/>
        </w:rPr>
        <w:tab/>
        <w:t>NGSetupResponse,</w:t>
      </w:r>
    </w:p>
    <w:p w14:paraId="63C47772" w14:textId="77777777" w:rsidR="00DD2E93" w:rsidRPr="001D2E49" w:rsidRDefault="00DD2E93" w:rsidP="00DD2E93">
      <w:pPr>
        <w:pStyle w:val="PL"/>
        <w:rPr>
          <w:noProof w:val="0"/>
          <w:snapToGrid w:val="0"/>
        </w:rPr>
      </w:pPr>
      <w:r w:rsidRPr="001D2E49">
        <w:rPr>
          <w:noProof w:val="0"/>
          <w:snapToGrid w:val="0"/>
        </w:rPr>
        <w:tab/>
        <w:t>OverloadStart,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t>PathSwitchRequest,</w:t>
      </w:r>
    </w:p>
    <w:p w14:paraId="4575AB3B" w14:textId="77777777" w:rsidR="00DD2E93" w:rsidRPr="001D2E49" w:rsidRDefault="00DD2E93" w:rsidP="00DD2E93">
      <w:pPr>
        <w:pStyle w:val="PL"/>
        <w:rPr>
          <w:noProof w:val="0"/>
          <w:snapToGrid w:val="0"/>
        </w:rPr>
      </w:pPr>
      <w:r w:rsidRPr="001D2E49">
        <w:rPr>
          <w:noProof w:val="0"/>
          <w:snapToGrid w:val="0"/>
        </w:rPr>
        <w:tab/>
        <w:t>PathSwitchRequestAcknowledge,</w:t>
      </w:r>
    </w:p>
    <w:p w14:paraId="4E36BDB1" w14:textId="77777777" w:rsidR="00DD2E93" w:rsidRPr="001D2E49" w:rsidRDefault="00DD2E93" w:rsidP="00DD2E93">
      <w:pPr>
        <w:pStyle w:val="PL"/>
        <w:rPr>
          <w:noProof w:val="0"/>
          <w:snapToGrid w:val="0"/>
        </w:rPr>
      </w:pPr>
      <w:r w:rsidRPr="001D2E49">
        <w:rPr>
          <w:noProof w:val="0"/>
          <w:snapToGrid w:val="0"/>
        </w:rPr>
        <w:tab/>
        <w:t>PathSwitchRequestFailure,</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t>PDUSessionResourceModifyConfirm,</w:t>
      </w:r>
    </w:p>
    <w:p w14:paraId="24A52CF4" w14:textId="77777777" w:rsidR="00DD2E93" w:rsidRPr="001D2E49" w:rsidRDefault="00DD2E93" w:rsidP="00DD2E93">
      <w:pPr>
        <w:pStyle w:val="PL"/>
        <w:rPr>
          <w:noProof w:val="0"/>
          <w:snapToGrid w:val="0"/>
        </w:rPr>
      </w:pPr>
      <w:r w:rsidRPr="001D2E49">
        <w:rPr>
          <w:noProof w:val="0"/>
          <w:snapToGrid w:val="0"/>
        </w:rPr>
        <w:tab/>
        <w:t>PDUSessionResourceModifyIndication,</w:t>
      </w:r>
    </w:p>
    <w:p w14:paraId="6FBA4AAE" w14:textId="77777777" w:rsidR="00DD2E93" w:rsidRPr="001D2E49" w:rsidRDefault="00DD2E93" w:rsidP="00DD2E93">
      <w:pPr>
        <w:pStyle w:val="PL"/>
        <w:rPr>
          <w:noProof w:val="0"/>
          <w:snapToGrid w:val="0"/>
        </w:rPr>
      </w:pPr>
      <w:r w:rsidRPr="001D2E49">
        <w:rPr>
          <w:noProof w:val="0"/>
          <w:snapToGrid w:val="0"/>
        </w:rPr>
        <w:tab/>
        <w:t>PDUSessionResourceModifyRequest,</w:t>
      </w:r>
    </w:p>
    <w:p w14:paraId="58CFDE56" w14:textId="77777777" w:rsidR="00DD2E93" w:rsidRPr="001D2E49" w:rsidRDefault="00DD2E93" w:rsidP="00DD2E93">
      <w:pPr>
        <w:pStyle w:val="PL"/>
        <w:rPr>
          <w:noProof w:val="0"/>
          <w:snapToGrid w:val="0"/>
        </w:rPr>
      </w:pPr>
      <w:r w:rsidRPr="001D2E49">
        <w:rPr>
          <w:noProof w:val="0"/>
          <w:snapToGrid w:val="0"/>
        </w:rPr>
        <w:lastRenderedPageBreak/>
        <w:tab/>
        <w:t>PDUSessionResourceModifyResponse,</w:t>
      </w:r>
    </w:p>
    <w:p w14:paraId="39915D16" w14:textId="77777777" w:rsidR="00DD2E93" w:rsidRPr="001D2E49" w:rsidRDefault="00DD2E93" w:rsidP="00DD2E93">
      <w:pPr>
        <w:pStyle w:val="PL"/>
        <w:rPr>
          <w:noProof w:val="0"/>
          <w:snapToGrid w:val="0"/>
        </w:rPr>
      </w:pPr>
      <w:r w:rsidRPr="001D2E49">
        <w:rPr>
          <w:noProof w:val="0"/>
          <w:snapToGrid w:val="0"/>
        </w:rPr>
        <w:tab/>
        <w:t>PDUSessionResourceNotify,</w:t>
      </w:r>
    </w:p>
    <w:p w14:paraId="18ACF8A6" w14:textId="77777777" w:rsidR="00DD2E93" w:rsidRPr="001D2E49" w:rsidRDefault="00DD2E93" w:rsidP="00DD2E93">
      <w:pPr>
        <w:pStyle w:val="PL"/>
        <w:rPr>
          <w:noProof w:val="0"/>
          <w:snapToGrid w:val="0"/>
        </w:rPr>
      </w:pPr>
      <w:r w:rsidRPr="001D2E49">
        <w:rPr>
          <w:noProof w:val="0"/>
          <w:snapToGrid w:val="0"/>
        </w:rPr>
        <w:tab/>
        <w:t>PDUSessionResourceReleaseCommand,</w:t>
      </w:r>
    </w:p>
    <w:p w14:paraId="3ECBC21C" w14:textId="77777777" w:rsidR="00DD2E93" w:rsidRPr="001D2E49" w:rsidRDefault="00DD2E93" w:rsidP="00DD2E93">
      <w:pPr>
        <w:pStyle w:val="PL"/>
        <w:rPr>
          <w:noProof w:val="0"/>
          <w:snapToGrid w:val="0"/>
        </w:rPr>
      </w:pPr>
      <w:r w:rsidRPr="001D2E49">
        <w:rPr>
          <w:noProof w:val="0"/>
          <w:snapToGrid w:val="0"/>
        </w:rPr>
        <w:tab/>
        <w:t>PDUSessionResourceReleaseResponse,</w:t>
      </w:r>
    </w:p>
    <w:p w14:paraId="29E282CA" w14:textId="77777777" w:rsidR="00DD2E93" w:rsidRPr="001D2E49" w:rsidRDefault="00DD2E93" w:rsidP="00DD2E93">
      <w:pPr>
        <w:pStyle w:val="PL"/>
        <w:rPr>
          <w:noProof w:val="0"/>
          <w:snapToGrid w:val="0"/>
        </w:rPr>
      </w:pPr>
      <w:r w:rsidRPr="001D2E49">
        <w:rPr>
          <w:noProof w:val="0"/>
          <w:snapToGrid w:val="0"/>
        </w:rPr>
        <w:tab/>
        <w:t>PDUSessionResourceSetupRequest,</w:t>
      </w:r>
    </w:p>
    <w:p w14:paraId="71C05852" w14:textId="77777777" w:rsidR="00DD2E93" w:rsidRPr="001D2E49" w:rsidRDefault="00DD2E93" w:rsidP="00DD2E93">
      <w:pPr>
        <w:pStyle w:val="PL"/>
        <w:rPr>
          <w:noProof w:val="0"/>
          <w:snapToGrid w:val="0"/>
        </w:rPr>
      </w:pPr>
      <w:r w:rsidRPr="001D2E49">
        <w:rPr>
          <w:noProof w:val="0"/>
          <w:snapToGrid w:val="0"/>
        </w:rPr>
        <w:tab/>
        <w:t>PDUSessionResourceSetupResponse,</w:t>
      </w:r>
    </w:p>
    <w:p w14:paraId="7B0932ED" w14:textId="77777777" w:rsidR="00DD2E93" w:rsidRPr="001D2E49" w:rsidRDefault="00DD2E93" w:rsidP="00DD2E93">
      <w:pPr>
        <w:pStyle w:val="PL"/>
        <w:rPr>
          <w:noProof w:val="0"/>
          <w:snapToGrid w:val="0"/>
        </w:rPr>
      </w:pPr>
      <w:r w:rsidRPr="001D2E49">
        <w:rPr>
          <w:noProof w:val="0"/>
          <w:snapToGrid w:val="0"/>
        </w:rPr>
        <w:tab/>
        <w:t>PrivateMessage,</w:t>
      </w:r>
    </w:p>
    <w:p w14:paraId="2AF3B917" w14:textId="77777777" w:rsidR="00DD2E93" w:rsidRPr="001D2E49" w:rsidRDefault="00DD2E93" w:rsidP="00DD2E93">
      <w:pPr>
        <w:pStyle w:val="PL"/>
        <w:rPr>
          <w:noProof w:val="0"/>
          <w:snapToGrid w:val="0"/>
        </w:rPr>
      </w:pPr>
      <w:r w:rsidRPr="001D2E49">
        <w:rPr>
          <w:noProof w:val="0"/>
          <w:snapToGrid w:val="0"/>
        </w:rPr>
        <w:tab/>
        <w:t>PWSCancelRequest,</w:t>
      </w:r>
    </w:p>
    <w:p w14:paraId="63107F18" w14:textId="77777777" w:rsidR="00DD2E93" w:rsidRPr="001D2E49" w:rsidRDefault="00DD2E93" w:rsidP="00DD2E93">
      <w:pPr>
        <w:pStyle w:val="PL"/>
        <w:rPr>
          <w:noProof w:val="0"/>
          <w:snapToGrid w:val="0"/>
        </w:rPr>
      </w:pPr>
      <w:r w:rsidRPr="001D2E49">
        <w:rPr>
          <w:noProof w:val="0"/>
          <w:snapToGrid w:val="0"/>
        </w:rPr>
        <w:tab/>
        <w:t>PWSCancelResponse,</w:t>
      </w:r>
    </w:p>
    <w:p w14:paraId="0AE8B076" w14:textId="77777777" w:rsidR="00DD2E93" w:rsidRPr="001D2E49" w:rsidRDefault="00DD2E93" w:rsidP="00DD2E93">
      <w:pPr>
        <w:pStyle w:val="PL"/>
        <w:rPr>
          <w:noProof w:val="0"/>
          <w:snapToGrid w:val="0"/>
        </w:rPr>
      </w:pPr>
      <w:r w:rsidRPr="001D2E49">
        <w:rPr>
          <w:noProof w:val="0"/>
          <w:snapToGrid w:val="0"/>
        </w:rPr>
        <w:tab/>
        <w:t>PWSFailureIndication,</w:t>
      </w:r>
    </w:p>
    <w:p w14:paraId="1BC65232" w14:textId="77777777" w:rsidR="00DD2E93" w:rsidRPr="001D2E49" w:rsidRDefault="00DD2E93" w:rsidP="00DD2E93">
      <w:pPr>
        <w:pStyle w:val="PL"/>
        <w:rPr>
          <w:noProof w:val="0"/>
          <w:snapToGrid w:val="0"/>
        </w:rPr>
      </w:pPr>
      <w:r w:rsidRPr="001D2E49">
        <w:rPr>
          <w:noProof w:val="0"/>
          <w:snapToGrid w:val="0"/>
        </w:rPr>
        <w:tab/>
        <w:t>PWSRestartIndication,</w:t>
      </w:r>
    </w:p>
    <w:p w14:paraId="224C0BE7"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A71582F"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950F6EA"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21D41CE" w14:textId="77777777" w:rsidR="00DD2E93" w:rsidRPr="001D2E49" w:rsidRDefault="00DD2E93" w:rsidP="00DD2E93">
      <w:pPr>
        <w:pStyle w:val="PL"/>
        <w:rPr>
          <w:noProof w:val="0"/>
          <w:snapToGrid w:val="0"/>
        </w:rPr>
      </w:pPr>
      <w:r>
        <w:rPr>
          <w:noProof w:val="0"/>
          <w:snapToGrid w:val="0"/>
        </w:rPr>
        <w:tab/>
        <w:t>RAN</w:t>
      </w:r>
      <w:r w:rsidRPr="008711EA">
        <w:rPr>
          <w:noProof w:val="0"/>
        </w:rPr>
        <w:t>CPRelocationIndication,</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t>RerouteNASRequest,</w:t>
      </w:r>
    </w:p>
    <w:p w14:paraId="027EBCDB" w14:textId="77777777" w:rsidR="00DD2E93" w:rsidRPr="001D2E49" w:rsidRDefault="00DD2E93" w:rsidP="00DD2E93">
      <w:pPr>
        <w:pStyle w:val="PL"/>
        <w:rPr>
          <w:noProof w:val="0"/>
          <w:snapToGrid w:val="0"/>
        </w:rPr>
      </w:pPr>
      <w:r>
        <w:rPr>
          <w:noProof w:val="0"/>
          <w:snapToGrid w:val="0"/>
          <w:lang w:eastAsia="zh-CN"/>
        </w:rPr>
        <w:tab/>
      </w:r>
      <w:r w:rsidRPr="008711EA">
        <w:rPr>
          <w:noProof w:val="0"/>
          <w:snapToGrid w:val="0"/>
          <w:lang w:eastAsia="zh-CN"/>
        </w:rPr>
        <w:t>RetrieveUEInformation,</w:t>
      </w:r>
    </w:p>
    <w:p w14:paraId="531FE21E" w14:textId="77777777" w:rsidR="00DD2E93" w:rsidRPr="001D2E49" w:rsidRDefault="00DD2E93" w:rsidP="00DD2E93">
      <w:pPr>
        <w:pStyle w:val="PL"/>
        <w:rPr>
          <w:noProof w:val="0"/>
          <w:snapToGrid w:val="0"/>
        </w:rPr>
      </w:pPr>
      <w:r w:rsidRPr="001D2E49">
        <w:rPr>
          <w:noProof w:val="0"/>
          <w:snapToGrid w:val="0"/>
        </w:rPr>
        <w:tab/>
        <w:t>RRCInactiveTransitionReport,</w:t>
      </w:r>
    </w:p>
    <w:p w14:paraId="09327A76" w14:textId="77777777" w:rsidR="00DD2E93" w:rsidRDefault="00DD2E93" w:rsidP="00DD2E93">
      <w:pPr>
        <w:pStyle w:val="PL"/>
        <w:rPr>
          <w:snapToGrid w:val="0"/>
        </w:rPr>
      </w:pPr>
      <w:r w:rsidRPr="001D2E49">
        <w:rPr>
          <w:noProof w:val="0"/>
          <w:snapToGrid w:val="0"/>
        </w:rPr>
        <w:tab/>
        <w:t>SecondaryRATDataUsageReport,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t>TraceFailureIndication,</w:t>
      </w:r>
    </w:p>
    <w:p w14:paraId="10BBF2EE" w14:textId="77777777" w:rsidR="00DD2E93" w:rsidRPr="001D2E49" w:rsidRDefault="00DD2E93" w:rsidP="00DD2E93">
      <w:pPr>
        <w:pStyle w:val="PL"/>
        <w:rPr>
          <w:noProof w:val="0"/>
          <w:snapToGrid w:val="0"/>
        </w:rPr>
      </w:pPr>
      <w:r w:rsidRPr="001D2E49">
        <w:rPr>
          <w:noProof w:val="0"/>
          <w:snapToGrid w:val="0"/>
        </w:rPr>
        <w:tab/>
        <w:t>TraceStart,</w:t>
      </w:r>
    </w:p>
    <w:p w14:paraId="15635DBE" w14:textId="77777777" w:rsidR="00DD2E93" w:rsidRPr="001D2E49" w:rsidRDefault="00DD2E93" w:rsidP="00DD2E93">
      <w:pPr>
        <w:pStyle w:val="PL"/>
        <w:rPr>
          <w:noProof w:val="0"/>
          <w:snapToGrid w:val="0"/>
        </w:rPr>
      </w:pPr>
      <w:r w:rsidRPr="001D2E49">
        <w:rPr>
          <w:noProof w:val="0"/>
          <w:snapToGrid w:val="0"/>
        </w:rPr>
        <w:tab/>
        <w:t>UEContextModificationFailure,</w:t>
      </w:r>
    </w:p>
    <w:p w14:paraId="20100E3A" w14:textId="77777777" w:rsidR="00DD2E93" w:rsidRPr="001D2E49" w:rsidRDefault="00DD2E93" w:rsidP="00DD2E93">
      <w:pPr>
        <w:pStyle w:val="PL"/>
        <w:rPr>
          <w:noProof w:val="0"/>
          <w:snapToGrid w:val="0"/>
        </w:rPr>
      </w:pPr>
      <w:r w:rsidRPr="001D2E49">
        <w:rPr>
          <w:noProof w:val="0"/>
          <w:snapToGrid w:val="0"/>
        </w:rPr>
        <w:tab/>
        <w:t>UEContextModificationRequest,</w:t>
      </w:r>
    </w:p>
    <w:p w14:paraId="22FE967F" w14:textId="77777777" w:rsidR="00DD2E93" w:rsidRPr="001D2E49" w:rsidRDefault="00DD2E93" w:rsidP="00DD2E93">
      <w:pPr>
        <w:pStyle w:val="PL"/>
        <w:rPr>
          <w:noProof w:val="0"/>
          <w:snapToGrid w:val="0"/>
        </w:rPr>
      </w:pPr>
      <w:r w:rsidRPr="001D2E49">
        <w:rPr>
          <w:noProof w:val="0"/>
          <w:snapToGrid w:val="0"/>
        </w:rPr>
        <w:tab/>
        <w:t>UEContextModificationResponse,</w:t>
      </w:r>
    </w:p>
    <w:p w14:paraId="1BE04E4C" w14:textId="77777777" w:rsidR="00DD2E93" w:rsidRPr="001D2E49" w:rsidRDefault="00DD2E93" w:rsidP="00DD2E93">
      <w:pPr>
        <w:pStyle w:val="PL"/>
        <w:rPr>
          <w:noProof w:val="0"/>
          <w:snapToGrid w:val="0"/>
        </w:rPr>
      </w:pPr>
      <w:r w:rsidRPr="001D2E49">
        <w:rPr>
          <w:noProof w:val="0"/>
          <w:snapToGrid w:val="0"/>
        </w:rPr>
        <w:tab/>
        <w:t>UEContextReleaseCommand,</w:t>
      </w:r>
    </w:p>
    <w:p w14:paraId="07286A04" w14:textId="77777777" w:rsidR="00DD2E93" w:rsidRPr="001D2E49" w:rsidRDefault="00DD2E93" w:rsidP="00DD2E93">
      <w:pPr>
        <w:pStyle w:val="PL"/>
        <w:rPr>
          <w:noProof w:val="0"/>
          <w:snapToGrid w:val="0"/>
        </w:rPr>
      </w:pPr>
      <w:r w:rsidRPr="001D2E49">
        <w:rPr>
          <w:noProof w:val="0"/>
          <w:snapToGrid w:val="0"/>
        </w:rPr>
        <w:tab/>
        <w:t>UEContextReleaseComplete,</w:t>
      </w:r>
    </w:p>
    <w:p w14:paraId="3477DBF8" w14:textId="77777777" w:rsidR="00DD2E93" w:rsidRPr="001D2E49" w:rsidRDefault="00DD2E93" w:rsidP="00DD2E93">
      <w:pPr>
        <w:pStyle w:val="PL"/>
        <w:rPr>
          <w:noProof w:val="0"/>
          <w:snapToGrid w:val="0"/>
        </w:rPr>
      </w:pPr>
      <w:r w:rsidRPr="001D2E49">
        <w:rPr>
          <w:noProof w:val="0"/>
          <w:snapToGrid w:val="0"/>
        </w:rPr>
        <w:tab/>
        <w:t>UEContextReleaseRequest,</w:t>
      </w:r>
    </w:p>
    <w:p w14:paraId="753E7BA1" w14:textId="77777777" w:rsidR="00DD2E93" w:rsidRPr="00556C4F" w:rsidRDefault="00DD2E93" w:rsidP="00DD2E93">
      <w:pPr>
        <w:pStyle w:val="PL"/>
        <w:rPr>
          <w:noProof w:val="0"/>
          <w:snapToGrid w:val="0"/>
        </w:rPr>
      </w:pPr>
      <w:r w:rsidRPr="00556C4F">
        <w:rPr>
          <w:noProof w:val="0"/>
          <w:snapToGrid w:val="0"/>
        </w:rPr>
        <w:tab/>
        <w:t>UEContextResumeRequest,</w:t>
      </w:r>
    </w:p>
    <w:p w14:paraId="7919B4B7" w14:textId="77777777" w:rsidR="00DD2E93" w:rsidRPr="00556C4F" w:rsidRDefault="00DD2E93" w:rsidP="00DD2E93">
      <w:pPr>
        <w:pStyle w:val="PL"/>
        <w:rPr>
          <w:noProof w:val="0"/>
          <w:snapToGrid w:val="0"/>
        </w:rPr>
      </w:pPr>
      <w:r w:rsidRPr="00556C4F">
        <w:rPr>
          <w:noProof w:val="0"/>
          <w:snapToGrid w:val="0"/>
        </w:rPr>
        <w:tab/>
        <w:t>UEContextResumeResponse,</w:t>
      </w:r>
    </w:p>
    <w:p w14:paraId="6A36B99A" w14:textId="77777777" w:rsidR="00DD2E93" w:rsidRPr="00556C4F" w:rsidRDefault="00DD2E93" w:rsidP="00DD2E93">
      <w:pPr>
        <w:pStyle w:val="PL"/>
        <w:rPr>
          <w:noProof w:val="0"/>
          <w:snapToGrid w:val="0"/>
        </w:rPr>
      </w:pPr>
      <w:r w:rsidRPr="00556C4F">
        <w:rPr>
          <w:noProof w:val="0"/>
          <w:snapToGrid w:val="0"/>
        </w:rPr>
        <w:tab/>
        <w:t>UEContextResumeFailure,</w:t>
      </w:r>
    </w:p>
    <w:p w14:paraId="507B4327" w14:textId="77777777" w:rsidR="00DD2E93" w:rsidRPr="00556C4F" w:rsidRDefault="00DD2E93" w:rsidP="00DD2E93">
      <w:pPr>
        <w:pStyle w:val="PL"/>
        <w:rPr>
          <w:noProof w:val="0"/>
          <w:snapToGrid w:val="0"/>
        </w:rPr>
      </w:pPr>
      <w:r w:rsidRPr="00556C4F">
        <w:rPr>
          <w:noProof w:val="0"/>
          <w:snapToGrid w:val="0"/>
        </w:rPr>
        <w:tab/>
        <w:t>UEContextSuspendRequest,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t>UEContextSuspendFailure,</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t>UERadioCapabilityCheckRequest,</w:t>
      </w:r>
    </w:p>
    <w:p w14:paraId="2715ACAC" w14:textId="77777777" w:rsidR="00DD2E93" w:rsidRPr="001D2E49" w:rsidRDefault="00DD2E93" w:rsidP="00DD2E93">
      <w:pPr>
        <w:pStyle w:val="PL"/>
        <w:rPr>
          <w:noProof w:val="0"/>
          <w:snapToGrid w:val="0"/>
        </w:rPr>
      </w:pPr>
      <w:r w:rsidRPr="001D2E49">
        <w:rPr>
          <w:noProof w:val="0"/>
          <w:snapToGrid w:val="0"/>
        </w:rPr>
        <w:tab/>
        <w:t>UERadioCapabilityCheckResponse,</w:t>
      </w:r>
    </w:p>
    <w:p w14:paraId="058E009B"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B9DDAD"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C7A057E" w14:textId="77777777" w:rsidR="00DD2E93" w:rsidRPr="001D2E49" w:rsidRDefault="00DD2E93" w:rsidP="00DD2E93">
      <w:pPr>
        <w:pStyle w:val="PL"/>
        <w:rPr>
          <w:noProof w:val="0"/>
          <w:snapToGrid w:val="0"/>
        </w:rPr>
      </w:pPr>
      <w:r w:rsidRPr="001D2E49">
        <w:rPr>
          <w:noProof w:val="0"/>
          <w:snapToGrid w:val="0"/>
        </w:rPr>
        <w:tab/>
        <w:t>UERadioCapabilityInfoIndication,</w:t>
      </w:r>
    </w:p>
    <w:p w14:paraId="7031B632" w14:textId="77777777" w:rsidR="00DD2E93" w:rsidRPr="001D2E49" w:rsidRDefault="00DD2E93" w:rsidP="00DD2E93">
      <w:pPr>
        <w:pStyle w:val="PL"/>
        <w:rPr>
          <w:noProof w:val="0"/>
          <w:snapToGrid w:val="0"/>
        </w:rPr>
      </w:pPr>
      <w:r w:rsidRPr="001D2E49">
        <w:rPr>
          <w:noProof w:val="0"/>
          <w:snapToGrid w:val="0"/>
        </w:rPr>
        <w:tab/>
        <w:t>UETNLABindingReleaseRequest,</w:t>
      </w:r>
    </w:p>
    <w:p w14:paraId="3E278D15" w14:textId="77777777" w:rsidR="00DD2E93" w:rsidRPr="001D2E49" w:rsidRDefault="00DD2E93" w:rsidP="00DD2E93">
      <w:pPr>
        <w:pStyle w:val="PL"/>
        <w:rPr>
          <w:noProof w:val="0"/>
          <w:snapToGrid w:val="0"/>
        </w:rPr>
      </w:pPr>
      <w:r w:rsidRPr="001D2E49">
        <w:rPr>
          <w:noProof w:val="0"/>
          <w:snapToGrid w:val="0"/>
        </w:rPr>
        <w:tab/>
        <w:t>UplinkNASTransport,</w:t>
      </w:r>
    </w:p>
    <w:p w14:paraId="0E5C2E4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16836DC" w14:textId="77777777" w:rsidR="00DD2E93" w:rsidRPr="001D2E49" w:rsidRDefault="00DD2E93" w:rsidP="00DD2E93">
      <w:pPr>
        <w:pStyle w:val="PL"/>
        <w:rPr>
          <w:noProof w:val="0"/>
          <w:snapToGrid w:val="0"/>
        </w:rPr>
      </w:pPr>
      <w:r w:rsidRPr="001D2E49">
        <w:rPr>
          <w:noProof w:val="0"/>
          <w:snapToGrid w:val="0"/>
        </w:rPr>
        <w:tab/>
        <w:t>UplinkRANConfigurationTransfer,</w:t>
      </w:r>
    </w:p>
    <w:p w14:paraId="160D39F7" w14:textId="77777777" w:rsidR="00DD2E93" w:rsidRDefault="00DD2E93" w:rsidP="00DD2E93">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t>UplinkRANStatusTransfer,</w:t>
      </w:r>
    </w:p>
    <w:p w14:paraId="79E451FB" w14:textId="77777777" w:rsidR="00DD2E93" w:rsidRPr="001D2E49" w:rsidRDefault="00DD2E93" w:rsidP="00DD2E93">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72A0CF9" w14:textId="77777777" w:rsidR="00DD2E93" w:rsidRPr="001D2E49" w:rsidRDefault="00DD2E93" w:rsidP="00DD2E93">
      <w:pPr>
        <w:pStyle w:val="PL"/>
        <w:rPr>
          <w:snapToGrid w:val="0"/>
        </w:rPr>
      </w:pPr>
      <w:r w:rsidRPr="001D2E49">
        <w:rPr>
          <w:noProof w:val="0"/>
          <w:snapToGrid w:val="0"/>
        </w:rPr>
        <w:tab/>
        <w:t>WriteReplaceWarningRequest,</w:t>
      </w:r>
    </w:p>
    <w:p w14:paraId="33407537" w14:textId="77777777" w:rsidR="00DD2E93" w:rsidRPr="001D2E49" w:rsidRDefault="00DD2E93" w:rsidP="00DD2E93">
      <w:pPr>
        <w:pStyle w:val="PL"/>
      </w:pPr>
      <w:r w:rsidRPr="001D2E49">
        <w:rPr>
          <w:noProof w:val="0"/>
          <w:snapToGrid w:val="0"/>
        </w:rPr>
        <w:tab/>
        <w:t>WriteReplaceWarningResponse,</w:t>
      </w:r>
    </w:p>
    <w:p w14:paraId="4ADD80C4" w14:textId="77777777" w:rsidR="00DD2E93" w:rsidRPr="001D2E49" w:rsidRDefault="00DD2E93" w:rsidP="00DD2E93">
      <w:pPr>
        <w:pStyle w:val="PL"/>
        <w:rPr>
          <w:noProof w:val="0"/>
          <w:snapToGrid w:val="0"/>
        </w:rPr>
      </w:pPr>
      <w:r w:rsidRPr="001D2E49">
        <w:rPr>
          <w:noProof w:val="0"/>
          <w:snapToGrid w:val="0"/>
        </w:rPr>
        <w:lastRenderedPageBreak/>
        <w:tab/>
        <w:t>UplinkRIMInformationTransfer,</w:t>
      </w:r>
    </w:p>
    <w:p w14:paraId="2EA1CB7A" w14:textId="77777777" w:rsidR="00DD2E93" w:rsidRPr="001D2E49" w:rsidRDefault="00DD2E93" w:rsidP="00DD2E93">
      <w:pPr>
        <w:pStyle w:val="PL"/>
        <w:rPr>
          <w:noProof w:val="0"/>
          <w:snapToGrid w:val="0"/>
        </w:rPr>
      </w:pPr>
      <w:r w:rsidRPr="001D2E49">
        <w:rPr>
          <w:noProof w:val="0"/>
          <w:snapToGrid w:val="0"/>
        </w:rPr>
        <w:tab/>
        <w:t>DownlinkRIMInformationTransfer</w:t>
      </w:r>
      <w:bookmarkStart w:id="2451" w:name="_Hlk44353707"/>
      <w:ins w:id="2452" w:author="Author">
        <w:r>
          <w:rPr>
            <w:noProof w:val="0"/>
            <w:snapToGrid w:val="0"/>
          </w:rPr>
          <w:t>,</w:t>
        </w:r>
      </w:ins>
    </w:p>
    <w:p w14:paraId="1007CCDB" w14:textId="77777777" w:rsidR="00DD2E93" w:rsidRPr="001D2E49" w:rsidRDefault="00DD2E93" w:rsidP="00DD2E93">
      <w:pPr>
        <w:pStyle w:val="PL"/>
        <w:rPr>
          <w:ins w:id="2453" w:author="Author"/>
          <w:noProof w:val="0"/>
          <w:snapToGrid w:val="0"/>
        </w:rPr>
      </w:pPr>
      <w:ins w:id="2454" w:author="Author">
        <w:r>
          <w:rPr>
            <w:noProof w:val="0"/>
            <w:snapToGrid w:val="0"/>
          </w:rPr>
          <w:tab/>
          <w:t>InventoryRequest,</w:t>
        </w:r>
      </w:ins>
    </w:p>
    <w:p w14:paraId="164AB69E" w14:textId="77777777" w:rsidR="00DD2E93" w:rsidRPr="001D2E49" w:rsidRDefault="00DD2E93" w:rsidP="00DD2E93">
      <w:pPr>
        <w:pStyle w:val="PL"/>
        <w:rPr>
          <w:ins w:id="2455" w:author="Author"/>
          <w:noProof w:val="0"/>
          <w:snapToGrid w:val="0"/>
        </w:rPr>
      </w:pPr>
      <w:ins w:id="2456" w:author="Author">
        <w:r>
          <w:rPr>
            <w:noProof w:val="0"/>
            <w:snapToGrid w:val="0"/>
          </w:rPr>
          <w:tab/>
          <w:t>InventoryResponse,</w:t>
        </w:r>
      </w:ins>
    </w:p>
    <w:p w14:paraId="4B4C82B2" w14:textId="77777777" w:rsidR="00DD2E93" w:rsidRDefault="00DD2E93" w:rsidP="00DD2E93">
      <w:pPr>
        <w:pStyle w:val="PL"/>
        <w:rPr>
          <w:ins w:id="2457" w:author="Author"/>
          <w:snapToGrid w:val="0"/>
        </w:rPr>
      </w:pPr>
      <w:ins w:id="2458" w:author="Author">
        <w:r>
          <w:rPr>
            <w:snapToGrid w:val="0"/>
          </w:rPr>
          <w:tab/>
        </w:r>
        <w:r>
          <w:rPr>
            <w:noProof w:val="0"/>
            <w:snapToGrid w:val="0"/>
          </w:rPr>
          <w:t>Inventory</w:t>
        </w:r>
        <w:r w:rsidRPr="00556C4F">
          <w:rPr>
            <w:snapToGrid w:val="0"/>
          </w:rPr>
          <w:t>Failure</w:t>
        </w:r>
        <w:r>
          <w:rPr>
            <w:snapToGrid w:val="0"/>
          </w:rPr>
          <w:t>,</w:t>
        </w:r>
      </w:ins>
    </w:p>
    <w:p w14:paraId="513EC273" w14:textId="77777777" w:rsidR="00DD2E93" w:rsidRPr="001D2E49" w:rsidRDefault="00DD2E93" w:rsidP="00DD2E93">
      <w:pPr>
        <w:pStyle w:val="PL"/>
        <w:rPr>
          <w:ins w:id="2459" w:author="Author"/>
          <w:noProof w:val="0"/>
          <w:snapToGrid w:val="0"/>
        </w:rPr>
      </w:pPr>
      <w:ins w:id="2460" w:author="Author">
        <w:r>
          <w:rPr>
            <w:noProof w:val="0"/>
            <w:snapToGrid w:val="0"/>
          </w:rPr>
          <w:tab/>
          <w:t>InventoryReport,</w:t>
        </w:r>
      </w:ins>
    </w:p>
    <w:p w14:paraId="6FB6A32C" w14:textId="77777777" w:rsidR="00DD2E93" w:rsidRPr="001D2E49" w:rsidRDefault="00DD2E93" w:rsidP="00DD2E93">
      <w:pPr>
        <w:pStyle w:val="PL"/>
        <w:rPr>
          <w:ins w:id="2461" w:author="Author"/>
          <w:noProof w:val="0"/>
          <w:snapToGrid w:val="0"/>
        </w:rPr>
      </w:pPr>
      <w:ins w:id="2462" w:author="Author">
        <w:r>
          <w:rPr>
            <w:noProof w:val="0"/>
            <w:snapToGrid w:val="0"/>
          </w:rPr>
          <w:tab/>
          <w:t>CommandRequest,</w:t>
        </w:r>
      </w:ins>
    </w:p>
    <w:p w14:paraId="4C9EB051" w14:textId="77777777" w:rsidR="00DD2E93" w:rsidRPr="001D2E49" w:rsidRDefault="00DD2E93" w:rsidP="00DD2E93">
      <w:pPr>
        <w:pStyle w:val="PL"/>
        <w:rPr>
          <w:ins w:id="2463" w:author="Author"/>
          <w:noProof w:val="0"/>
          <w:snapToGrid w:val="0"/>
        </w:rPr>
      </w:pPr>
      <w:ins w:id="2464" w:author="Author">
        <w:r>
          <w:rPr>
            <w:noProof w:val="0"/>
            <w:snapToGrid w:val="0"/>
          </w:rPr>
          <w:tab/>
          <w:t>CommandResponse,</w:t>
        </w:r>
      </w:ins>
    </w:p>
    <w:p w14:paraId="7EDEEB77" w14:textId="77777777" w:rsidR="00DD2E93" w:rsidRPr="00556C4F" w:rsidRDefault="00DD2E93" w:rsidP="00DD2E93">
      <w:pPr>
        <w:pStyle w:val="PL"/>
        <w:rPr>
          <w:ins w:id="2465" w:author="Author"/>
          <w:snapToGrid w:val="0"/>
        </w:rPr>
      </w:pPr>
      <w:ins w:id="2466" w:author="Author">
        <w:r>
          <w:rPr>
            <w:snapToGrid w:val="0"/>
          </w:rPr>
          <w:tab/>
        </w:r>
        <w:r>
          <w:rPr>
            <w:noProof w:val="0"/>
            <w:snapToGrid w:val="0"/>
          </w:rPr>
          <w:t>Command</w:t>
        </w:r>
        <w:r w:rsidRPr="00556C4F">
          <w:rPr>
            <w:snapToGrid w:val="0"/>
          </w:rPr>
          <w:t>Failure</w:t>
        </w:r>
      </w:ins>
    </w:p>
    <w:p w14:paraId="48FC1E7B" w14:textId="77777777" w:rsidR="00DD2E93" w:rsidRPr="001D2E49" w:rsidRDefault="00DD2E93" w:rsidP="00DD2E93">
      <w:pPr>
        <w:pStyle w:val="PL"/>
        <w:rPr>
          <w:noProof w:val="0"/>
          <w:snapToGrid w:val="0"/>
        </w:rPr>
      </w:pPr>
    </w:p>
    <w:bookmarkEnd w:id="2451"/>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id-AMFStatusIndication,</w:t>
      </w:r>
    </w:p>
    <w:p w14:paraId="3687515A" w14:textId="77777777" w:rsidR="00DD2E93" w:rsidRPr="001F5312" w:rsidRDefault="00DD2E93" w:rsidP="00DD2E93">
      <w:pPr>
        <w:pStyle w:val="PL"/>
        <w:rPr>
          <w:noProof w:val="0"/>
          <w:snapToGrid w:val="0"/>
        </w:rPr>
      </w:pPr>
      <w:r w:rsidRPr="001F5312">
        <w:rPr>
          <w:noProof w:val="0"/>
          <w:snapToGrid w:val="0"/>
        </w:rPr>
        <w:tab/>
        <w:t>id-BroadcastSessionModification,</w:t>
      </w:r>
    </w:p>
    <w:p w14:paraId="0048BD52" w14:textId="77777777" w:rsidR="00DD2E93" w:rsidRPr="001F5312" w:rsidRDefault="00DD2E93" w:rsidP="00DD2E93">
      <w:pPr>
        <w:pStyle w:val="PL"/>
        <w:rPr>
          <w:noProof w:val="0"/>
          <w:snapToGrid w:val="0"/>
        </w:rPr>
      </w:pPr>
      <w:r w:rsidRPr="001F5312">
        <w:rPr>
          <w:noProof w:val="0"/>
          <w:snapToGrid w:val="0"/>
        </w:rPr>
        <w:tab/>
        <w:t>id-BroadcastSessionRelease,</w:t>
      </w:r>
    </w:p>
    <w:p w14:paraId="01939B2E" w14:textId="77777777" w:rsidR="00DD2E93" w:rsidRPr="001F5312" w:rsidRDefault="00DD2E93" w:rsidP="00DD2E93">
      <w:pPr>
        <w:pStyle w:val="PL"/>
        <w:rPr>
          <w:noProof w:val="0"/>
          <w:snapToGrid w:val="0"/>
        </w:rPr>
      </w:pPr>
      <w:r>
        <w:rPr>
          <w:noProof w:val="0"/>
          <w:snapToGrid w:val="0"/>
        </w:rPr>
        <w:tab/>
        <w:t>id-BroadcastSessionReleaseRequired,</w:t>
      </w:r>
    </w:p>
    <w:p w14:paraId="16B4E385" w14:textId="77777777" w:rsidR="00DD2E93" w:rsidRPr="001F5312" w:rsidRDefault="00DD2E93" w:rsidP="00DD2E93">
      <w:pPr>
        <w:pStyle w:val="PL"/>
        <w:rPr>
          <w:noProof w:val="0"/>
          <w:snapToGrid w:val="0"/>
        </w:rPr>
      </w:pPr>
      <w:r w:rsidRPr="001F5312">
        <w:rPr>
          <w:noProof w:val="0"/>
          <w:snapToGrid w:val="0"/>
        </w:rPr>
        <w:tab/>
        <w:t>id-BroadcastSessionSetup,</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id-CellTrafficTrace,</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r w:rsidRPr="001D2E49">
        <w:rPr>
          <w:noProof w:val="0"/>
        </w:rPr>
        <w:t>DeactivateTrace,</w:t>
      </w:r>
    </w:p>
    <w:p w14:paraId="6D1B1E9A" w14:textId="77777777" w:rsidR="00DD2E93" w:rsidRPr="001F5312" w:rsidRDefault="00DD2E93" w:rsidP="00DD2E93">
      <w:pPr>
        <w:pStyle w:val="PL"/>
        <w:rPr>
          <w:noProof w:val="0"/>
        </w:rPr>
      </w:pPr>
      <w:r w:rsidRPr="001F5312">
        <w:rPr>
          <w:noProof w:val="0"/>
        </w:rPr>
        <w:tab/>
        <w:t>id-DistributionRelease,</w:t>
      </w:r>
    </w:p>
    <w:p w14:paraId="4471EB89" w14:textId="77777777" w:rsidR="00DD2E93" w:rsidRPr="001F5312" w:rsidRDefault="00DD2E93" w:rsidP="00DD2E93">
      <w:pPr>
        <w:pStyle w:val="PL"/>
        <w:rPr>
          <w:noProof w:val="0"/>
        </w:rPr>
      </w:pPr>
      <w:r w:rsidRPr="001F5312">
        <w:rPr>
          <w:noProof w:val="0"/>
        </w:rPr>
        <w:tab/>
        <w:t>id-DistributionSetup,</w:t>
      </w:r>
    </w:p>
    <w:p w14:paraId="6165CEB1" w14:textId="77777777" w:rsidR="00DD2E93" w:rsidRPr="001D2E49" w:rsidRDefault="00DD2E93" w:rsidP="00DD2E93">
      <w:pPr>
        <w:pStyle w:val="PL"/>
        <w:rPr>
          <w:noProof w:val="0"/>
          <w:snapToGrid w:val="0"/>
        </w:rPr>
      </w:pPr>
      <w:r w:rsidRPr="001D2E49">
        <w:rPr>
          <w:noProof w:val="0"/>
          <w:snapToGrid w:val="0"/>
        </w:rPr>
        <w:tab/>
        <w:t>id-DownlinkNASTransport,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05B6CE" w14:textId="77777777" w:rsidR="00DD2E93" w:rsidRPr="001D2E49" w:rsidRDefault="00DD2E93" w:rsidP="00DD2E93">
      <w:pPr>
        <w:pStyle w:val="PL"/>
        <w:rPr>
          <w:noProof w:val="0"/>
          <w:snapToGrid w:val="0"/>
        </w:rPr>
      </w:pPr>
      <w:r w:rsidRPr="001D2E49">
        <w:rPr>
          <w:noProof w:val="0"/>
          <w:snapToGrid w:val="0"/>
        </w:rPr>
        <w:tab/>
        <w:t>id-DownlinkRANConfigurationTransfer,</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id-DownlinkRANStatusTransfer,</w:t>
      </w:r>
    </w:p>
    <w:p w14:paraId="7322F7D6" w14:textId="77777777" w:rsidR="00DD2E93" w:rsidRPr="00366D0D" w:rsidRDefault="00DD2E93" w:rsidP="00DD2E93">
      <w:pPr>
        <w:pStyle w:val="PL"/>
      </w:pPr>
      <w:r w:rsidRPr="001D2E49">
        <w:rPr>
          <w:noProof w:val="0"/>
          <w:snapToGrid w:val="0"/>
        </w:rPr>
        <w:tab/>
        <w:t>id-DownlinkRIMInformationTransfer</w:t>
      </w:r>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741DB90" w14:textId="77777777" w:rsidR="00DD2E93" w:rsidRPr="001D2E49" w:rsidRDefault="00DD2E93" w:rsidP="00DD2E93">
      <w:pPr>
        <w:pStyle w:val="PL"/>
        <w:rPr>
          <w:noProof w:val="0"/>
          <w:snapToGrid w:val="0"/>
        </w:rPr>
      </w:pPr>
      <w:r w:rsidRPr="001D2E49">
        <w:rPr>
          <w:noProof w:val="0"/>
          <w:snapToGrid w:val="0"/>
        </w:rPr>
        <w:tab/>
        <w:t>id-ErrorIndication,</w:t>
      </w:r>
    </w:p>
    <w:p w14:paraId="2490FC2E" w14:textId="77777777" w:rsidR="00DD2E93" w:rsidRPr="001D2E49" w:rsidRDefault="00DD2E93" w:rsidP="00DD2E93">
      <w:pPr>
        <w:pStyle w:val="PL"/>
        <w:rPr>
          <w:noProof w:val="0"/>
          <w:snapToGrid w:val="0"/>
        </w:rPr>
      </w:pPr>
      <w:r w:rsidRPr="001D2E49">
        <w:rPr>
          <w:noProof w:val="0"/>
          <w:snapToGrid w:val="0"/>
        </w:rPr>
        <w:tab/>
        <w:t>id-HandoverCancel,</w:t>
      </w:r>
    </w:p>
    <w:p w14:paraId="69273485" w14:textId="77777777" w:rsidR="00DD2E93" w:rsidRPr="001D2E49" w:rsidRDefault="00DD2E93" w:rsidP="00DD2E93">
      <w:pPr>
        <w:pStyle w:val="PL"/>
        <w:rPr>
          <w:noProof w:val="0"/>
          <w:snapToGrid w:val="0"/>
        </w:rPr>
      </w:pPr>
      <w:r w:rsidRPr="001D2E49">
        <w:rPr>
          <w:noProof w:val="0"/>
          <w:snapToGrid w:val="0"/>
        </w:rPr>
        <w:tab/>
        <w:t>id-HandoverNotification,</w:t>
      </w:r>
    </w:p>
    <w:p w14:paraId="2016BAEB" w14:textId="77777777" w:rsidR="00DD2E93" w:rsidRPr="001D2E49" w:rsidRDefault="00DD2E93" w:rsidP="00DD2E93">
      <w:pPr>
        <w:pStyle w:val="PL"/>
        <w:rPr>
          <w:noProof w:val="0"/>
          <w:snapToGrid w:val="0"/>
        </w:rPr>
      </w:pPr>
      <w:r w:rsidRPr="001D2E49">
        <w:rPr>
          <w:noProof w:val="0"/>
          <w:snapToGrid w:val="0"/>
        </w:rPr>
        <w:tab/>
        <w:t>id-HandoverPreparation,</w:t>
      </w:r>
    </w:p>
    <w:p w14:paraId="230D92BA" w14:textId="77777777" w:rsidR="00DD2E93" w:rsidRPr="001D2E49" w:rsidRDefault="00DD2E93" w:rsidP="00DD2E93">
      <w:pPr>
        <w:pStyle w:val="PL"/>
        <w:rPr>
          <w:noProof w:val="0"/>
          <w:snapToGrid w:val="0"/>
        </w:rPr>
      </w:pPr>
      <w:r w:rsidRPr="001D2E49">
        <w:rPr>
          <w:noProof w:val="0"/>
          <w:snapToGrid w:val="0"/>
        </w:rPr>
        <w:tab/>
        <w:t>id-HandoverResourceAllocation,</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BCF9053" w14:textId="77777777" w:rsidR="00DD2E93" w:rsidRPr="001D2E49" w:rsidRDefault="00DD2E93" w:rsidP="00DD2E93">
      <w:pPr>
        <w:pStyle w:val="PL"/>
        <w:rPr>
          <w:noProof w:val="0"/>
          <w:snapToGrid w:val="0"/>
        </w:rPr>
      </w:pPr>
      <w:r w:rsidRPr="001D2E49">
        <w:rPr>
          <w:noProof w:val="0"/>
          <w:snapToGrid w:val="0"/>
        </w:rPr>
        <w:tab/>
        <w:t>id-InitialContextSetup,</w:t>
      </w:r>
    </w:p>
    <w:p w14:paraId="64E0AF0B" w14:textId="77777777" w:rsidR="00DD2E93" w:rsidRPr="001D2E49" w:rsidRDefault="00DD2E93" w:rsidP="00DD2E93">
      <w:pPr>
        <w:pStyle w:val="PL"/>
        <w:rPr>
          <w:noProof w:val="0"/>
          <w:snapToGrid w:val="0"/>
        </w:rPr>
      </w:pPr>
      <w:r w:rsidRPr="001D2E49">
        <w:rPr>
          <w:noProof w:val="0"/>
          <w:snapToGrid w:val="0"/>
        </w:rPr>
        <w:tab/>
        <w:t>id-InitialUEMessage,</w:t>
      </w:r>
    </w:p>
    <w:p w14:paraId="1AA8329B" w14:textId="77777777" w:rsidR="00DD2E93" w:rsidRPr="001D2E49" w:rsidRDefault="00DD2E93" w:rsidP="00DD2E93">
      <w:pPr>
        <w:pStyle w:val="PL"/>
        <w:rPr>
          <w:noProof w:val="0"/>
          <w:snapToGrid w:val="0"/>
        </w:rPr>
      </w:pPr>
      <w:r w:rsidRPr="001D2E49">
        <w:rPr>
          <w:noProof w:val="0"/>
          <w:snapToGrid w:val="0"/>
        </w:rPr>
        <w:tab/>
        <w:t>id-</w:t>
      </w:r>
      <w:r w:rsidRPr="001D2E49">
        <w:rPr>
          <w:noProof w:val="0"/>
          <w:snapToGrid w:val="0"/>
          <w:lang w:eastAsia="zh-CN"/>
        </w:rPr>
        <w:t>LocationReport,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id-MulticastGroupPaging,</w:t>
      </w:r>
    </w:p>
    <w:p w14:paraId="059D5D75" w14:textId="77777777" w:rsidR="00DD2E93" w:rsidRPr="001F5312" w:rsidRDefault="00DD2E93" w:rsidP="00DD2E93">
      <w:pPr>
        <w:pStyle w:val="PL"/>
        <w:rPr>
          <w:noProof w:val="0"/>
        </w:rPr>
      </w:pPr>
      <w:r w:rsidRPr="001F5312">
        <w:rPr>
          <w:noProof w:val="0"/>
        </w:rPr>
        <w:tab/>
        <w:t>id-MulticastSessionActivation,</w:t>
      </w:r>
    </w:p>
    <w:p w14:paraId="011700A3" w14:textId="77777777" w:rsidR="00DD2E93" w:rsidRPr="001F5312" w:rsidRDefault="00DD2E93" w:rsidP="00DD2E93">
      <w:pPr>
        <w:pStyle w:val="PL"/>
        <w:rPr>
          <w:noProof w:val="0"/>
        </w:rPr>
      </w:pPr>
      <w:r w:rsidRPr="001F5312">
        <w:rPr>
          <w:noProof w:val="0"/>
        </w:rPr>
        <w:tab/>
        <w:t>id-MulticastSessionDeactivation,</w:t>
      </w:r>
    </w:p>
    <w:p w14:paraId="6A802A5B" w14:textId="77777777" w:rsidR="00DD2E93" w:rsidRPr="001F5312" w:rsidRDefault="00DD2E93" w:rsidP="00DD2E93">
      <w:pPr>
        <w:pStyle w:val="PL"/>
        <w:rPr>
          <w:noProof w:val="0"/>
        </w:rPr>
      </w:pPr>
      <w:r w:rsidRPr="001F5312">
        <w:rPr>
          <w:noProof w:val="0"/>
        </w:rPr>
        <w:tab/>
        <w:t>id-MulticastSessionUpdate,</w:t>
      </w:r>
    </w:p>
    <w:p w14:paraId="51E5C74A" w14:textId="77777777" w:rsidR="00DD2E93" w:rsidRPr="001D2E49" w:rsidRDefault="00DD2E93" w:rsidP="00DD2E93">
      <w:pPr>
        <w:pStyle w:val="PL"/>
        <w:rPr>
          <w:noProof w:val="0"/>
          <w:snapToGrid w:val="0"/>
        </w:rPr>
      </w:pPr>
      <w:r w:rsidRPr="001D2E49">
        <w:rPr>
          <w:noProof w:val="0"/>
          <w:snapToGrid w:val="0"/>
        </w:rPr>
        <w:tab/>
        <w:t>id-NASNonDeliveryIndication,</w:t>
      </w:r>
    </w:p>
    <w:p w14:paraId="771B4C34" w14:textId="77777777" w:rsidR="00DD2E93" w:rsidRPr="001D2E49" w:rsidRDefault="00DD2E93" w:rsidP="00DD2E93">
      <w:pPr>
        <w:pStyle w:val="PL"/>
        <w:rPr>
          <w:noProof w:val="0"/>
          <w:snapToGrid w:val="0"/>
        </w:rPr>
      </w:pPr>
      <w:r w:rsidRPr="001D2E49">
        <w:rPr>
          <w:noProof w:val="0"/>
          <w:snapToGrid w:val="0"/>
        </w:rPr>
        <w:tab/>
        <w:t>id-NGReset,</w:t>
      </w:r>
    </w:p>
    <w:p w14:paraId="6D475D6D" w14:textId="77777777" w:rsidR="00DD2E93" w:rsidRPr="001D2E49" w:rsidRDefault="00DD2E93" w:rsidP="00DD2E93">
      <w:pPr>
        <w:pStyle w:val="PL"/>
        <w:rPr>
          <w:noProof w:val="0"/>
          <w:snapToGrid w:val="0"/>
        </w:rPr>
      </w:pPr>
      <w:r w:rsidRPr="001D2E49">
        <w:rPr>
          <w:noProof w:val="0"/>
          <w:snapToGrid w:val="0"/>
        </w:rPr>
        <w:tab/>
        <w:t>id-NGSetup,</w:t>
      </w:r>
    </w:p>
    <w:p w14:paraId="65D80639" w14:textId="77777777" w:rsidR="00DD2E93" w:rsidRPr="001D2E49" w:rsidRDefault="00DD2E93" w:rsidP="00DD2E93">
      <w:pPr>
        <w:pStyle w:val="PL"/>
        <w:rPr>
          <w:noProof w:val="0"/>
          <w:snapToGrid w:val="0"/>
        </w:rPr>
      </w:pPr>
      <w:r w:rsidRPr="001D2E49">
        <w:rPr>
          <w:noProof w:val="0"/>
          <w:snapToGrid w:val="0"/>
        </w:rPr>
        <w:tab/>
        <w:t>id-OverloadStart,</w:t>
      </w:r>
    </w:p>
    <w:p w14:paraId="2B739AA4" w14:textId="77777777" w:rsidR="00DD2E93" w:rsidRPr="001D2E49" w:rsidRDefault="00DD2E93" w:rsidP="00DD2E93">
      <w:pPr>
        <w:pStyle w:val="PL"/>
        <w:rPr>
          <w:noProof w:val="0"/>
          <w:snapToGrid w:val="0"/>
        </w:rPr>
      </w:pPr>
      <w:r w:rsidRPr="001D2E49">
        <w:rPr>
          <w:noProof w:val="0"/>
          <w:snapToGrid w:val="0"/>
        </w:rPr>
        <w:lastRenderedPageBreak/>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id-PathSwitchRequest,</w:t>
      </w:r>
    </w:p>
    <w:p w14:paraId="37824E3C" w14:textId="77777777" w:rsidR="00DD2E93" w:rsidRPr="001D2E49" w:rsidRDefault="00DD2E93" w:rsidP="00DD2E93">
      <w:pPr>
        <w:pStyle w:val="PL"/>
        <w:rPr>
          <w:noProof w:val="0"/>
          <w:snapToGrid w:val="0"/>
        </w:rPr>
      </w:pPr>
      <w:r w:rsidRPr="001D2E49">
        <w:rPr>
          <w:noProof w:val="0"/>
          <w:snapToGrid w:val="0"/>
        </w:rPr>
        <w:tab/>
        <w:t>id-PDUSessionResourceModify,</w:t>
      </w:r>
    </w:p>
    <w:p w14:paraId="1D0022D9" w14:textId="77777777" w:rsidR="00DD2E93" w:rsidRPr="001D2E49" w:rsidRDefault="00DD2E93" w:rsidP="00DD2E93">
      <w:pPr>
        <w:pStyle w:val="PL"/>
        <w:rPr>
          <w:noProof w:val="0"/>
          <w:snapToGrid w:val="0"/>
        </w:rPr>
      </w:pPr>
      <w:r w:rsidRPr="001D2E49">
        <w:rPr>
          <w:noProof w:val="0"/>
          <w:snapToGrid w:val="0"/>
        </w:rPr>
        <w:tab/>
        <w:t>id-PDUSessionResourceModifyIndication,</w:t>
      </w:r>
    </w:p>
    <w:p w14:paraId="2945AA83" w14:textId="77777777" w:rsidR="00DD2E93" w:rsidRPr="001D2E49" w:rsidRDefault="00DD2E93" w:rsidP="00DD2E93">
      <w:pPr>
        <w:pStyle w:val="PL"/>
        <w:rPr>
          <w:noProof w:val="0"/>
          <w:snapToGrid w:val="0"/>
        </w:rPr>
      </w:pPr>
      <w:r w:rsidRPr="001D2E49">
        <w:rPr>
          <w:noProof w:val="0"/>
          <w:snapToGrid w:val="0"/>
        </w:rPr>
        <w:tab/>
        <w:t>id-PDUSessionResourceNotify,</w:t>
      </w:r>
    </w:p>
    <w:p w14:paraId="70AB2899" w14:textId="77777777" w:rsidR="00DD2E93" w:rsidRPr="001D2E49" w:rsidRDefault="00DD2E93" w:rsidP="00DD2E93">
      <w:pPr>
        <w:pStyle w:val="PL"/>
        <w:rPr>
          <w:noProof w:val="0"/>
          <w:snapToGrid w:val="0"/>
        </w:rPr>
      </w:pPr>
      <w:r w:rsidRPr="001D2E49">
        <w:rPr>
          <w:noProof w:val="0"/>
          <w:snapToGrid w:val="0"/>
        </w:rPr>
        <w:tab/>
        <w:t>id-PDUSessionResourceRelease,</w:t>
      </w:r>
    </w:p>
    <w:p w14:paraId="71415A95" w14:textId="77777777" w:rsidR="00DD2E93" w:rsidRPr="001D2E49" w:rsidRDefault="00DD2E93" w:rsidP="00DD2E93">
      <w:pPr>
        <w:pStyle w:val="PL"/>
        <w:rPr>
          <w:noProof w:val="0"/>
          <w:snapToGrid w:val="0"/>
        </w:rPr>
      </w:pPr>
      <w:r w:rsidRPr="001D2E49">
        <w:rPr>
          <w:noProof w:val="0"/>
          <w:snapToGrid w:val="0"/>
        </w:rPr>
        <w:tab/>
        <w:t>id-PDUSessionResourceSetup,</w:t>
      </w:r>
    </w:p>
    <w:p w14:paraId="733D00A2" w14:textId="77777777" w:rsidR="00DD2E93" w:rsidRPr="001D2E49" w:rsidRDefault="00DD2E93" w:rsidP="00DD2E93">
      <w:pPr>
        <w:pStyle w:val="PL"/>
        <w:rPr>
          <w:noProof w:val="0"/>
          <w:snapToGrid w:val="0"/>
        </w:rPr>
      </w:pPr>
      <w:r w:rsidRPr="001D2E49">
        <w:rPr>
          <w:noProof w:val="0"/>
          <w:snapToGrid w:val="0"/>
        </w:rPr>
        <w:tab/>
        <w:t>id-PrivateMessage,</w:t>
      </w:r>
    </w:p>
    <w:p w14:paraId="064E4675" w14:textId="77777777" w:rsidR="00DD2E93" w:rsidRPr="001D2E49" w:rsidRDefault="00DD2E93" w:rsidP="00DD2E93">
      <w:pPr>
        <w:pStyle w:val="PL"/>
        <w:rPr>
          <w:noProof w:val="0"/>
          <w:snapToGrid w:val="0"/>
        </w:rPr>
      </w:pPr>
      <w:r w:rsidRPr="001D2E49">
        <w:rPr>
          <w:noProof w:val="0"/>
          <w:snapToGrid w:val="0"/>
        </w:rPr>
        <w:tab/>
        <w:t>id-PWSCancel,</w:t>
      </w:r>
    </w:p>
    <w:p w14:paraId="03F1B6DF" w14:textId="77777777" w:rsidR="00DD2E93" w:rsidRPr="001D2E49" w:rsidRDefault="00DD2E93" w:rsidP="00DD2E93">
      <w:pPr>
        <w:pStyle w:val="PL"/>
        <w:rPr>
          <w:noProof w:val="0"/>
          <w:snapToGrid w:val="0"/>
        </w:rPr>
      </w:pPr>
      <w:r w:rsidRPr="001D2E49">
        <w:rPr>
          <w:noProof w:val="0"/>
          <w:snapToGrid w:val="0"/>
        </w:rPr>
        <w:tab/>
        <w:t>id-PWSFailureIndication,</w:t>
      </w:r>
    </w:p>
    <w:p w14:paraId="6B013D9C" w14:textId="77777777" w:rsidR="00DD2E93" w:rsidRPr="001D2E49" w:rsidRDefault="00DD2E93" w:rsidP="00DD2E93">
      <w:pPr>
        <w:pStyle w:val="PL"/>
        <w:rPr>
          <w:noProof w:val="0"/>
          <w:snapToGrid w:val="0"/>
        </w:rPr>
      </w:pPr>
      <w:r w:rsidRPr="001D2E49">
        <w:rPr>
          <w:noProof w:val="0"/>
          <w:snapToGrid w:val="0"/>
        </w:rPr>
        <w:tab/>
        <w:t>id-PWSRestartIndication,</w:t>
      </w:r>
    </w:p>
    <w:p w14:paraId="29A57725" w14:textId="77777777" w:rsidR="00DD2E93" w:rsidRPr="001D2E49" w:rsidRDefault="00DD2E93" w:rsidP="00DD2E93">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BD88874"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id-RerouteNASRequest,</w:t>
      </w:r>
    </w:p>
    <w:p w14:paraId="712CFC86"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id-RRCInactiveTransitionReport,</w:t>
      </w:r>
    </w:p>
    <w:p w14:paraId="74861B7C" w14:textId="77777777" w:rsidR="00DD2E93" w:rsidRDefault="00DD2E93" w:rsidP="00DD2E93">
      <w:pPr>
        <w:pStyle w:val="PL"/>
        <w:rPr>
          <w:snapToGrid w:val="0"/>
        </w:rPr>
      </w:pPr>
      <w:r w:rsidRPr="001D2E49">
        <w:rPr>
          <w:noProof w:val="0"/>
          <w:snapToGrid w:val="0"/>
        </w:rPr>
        <w:tab/>
        <w:t>id-SecondaryRATDataUsageReport,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id-TraceFailureIndication,</w:t>
      </w:r>
    </w:p>
    <w:p w14:paraId="72C03005" w14:textId="77777777" w:rsidR="00DD2E93" w:rsidRPr="001D2E49" w:rsidRDefault="00DD2E93" w:rsidP="00DD2E93">
      <w:pPr>
        <w:pStyle w:val="PL"/>
        <w:rPr>
          <w:noProof w:val="0"/>
          <w:snapToGrid w:val="0"/>
        </w:rPr>
      </w:pPr>
      <w:r w:rsidRPr="001D2E49">
        <w:rPr>
          <w:noProof w:val="0"/>
          <w:snapToGrid w:val="0"/>
        </w:rPr>
        <w:tab/>
        <w:t>id-TraceStart,</w:t>
      </w:r>
    </w:p>
    <w:p w14:paraId="51FF1352" w14:textId="77777777" w:rsidR="00DD2E93" w:rsidRPr="001D2E49" w:rsidRDefault="00DD2E93" w:rsidP="00DD2E93">
      <w:pPr>
        <w:pStyle w:val="PL"/>
        <w:rPr>
          <w:noProof w:val="0"/>
          <w:snapToGrid w:val="0"/>
        </w:rPr>
      </w:pPr>
      <w:r w:rsidRPr="001D2E49">
        <w:rPr>
          <w:noProof w:val="0"/>
          <w:snapToGrid w:val="0"/>
        </w:rPr>
        <w:tab/>
        <w:t>id-UEContextModification,</w:t>
      </w:r>
    </w:p>
    <w:p w14:paraId="41951305" w14:textId="77777777" w:rsidR="00DD2E93" w:rsidRPr="001D2E49" w:rsidRDefault="00DD2E93" w:rsidP="00DD2E93">
      <w:pPr>
        <w:pStyle w:val="PL"/>
        <w:rPr>
          <w:noProof w:val="0"/>
          <w:snapToGrid w:val="0"/>
        </w:rPr>
      </w:pPr>
      <w:r w:rsidRPr="001D2E49">
        <w:rPr>
          <w:noProof w:val="0"/>
          <w:snapToGrid w:val="0"/>
        </w:rPr>
        <w:tab/>
        <w:t>id-UEContextRelease,</w:t>
      </w:r>
    </w:p>
    <w:p w14:paraId="0F0785AE" w14:textId="77777777" w:rsidR="00DD2E93" w:rsidRPr="001D2E49" w:rsidRDefault="00DD2E93" w:rsidP="00DD2E93">
      <w:pPr>
        <w:pStyle w:val="PL"/>
        <w:rPr>
          <w:noProof w:val="0"/>
          <w:snapToGrid w:val="0"/>
        </w:rPr>
      </w:pPr>
      <w:r w:rsidRPr="001D2E49">
        <w:rPr>
          <w:noProof w:val="0"/>
          <w:snapToGrid w:val="0"/>
        </w:rPr>
        <w:tab/>
        <w:t>id-UEContextReleaseRequest,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id-UERadioCapabilityCheck,</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9CD6301" w14:textId="77777777" w:rsidR="00DD2E93" w:rsidRPr="001D2E49" w:rsidRDefault="00DD2E93" w:rsidP="00DD2E93">
      <w:pPr>
        <w:pStyle w:val="PL"/>
        <w:rPr>
          <w:noProof w:val="0"/>
          <w:snapToGrid w:val="0"/>
        </w:rPr>
      </w:pPr>
      <w:r w:rsidRPr="001D2E49">
        <w:rPr>
          <w:noProof w:val="0"/>
          <w:snapToGrid w:val="0"/>
        </w:rPr>
        <w:tab/>
        <w:t>id-UERadioCapabilityInfoIndication,</w:t>
      </w:r>
    </w:p>
    <w:p w14:paraId="475BD509" w14:textId="77777777" w:rsidR="00DD2E93" w:rsidRPr="001D2E49" w:rsidRDefault="00DD2E93" w:rsidP="00DD2E93">
      <w:pPr>
        <w:pStyle w:val="PL"/>
        <w:rPr>
          <w:noProof w:val="0"/>
          <w:snapToGrid w:val="0"/>
        </w:rPr>
      </w:pPr>
      <w:r w:rsidRPr="001D2E49">
        <w:rPr>
          <w:noProof w:val="0"/>
          <w:snapToGrid w:val="0"/>
        </w:rPr>
        <w:tab/>
        <w:t>id-UETNLABindingRelease,</w:t>
      </w:r>
    </w:p>
    <w:p w14:paraId="29089289" w14:textId="77777777" w:rsidR="00DD2E93" w:rsidRPr="001D2E49" w:rsidRDefault="00DD2E93" w:rsidP="00DD2E93">
      <w:pPr>
        <w:pStyle w:val="PL"/>
        <w:rPr>
          <w:noProof w:val="0"/>
          <w:snapToGrid w:val="0"/>
        </w:rPr>
      </w:pPr>
      <w:r w:rsidRPr="001D2E49">
        <w:rPr>
          <w:noProof w:val="0"/>
          <w:snapToGrid w:val="0"/>
        </w:rPr>
        <w:tab/>
        <w:t>id-UplinkNASTransport,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406D327" w14:textId="77777777" w:rsidR="00DD2E93" w:rsidRPr="001D2E49" w:rsidRDefault="00DD2E93" w:rsidP="00DD2E93">
      <w:pPr>
        <w:pStyle w:val="PL"/>
        <w:rPr>
          <w:noProof w:val="0"/>
          <w:snapToGrid w:val="0"/>
        </w:rPr>
      </w:pPr>
      <w:r w:rsidRPr="001D2E49">
        <w:rPr>
          <w:noProof w:val="0"/>
          <w:snapToGrid w:val="0"/>
        </w:rPr>
        <w:tab/>
        <w:t>id-UplinkRANConfigurationTransfer,</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id-UplinkRANStatusTransfer,</w:t>
      </w:r>
    </w:p>
    <w:p w14:paraId="7DB6260A" w14:textId="77777777" w:rsidR="00DD2E93" w:rsidRPr="001D2E49" w:rsidRDefault="00DD2E93" w:rsidP="00DD2E93">
      <w:pPr>
        <w:pStyle w:val="PL"/>
        <w:rPr>
          <w:noProof w:val="0"/>
          <w:snapToGrid w:val="0"/>
        </w:rPr>
      </w:pPr>
      <w:r w:rsidRPr="001D2E49">
        <w:rPr>
          <w:noProof w:val="0"/>
          <w:snapToGrid w:val="0"/>
        </w:rPr>
        <w:tab/>
        <w:t>id-UplinkRIMInformationTransfer,</w:t>
      </w:r>
    </w:p>
    <w:p w14:paraId="4FDE3B7A" w14:textId="77777777" w:rsidR="00DD2E93" w:rsidRPr="001D2E49" w:rsidRDefault="00DD2E93" w:rsidP="00DD2E93">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B9C9C40" w14:textId="77777777" w:rsidR="00DD2E93" w:rsidRPr="001D2E49" w:rsidRDefault="00DD2E93" w:rsidP="00DD2E93">
      <w:pPr>
        <w:pStyle w:val="PL"/>
        <w:rPr>
          <w:noProof w:val="0"/>
          <w:snapToGrid w:val="0"/>
        </w:rPr>
      </w:pPr>
      <w:r w:rsidRPr="001D2E49">
        <w:rPr>
          <w:noProof w:val="0"/>
          <w:snapToGrid w:val="0"/>
        </w:rPr>
        <w:tab/>
        <w:t>id-WriteReplaceWarning</w:t>
      </w:r>
      <w:ins w:id="2467" w:author="Author">
        <w:r>
          <w:rPr>
            <w:noProof w:val="0"/>
            <w:snapToGrid w:val="0"/>
          </w:rPr>
          <w:t>,</w:t>
        </w:r>
      </w:ins>
    </w:p>
    <w:p w14:paraId="6223106D" w14:textId="77777777" w:rsidR="00DD2E93" w:rsidRPr="006E502A" w:rsidRDefault="00DD2E93" w:rsidP="00DD2E93">
      <w:pPr>
        <w:pStyle w:val="PL"/>
        <w:rPr>
          <w:ins w:id="2468" w:author="Author"/>
          <w:noProof w:val="0"/>
          <w:snapToGrid w:val="0"/>
        </w:rPr>
      </w:pPr>
      <w:bookmarkStart w:id="2469" w:name="_Hlk44353831"/>
      <w:ins w:id="2470" w:author="Author">
        <w:r>
          <w:rPr>
            <w:noProof w:val="0"/>
            <w:snapToGrid w:val="0"/>
          </w:rPr>
          <w:tab/>
        </w:r>
        <w:r w:rsidRPr="006E502A">
          <w:rPr>
            <w:noProof w:val="0"/>
            <w:snapToGrid w:val="0"/>
          </w:rPr>
          <w:t>id-InventoryRequest</w:t>
        </w:r>
        <w:r>
          <w:rPr>
            <w:noProof w:val="0"/>
            <w:snapToGrid w:val="0"/>
          </w:rPr>
          <w:t>,</w:t>
        </w:r>
      </w:ins>
    </w:p>
    <w:p w14:paraId="763A02E1" w14:textId="77777777" w:rsidR="00DD2E93" w:rsidRPr="006E502A" w:rsidRDefault="00DD2E93" w:rsidP="00DD2E93">
      <w:pPr>
        <w:pStyle w:val="PL"/>
        <w:rPr>
          <w:ins w:id="2471" w:author="Author"/>
          <w:noProof w:val="0"/>
          <w:snapToGrid w:val="0"/>
        </w:rPr>
      </w:pPr>
      <w:ins w:id="2472" w:author="Author">
        <w:r>
          <w:rPr>
            <w:noProof w:val="0"/>
            <w:snapToGrid w:val="0"/>
          </w:rPr>
          <w:tab/>
        </w:r>
        <w:r w:rsidRPr="006E502A">
          <w:rPr>
            <w:noProof w:val="0"/>
            <w:snapToGrid w:val="0"/>
          </w:rPr>
          <w:t>id-InventoryReport</w:t>
        </w:r>
        <w:r>
          <w:rPr>
            <w:noProof w:val="0"/>
            <w:snapToGrid w:val="0"/>
          </w:rPr>
          <w:t>,</w:t>
        </w:r>
      </w:ins>
    </w:p>
    <w:p w14:paraId="2A8D7769" w14:textId="77777777" w:rsidR="00DD2E93" w:rsidRDefault="00DD2E93" w:rsidP="00DD2E93">
      <w:pPr>
        <w:pStyle w:val="PL"/>
        <w:rPr>
          <w:ins w:id="2473" w:author="Author"/>
          <w:noProof w:val="0"/>
          <w:snapToGrid w:val="0"/>
        </w:rPr>
      </w:pPr>
      <w:ins w:id="2474" w:author="Author">
        <w:r>
          <w:rPr>
            <w:noProof w:val="0"/>
            <w:snapToGrid w:val="0"/>
          </w:rPr>
          <w:tab/>
        </w:r>
        <w:r w:rsidRPr="006E502A">
          <w:rPr>
            <w:noProof w:val="0"/>
            <w:snapToGrid w:val="0"/>
          </w:rPr>
          <w:t>id-CommandRequest</w:t>
        </w:r>
      </w:ins>
    </w:p>
    <w:p w14:paraId="102AD2C9" w14:textId="77777777" w:rsidR="00DD2E93" w:rsidRPr="001D2E49" w:rsidRDefault="00DD2E93" w:rsidP="00DD2E93">
      <w:pPr>
        <w:pStyle w:val="PL"/>
        <w:rPr>
          <w:noProof w:val="0"/>
          <w:snapToGrid w:val="0"/>
        </w:rPr>
      </w:pPr>
    </w:p>
    <w:bookmarkEnd w:id="2469"/>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w:t>
      </w:r>
      <w:proofErr w:type="gramStart"/>
      <w:r w:rsidRPr="001D2E49">
        <w:rPr>
          <w:noProof w:val="0"/>
          <w:snapToGrid w:val="0"/>
        </w:rPr>
        <w:t>PROCEDURE ::=</w:t>
      </w:r>
      <w:proofErr w:type="gramEnd"/>
      <w:r w:rsidRPr="001D2E49">
        <w:rPr>
          <w:noProof w:val="0"/>
          <w:snapToGrid w:val="0"/>
        </w:rPr>
        <w:t xml:space="preserve"> CLASS {</w:t>
      </w:r>
    </w:p>
    <w:p w14:paraId="407CABBF" w14:textId="77777777" w:rsidR="00DD2E93" w:rsidRPr="001D2E49" w:rsidRDefault="00DD2E93" w:rsidP="00DD2E93">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w:t>
      </w:r>
      <w:proofErr w:type="gramStart"/>
      <w:r w:rsidRPr="001D2E49">
        <w:rPr>
          <w:noProof w:val="0"/>
          <w:snapToGrid w:val="0"/>
        </w:rPr>
        <w:t>PDU ::=</w:t>
      </w:r>
      <w:proofErr w:type="gramEnd"/>
      <w:r w:rsidRPr="001D2E49">
        <w:rPr>
          <w:noProof w:val="0"/>
          <w:snapToGrid w:val="0"/>
        </w:rPr>
        <w:t xml:space="preserve"> CHOICE {</w:t>
      </w:r>
    </w:p>
    <w:p w14:paraId="046C695A" w14:textId="77777777" w:rsidR="00DD2E93" w:rsidRPr="001D2E49" w:rsidRDefault="00DD2E93" w:rsidP="00DD2E93">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4E126129" w14:textId="77777777" w:rsidR="00DD2E93" w:rsidRPr="001D2E49" w:rsidRDefault="00DD2E93" w:rsidP="00DD2E93">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22635F7" w14:textId="77777777" w:rsidR="00DD2E93" w:rsidRPr="001D2E49" w:rsidRDefault="00DD2E93" w:rsidP="00DD2E93">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proofErr w:type="gramStart"/>
      <w:r w:rsidRPr="001D2E49">
        <w:rPr>
          <w:noProof w:val="0"/>
          <w:snapToGrid w:val="0"/>
        </w:rPr>
        <w:t>InitiatingMessage ::=</w:t>
      </w:r>
      <w:proofErr w:type="gramEnd"/>
      <w:r w:rsidRPr="001D2E49">
        <w:rPr>
          <w:noProof w:val="0"/>
          <w:snapToGrid w:val="0"/>
        </w:rPr>
        <w:t xml:space="preserve"> SEQUENCE {</w:t>
      </w:r>
    </w:p>
    <w:p w14:paraId="6DA54942"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procedureCode</w:t>
      </w:r>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InitiatingMessage</w:t>
      </w:r>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proofErr w:type="gramStart"/>
      <w:r w:rsidRPr="001D2E49">
        <w:rPr>
          <w:noProof w:val="0"/>
          <w:snapToGrid w:val="0"/>
        </w:rPr>
        <w:t>SuccessfulOutcome ::=</w:t>
      </w:r>
      <w:proofErr w:type="gramEnd"/>
      <w:r w:rsidRPr="001D2E49">
        <w:rPr>
          <w:noProof w:val="0"/>
          <w:snapToGrid w:val="0"/>
        </w:rPr>
        <w:t xml:space="preserve"> SEQUENCE {</w:t>
      </w:r>
    </w:p>
    <w:p w14:paraId="57978B1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procedureCode</w:t>
      </w:r>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SuccessfulOutcome</w:t>
      </w:r>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proofErr w:type="gramStart"/>
      <w:r w:rsidRPr="001D2E49">
        <w:rPr>
          <w:noProof w:val="0"/>
          <w:snapToGrid w:val="0"/>
        </w:rPr>
        <w:t>UnsuccessfulOutcome ::=</w:t>
      </w:r>
      <w:proofErr w:type="gramEnd"/>
      <w:r w:rsidRPr="001D2E49">
        <w:rPr>
          <w:noProof w:val="0"/>
          <w:snapToGrid w:val="0"/>
        </w:rPr>
        <w:t xml:space="preserve"> SEQUENCE {</w:t>
      </w:r>
    </w:p>
    <w:p w14:paraId="443AF2A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procedureCode</w:t>
      </w:r>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w:t>
      </w:r>
      <w:proofErr w:type="gramStart"/>
      <w:r w:rsidRPr="001D2E49">
        <w:rPr>
          <w:noProof w:val="0"/>
          <w:snapToGrid w:val="0"/>
        </w:rPr>
        <w:t>PROCEDURE.&amp;</w:t>
      </w:r>
      <w:proofErr w:type="gramEnd"/>
      <w:r w:rsidRPr="001D2E49">
        <w:rPr>
          <w:noProof w:val="0"/>
          <w:snapToGrid w:val="0"/>
        </w:rPr>
        <w:t>UnsuccessfulOutcome</w:t>
      </w:r>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w:t>
      </w:r>
      <w:proofErr w:type="gramStart"/>
      <w:r w:rsidRPr="001D2E49">
        <w:rPr>
          <w:noProof w:val="0"/>
          <w:snapToGrid w:val="0"/>
        </w:rPr>
        <w:t>PROCEDURE ::=</w:t>
      </w:r>
      <w:proofErr w:type="gramEnd"/>
      <w:r w:rsidRPr="001D2E49">
        <w:rPr>
          <w:noProof w:val="0"/>
          <w:snapToGrid w:val="0"/>
        </w:rPr>
        <w:t xml:space="preserve">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2475" w:name="_Hlk99625080"/>
      <w:r w:rsidRPr="001D2E49">
        <w:rPr>
          <w:noProof w:val="0"/>
          <w:snapToGrid w:val="0"/>
        </w:rPr>
        <w:t>NGAP-ELEMENTARY-PROCEDURES-CLASS-1</w:t>
      </w:r>
      <w:bookmarkEnd w:id="2475"/>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2476"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477" w:author="Author">
        <w:r>
          <w:rPr>
            <w:snapToGrid w:val="0"/>
          </w:rPr>
          <w:t>|</w:t>
        </w:r>
      </w:ins>
    </w:p>
    <w:p w14:paraId="0AF12089" w14:textId="77777777" w:rsidR="00DD2E93" w:rsidRDefault="00DD2E93" w:rsidP="00DD2E93">
      <w:pPr>
        <w:pStyle w:val="PL"/>
        <w:rPr>
          <w:ins w:id="2478" w:author="Author"/>
          <w:snapToGrid w:val="0"/>
        </w:rPr>
      </w:pPr>
      <w:ins w:id="2479"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5F79DC11" w14:textId="77777777" w:rsidR="00DD2E93" w:rsidRDefault="00DD2E93" w:rsidP="00DD2E93">
      <w:pPr>
        <w:pStyle w:val="PL"/>
        <w:rPr>
          <w:snapToGrid w:val="0"/>
        </w:rPr>
      </w:pPr>
      <w:ins w:id="2480"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2481" w:name="_Hlk99625100"/>
      <w:r w:rsidRPr="001D2E49">
        <w:rPr>
          <w:noProof w:val="0"/>
          <w:snapToGrid w:val="0"/>
        </w:rPr>
        <w:t>NGAP-ELEMENTARY-PROCEDURES-CLASS-2</w:t>
      </w:r>
      <w:bookmarkEnd w:id="2481"/>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lastRenderedPageBreak/>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2482" w:name="_Hlk99625043"/>
      <w:r w:rsidRPr="001F5312">
        <w:rPr>
          <w:lang w:eastAsia="ja-JP"/>
        </w:rPr>
        <w:t>multicastGroupPaging</w:t>
      </w:r>
      <w:bookmarkEnd w:id="2482"/>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Default="00DD2E93" w:rsidP="00DD2E93">
      <w:pPr>
        <w:pStyle w:val="PL"/>
        <w:rPr>
          <w:ins w:id="2483"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2484" w:author="Author">
        <w:r>
          <w:rPr>
            <w:snapToGrid w:val="0"/>
          </w:rPr>
          <w:t>|</w:t>
        </w:r>
      </w:ins>
    </w:p>
    <w:p w14:paraId="35E9FB3C" w14:textId="77777777" w:rsidR="00DD2E93" w:rsidRDefault="00DD2E93" w:rsidP="00DD2E93">
      <w:pPr>
        <w:pStyle w:val="PL"/>
        <w:rPr>
          <w:snapToGrid w:val="0"/>
        </w:rPr>
      </w:pPr>
      <w:ins w:id="2485" w:author="Author">
        <w:r>
          <w:rPr>
            <w:snapToGrid w:val="0"/>
          </w:rPr>
          <w:tab/>
          <w:t>inventoryReport</w:t>
        </w:r>
      </w:ins>
      <w:r>
        <w:rPr>
          <w:snapToGrid w:val="0"/>
        </w:rPr>
        <w:t>,</w:t>
      </w:r>
    </w:p>
    <w:p w14:paraId="6C5800B7" w14:textId="77777777" w:rsidR="00DD2E93" w:rsidRPr="001D2E49" w:rsidRDefault="00DD2E93" w:rsidP="00DD2E93">
      <w:pPr>
        <w:pStyle w:val="PL"/>
        <w:rPr>
          <w:noProof w:val="0"/>
          <w:snapToGrid w:val="0"/>
        </w:rPr>
      </w:pPr>
      <w:r>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r w:rsidRPr="001D2E49">
        <w:rPr>
          <w:noProof w:val="0"/>
        </w:rPr>
        <w:lastRenderedPageBreak/>
        <w:t>aMFConfiguration</w:t>
      </w:r>
      <w:r w:rsidRPr="001D2E49">
        <w:rPr>
          <w:noProof w:val="0"/>
          <w:snapToGrid w:val="0"/>
        </w:rPr>
        <w:t>Update NGAP-ELEMENTARY-</w:t>
      </w:r>
      <w:proofErr w:type="gramStart"/>
      <w:r w:rsidRPr="001D2E49">
        <w:rPr>
          <w:noProof w:val="0"/>
          <w:snapToGrid w:val="0"/>
        </w:rPr>
        <w:t>PROCEDURE ::=</w:t>
      </w:r>
      <w:proofErr w:type="gramEnd"/>
      <w:r w:rsidRPr="001D2E49">
        <w:rPr>
          <w:noProof w:val="0"/>
          <w:snapToGrid w:val="0"/>
        </w:rPr>
        <w:t xml:space="preserve">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Pr>
          <w:noProof w:val="0"/>
          <w:snapToGrid w:val="0"/>
        </w:rPr>
        <w:t>reject</w:t>
      </w:r>
      <w:proofErr w:type="gramEnd"/>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r w:rsidRPr="001D2E49">
        <w:rPr>
          <w:noProof w:val="0"/>
          <w:snapToGrid w:val="0"/>
          <w:lang w:eastAsia="zh-CN"/>
        </w:rPr>
        <w:t>aMFStatusIndication NGAP-ELEMENTARY-</w:t>
      </w:r>
      <w:proofErr w:type="gramStart"/>
      <w:r w:rsidRPr="001D2E49">
        <w:rPr>
          <w:noProof w:val="0"/>
          <w:snapToGrid w:val="0"/>
          <w:lang w:eastAsia="zh-CN"/>
        </w:rPr>
        <w:t>PROCEDURE ::=</w:t>
      </w:r>
      <w:proofErr w:type="gramEnd"/>
      <w:r w:rsidRPr="001D2E49">
        <w:rPr>
          <w:noProof w:val="0"/>
          <w:snapToGrid w:val="0"/>
          <w:lang w:eastAsia="zh-CN"/>
        </w:rPr>
        <w:t>{</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w:t>
      </w:r>
      <w:proofErr w:type="gramStart"/>
      <w:r w:rsidRPr="001F5312">
        <w:rPr>
          <w:noProof w:val="0"/>
          <w:snapToGrid w:val="0"/>
        </w:rPr>
        <w:t>PROCEDURE ::=</w:t>
      </w:r>
      <w:proofErr w:type="gramEnd"/>
      <w:r w:rsidRPr="001F5312">
        <w:rPr>
          <w:noProof w:val="0"/>
          <w:snapToGrid w:val="0"/>
        </w:rPr>
        <w:t xml:space="preserve">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w:t>
      </w:r>
      <w:proofErr w:type="gramStart"/>
      <w:r w:rsidRPr="001F5312">
        <w:rPr>
          <w:noProof w:val="0"/>
          <w:snapToGrid w:val="0"/>
        </w:rPr>
        <w:t>PROCEDURE ::=</w:t>
      </w:r>
      <w:proofErr w:type="gramEnd"/>
      <w:r w:rsidRPr="001F5312">
        <w:rPr>
          <w:noProof w:val="0"/>
          <w:snapToGrid w:val="0"/>
        </w:rPr>
        <w:t xml:space="preserve">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w:t>
      </w:r>
      <w:proofErr w:type="gramStart"/>
      <w:r w:rsidRPr="001F5312">
        <w:rPr>
          <w:noProof w:val="0"/>
          <w:snapToGrid w:val="0"/>
        </w:rPr>
        <w:t>PROCEDURE ::=</w:t>
      </w:r>
      <w:proofErr w:type="gramEnd"/>
      <w:r w:rsidRPr="001F5312">
        <w:rPr>
          <w:noProof w:val="0"/>
          <w:snapToGrid w:val="0"/>
        </w:rPr>
        <w:t xml:space="preserve">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lastRenderedPageBreak/>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r w:rsidRPr="001D2E49">
        <w:rPr>
          <w:noProof w:val="0"/>
          <w:snapToGrid w:val="0"/>
          <w:lang w:eastAsia="zh-CN"/>
        </w:rPr>
        <w:t>cellTrafficTrace NGAP-ELEMENTARY-</w:t>
      </w:r>
      <w:proofErr w:type="gramStart"/>
      <w:r w:rsidRPr="001D2E49">
        <w:rPr>
          <w:noProof w:val="0"/>
          <w:snapToGrid w:val="0"/>
          <w:lang w:eastAsia="zh-CN"/>
        </w:rPr>
        <w:t>PROCEDURE ::=</w:t>
      </w:r>
      <w:proofErr w:type="gramEnd"/>
      <w:r w:rsidRPr="001D2E49">
        <w:rPr>
          <w:noProof w:val="0"/>
          <w:snapToGrid w:val="0"/>
          <w:lang w:eastAsia="zh-CN"/>
        </w:rPr>
        <w:t>{</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w:t>
      </w:r>
      <w:proofErr w:type="gramStart"/>
      <w:r w:rsidRPr="008711EA">
        <w:rPr>
          <w:noProof w:val="0"/>
          <w:snapToGrid w:val="0"/>
        </w:rPr>
        <w:t>PROCEDURE ::=</w:t>
      </w:r>
      <w:proofErr w:type="gramEnd"/>
      <w:r w:rsidRPr="008711EA">
        <w:rPr>
          <w:noProof w:val="0"/>
          <w:snapToGrid w:val="0"/>
        </w:rPr>
        <w:t xml:space="preserve">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reject</w:t>
      </w:r>
      <w:proofErr w:type="gramEnd"/>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r w:rsidRPr="001D2E49">
        <w:rPr>
          <w:noProof w:val="0"/>
          <w:snapToGrid w:val="0"/>
        </w:rPr>
        <w:t>deactivateTrace NGAP-ELEMENTARY-</w:t>
      </w:r>
      <w:proofErr w:type="gramStart"/>
      <w:r w:rsidRPr="001D2E49">
        <w:rPr>
          <w:noProof w:val="0"/>
          <w:snapToGrid w:val="0"/>
        </w:rPr>
        <w:t>PROCEDURE ::=</w:t>
      </w:r>
      <w:proofErr w:type="gramEnd"/>
      <w:r w:rsidRPr="001D2E49">
        <w:rPr>
          <w:noProof w:val="0"/>
          <w:snapToGrid w:val="0"/>
        </w:rPr>
        <w:t xml:space="preserve">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AD1BDEA" w14:textId="77777777" w:rsidR="00DD2E93" w:rsidRPr="001D2E49" w:rsidRDefault="00DD2E93" w:rsidP="00DD2E93">
      <w:pPr>
        <w:pStyle w:val="PL"/>
        <w:rPr>
          <w:noProof w:val="0"/>
          <w:snapToGrid w:val="0"/>
        </w:rPr>
      </w:pPr>
      <w:r w:rsidRPr="001D2E49">
        <w:rPr>
          <w:noProof w:val="0"/>
          <w:snapToGrid w:val="0"/>
        </w:rPr>
        <w:lastRenderedPageBreak/>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r w:rsidRPr="001D2E49">
        <w:rPr>
          <w:noProof w:val="0"/>
          <w:snapToGrid w:val="0"/>
        </w:rPr>
        <w:t>downlinkRANStatusTransfer NGAP-ELEMENTARY-</w:t>
      </w:r>
      <w:proofErr w:type="gramStart"/>
      <w:r w:rsidRPr="001D2E49">
        <w:rPr>
          <w:noProof w:val="0"/>
          <w:snapToGrid w:val="0"/>
        </w:rPr>
        <w:t>PROCEDURE ::=</w:t>
      </w:r>
      <w:proofErr w:type="gramEnd"/>
      <w:r w:rsidRPr="001D2E49">
        <w:rPr>
          <w:noProof w:val="0"/>
          <w:snapToGrid w:val="0"/>
        </w:rPr>
        <w:t xml:space="preserve">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r w:rsidRPr="001D2E49">
        <w:rPr>
          <w:noProof w:val="0"/>
          <w:snapToGrid w:val="0"/>
        </w:rPr>
        <w:t>errorIndication NGAP-ELEMENTARY-</w:t>
      </w:r>
      <w:proofErr w:type="gramStart"/>
      <w:r w:rsidRPr="001D2E49">
        <w:rPr>
          <w:noProof w:val="0"/>
          <w:snapToGrid w:val="0"/>
        </w:rPr>
        <w:t>PROCEDURE ::=</w:t>
      </w:r>
      <w:proofErr w:type="gramEnd"/>
      <w:r w:rsidRPr="001D2E49">
        <w:rPr>
          <w:noProof w:val="0"/>
          <w:snapToGrid w:val="0"/>
        </w:rPr>
        <w:t xml:space="preserve">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r w:rsidRPr="001D2E49">
        <w:rPr>
          <w:noProof w:val="0"/>
          <w:snapToGrid w:val="0"/>
        </w:rPr>
        <w:t>handoverCancel NGAP-ELEMENTARY-</w:t>
      </w:r>
      <w:proofErr w:type="gramStart"/>
      <w:r w:rsidRPr="001D2E49">
        <w:rPr>
          <w:noProof w:val="0"/>
          <w:snapToGrid w:val="0"/>
        </w:rPr>
        <w:t>PROCEDURE ::=</w:t>
      </w:r>
      <w:proofErr w:type="gramEnd"/>
      <w:r w:rsidRPr="001D2E49">
        <w:rPr>
          <w:noProof w:val="0"/>
          <w:snapToGrid w:val="0"/>
        </w:rPr>
        <w:t xml:space="preserve">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r w:rsidRPr="001D2E49">
        <w:rPr>
          <w:noProof w:val="0"/>
          <w:snapToGrid w:val="0"/>
        </w:rPr>
        <w:t>handoverNotification NGAP-ELEMENTARY-</w:t>
      </w:r>
      <w:proofErr w:type="gramStart"/>
      <w:r w:rsidRPr="001D2E49">
        <w:rPr>
          <w:noProof w:val="0"/>
          <w:snapToGrid w:val="0"/>
        </w:rPr>
        <w:t>PROCEDURE ::=</w:t>
      </w:r>
      <w:proofErr w:type="gramEnd"/>
      <w:r w:rsidRPr="001D2E49">
        <w:rPr>
          <w:noProof w:val="0"/>
          <w:snapToGrid w:val="0"/>
        </w:rPr>
        <w:t xml:space="preserve">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r w:rsidRPr="001D2E49">
        <w:rPr>
          <w:noProof w:val="0"/>
          <w:snapToGrid w:val="0"/>
        </w:rPr>
        <w:t>handoverPreparation NGAP-ELEMENTARY-</w:t>
      </w:r>
      <w:proofErr w:type="gramStart"/>
      <w:r w:rsidRPr="001D2E49">
        <w:rPr>
          <w:noProof w:val="0"/>
          <w:snapToGrid w:val="0"/>
        </w:rPr>
        <w:t>PROCEDURE ::=</w:t>
      </w:r>
      <w:proofErr w:type="gramEnd"/>
      <w:r w:rsidRPr="001D2E49">
        <w:rPr>
          <w:noProof w:val="0"/>
          <w:snapToGrid w:val="0"/>
        </w:rPr>
        <w:t xml:space="preserve">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r w:rsidRPr="001D2E49">
        <w:rPr>
          <w:noProof w:val="0"/>
          <w:snapToGrid w:val="0"/>
        </w:rPr>
        <w:t>handoverResourceAllocation NGAP-ELEMENTARY-</w:t>
      </w:r>
      <w:proofErr w:type="gramStart"/>
      <w:r w:rsidRPr="001D2E49">
        <w:rPr>
          <w:noProof w:val="0"/>
          <w:snapToGrid w:val="0"/>
        </w:rPr>
        <w:t>PROCEDURE ::=</w:t>
      </w:r>
      <w:proofErr w:type="gramEnd"/>
      <w:r w:rsidRPr="001D2E49">
        <w:rPr>
          <w:noProof w:val="0"/>
          <w:snapToGrid w:val="0"/>
        </w:rPr>
        <w:t xml:space="preserve">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HandoverFailure</w:t>
      </w:r>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CF7E396" w14:textId="77777777" w:rsidR="00DD2E93" w:rsidRPr="001D2E49" w:rsidRDefault="00DD2E93" w:rsidP="00DD2E93">
      <w:pPr>
        <w:pStyle w:val="PL"/>
        <w:rPr>
          <w:noProof w:val="0"/>
          <w:snapToGrid w:val="0"/>
        </w:rPr>
      </w:pPr>
      <w:r w:rsidRPr="001D2E49">
        <w:rPr>
          <w:noProof w:val="0"/>
          <w:snapToGrid w:val="0"/>
        </w:rPr>
        <w:lastRenderedPageBreak/>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r w:rsidRPr="001D2E49">
        <w:rPr>
          <w:noProof w:val="0"/>
          <w:snapToGrid w:val="0"/>
        </w:rPr>
        <w:t>initialContextSetup NGAP-ELEMENTARY-</w:t>
      </w:r>
      <w:proofErr w:type="gramStart"/>
      <w:r w:rsidRPr="001D2E49">
        <w:rPr>
          <w:noProof w:val="0"/>
          <w:snapToGrid w:val="0"/>
        </w:rPr>
        <w:t>PROCEDURE ::=</w:t>
      </w:r>
      <w:proofErr w:type="gramEnd"/>
      <w:r w:rsidRPr="001D2E49">
        <w:rPr>
          <w:noProof w:val="0"/>
          <w:snapToGrid w:val="0"/>
        </w:rPr>
        <w:t xml:space="preserve">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r w:rsidRPr="001D2E49">
        <w:rPr>
          <w:noProof w:val="0"/>
          <w:snapToGrid w:val="0"/>
        </w:rPr>
        <w:t>locationReport NGAP-ELEMENTARY-</w:t>
      </w:r>
      <w:proofErr w:type="gramStart"/>
      <w:r w:rsidRPr="001D2E49">
        <w:rPr>
          <w:noProof w:val="0"/>
          <w:snapToGrid w:val="0"/>
        </w:rPr>
        <w:t>PROCEDURE ::=</w:t>
      </w:r>
      <w:proofErr w:type="gramEnd"/>
      <w:r w:rsidRPr="001D2E49">
        <w:rPr>
          <w:noProof w:val="0"/>
          <w:snapToGrid w:val="0"/>
        </w:rPr>
        <w:t xml:space="preserve">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r w:rsidRPr="001D2E49">
        <w:rPr>
          <w:noProof w:val="0"/>
          <w:snapToGrid w:val="0"/>
        </w:rPr>
        <w:t>locationReportingControl NGAP-ELEMENTARY-</w:t>
      </w:r>
      <w:proofErr w:type="gramStart"/>
      <w:r w:rsidRPr="001D2E49">
        <w:rPr>
          <w:noProof w:val="0"/>
          <w:snapToGrid w:val="0"/>
        </w:rPr>
        <w:t>PROCEDURE ::=</w:t>
      </w:r>
      <w:proofErr w:type="gramEnd"/>
      <w:r w:rsidRPr="001D2E49">
        <w:rPr>
          <w:noProof w:val="0"/>
          <w:snapToGrid w:val="0"/>
        </w:rPr>
        <w:t xml:space="preserve">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r w:rsidRPr="001D2E49">
        <w:rPr>
          <w:noProof w:val="0"/>
          <w:snapToGrid w:val="0"/>
        </w:rPr>
        <w:t>locationReportingFailureIndication NGAP-ELEMENTARY-</w:t>
      </w:r>
      <w:proofErr w:type="gramStart"/>
      <w:r w:rsidRPr="001D2E49">
        <w:rPr>
          <w:noProof w:val="0"/>
          <w:snapToGrid w:val="0"/>
        </w:rPr>
        <w:t>PROCEDURE ::=</w:t>
      </w:r>
      <w:proofErr w:type="gramEnd"/>
      <w:r w:rsidRPr="001D2E49">
        <w:rPr>
          <w:noProof w:val="0"/>
          <w:snapToGrid w:val="0"/>
        </w:rPr>
        <w:t xml:space="preserve">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r w:rsidRPr="001F5312">
        <w:rPr>
          <w:noProof w:val="0"/>
          <w:snapToGrid w:val="0"/>
        </w:rPr>
        <w:t>multicastSessionActivation NGAP-ELEMENTARY-</w:t>
      </w:r>
      <w:proofErr w:type="gramStart"/>
      <w:r w:rsidRPr="001F5312">
        <w:rPr>
          <w:noProof w:val="0"/>
          <w:snapToGrid w:val="0"/>
        </w:rPr>
        <w:t>PROCEDURE ::=</w:t>
      </w:r>
      <w:proofErr w:type="gramEnd"/>
      <w:r w:rsidRPr="001F5312">
        <w:rPr>
          <w:noProof w:val="0"/>
          <w:snapToGrid w:val="0"/>
        </w:rPr>
        <w:t xml:space="preserve">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7360BCD0" w14:textId="77777777" w:rsidR="00DD2E93" w:rsidRPr="001F5312" w:rsidRDefault="00DD2E93" w:rsidP="00DD2E93">
      <w:pPr>
        <w:pStyle w:val="PL"/>
        <w:rPr>
          <w:rFonts w:eastAsia="MS Mincho"/>
          <w:noProof w:val="0"/>
          <w:snapToGrid w:val="0"/>
        </w:rPr>
      </w:pPr>
      <w:r w:rsidRPr="001F5312">
        <w:rPr>
          <w:noProof w:val="0"/>
          <w:snapToGrid w:val="0"/>
        </w:rPr>
        <w:lastRenderedPageBreak/>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r w:rsidRPr="001F5312">
        <w:rPr>
          <w:noProof w:val="0"/>
          <w:snapToGrid w:val="0"/>
        </w:rPr>
        <w:t>multicastSessionDeactivation NGAP-ELEMENTARY-</w:t>
      </w:r>
      <w:proofErr w:type="gramStart"/>
      <w:r w:rsidRPr="001F5312">
        <w:rPr>
          <w:noProof w:val="0"/>
          <w:snapToGrid w:val="0"/>
        </w:rPr>
        <w:t>PROCEDURE ::=</w:t>
      </w:r>
      <w:proofErr w:type="gramEnd"/>
      <w:r w:rsidRPr="001F5312">
        <w:rPr>
          <w:noProof w:val="0"/>
          <w:snapToGrid w:val="0"/>
        </w:rPr>
        <w:t xml:space="preserve">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r w:rsidRPr="001F5312">
        <w:rPr>
          <w:noProof w:val="0"/>
          <w:snapToGrid w:val="0"/>
        </w:rPr>
        <w:t>multicastSessionUpdate NGAP-ELEMENTARY-</w:t>
      </w:r>
      <w:proofErr w:type="gramStart"/>
      <w:r w:rsidRPr="001F5312">
        <w:rPr>
          <w:noProof w:val="0"/>
          <w:snapToGrid w:val="0"/>
        </w:rPr>
        <w:t>PROCEDURE ::=</w:t>
      </w:r>
      <w:proofErr w:type="gramEnd"/>
      <w:r w:rsidRPr="001F5312">
        <w:rPr>
          <w:noProof w:val="0"/>
          <w:snapToGrid w:val="0"/>
        </w:rPr>
        <w:t xml:space="preserve">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reject</w:t>
      </w:r>
      <w:proofErr w:type="gramEnd"/>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r w:rsidRPr="001D2E49">
        <w:rPr>
          <w:noProof w:val="0"/>
          <w:snapToGrid w:val="0"/>
        </w:rPr>
        <w:t>nGReset NGAP-ELEMENTARY-</w:t>
      </w:r>
      <w:proofErr w:type="gramStart"/>
      <w:r w:rsidRPr="001D2E49">
        <w:rPr>
          <w:noProof w:val="0"/>
          <w:snapToGrid w:val="0"/>
        </w:rPr>
        <w:t>PROCEDURE ::=</w:t>
      </w:r>
      <w:proofErr w:type="gramEnd"/>
      <w:r w:rsidRPr="001D2E49">
        <w:rPr>
          <w:noProof w:val="0"/>
          <w:snapToGrid w:val="0"/>
        </w:rPr>
        <w:t xml:space="preserve">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r w:rsidRPr="001D2E49">
        <w:rPr>
          <w:noProof w:val="0"/>
          <w:snapToGrid w:val="0"/>
        </w:rPr>
        <w:t>nGSetup NGAP-ELEMENTARY-</w:t>
      </w:r>
      <w:proofErr w:type="gramStart"/>
      <w:r w:rsidRPr="001D2E49">
        <w:rPr>
          <w:noProof w:val="0"/>
          <w:snapToGrid w:val="0"/>
        </w:rPr>
        <w:t>PROCEDURE ::=</w:t>
      </w:r>
      <w:proofErr w:type="gramEnd"/>
      <w:r w:rsidRPr="001D2E49">
        <w:rPr>
          <w:noProof w:val="0"/>
          <w:snapToGrid w:val="0"/>
        </w:rPr>
        <w:t xml:space="preserve">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NGSetupFailure</w:t>
      </w:r>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r w:rsidRPr="001D2E49">
        <w:rPr>
          <w:noProof w:val="0"/>
          <w:snapToGrid w:val="0"/>
        </w:rPr>
        <w:t>overloadStart NGAP-ELEMENTARY-</w:t>
      </w:r>
      <w:proofErr w:type="gramStart"/>
      <w:r w:rsidRPr="001D2E49">
        <w:rPr>
          <w:noProof w:val="0"/>
          <w:snapToGrid w:val="0"/>
        </w:rPr>
        <w:t>PROCEDURE ::=</w:t>
      </w:r>
      <w:proofErr w:type="gramEnd"/>
      <w:r w:rsidRPr="001D2E49">
        <w:rPr>
          <w:noProof w:val="0"/>
          <w:snapToGrid w:val="0"/>
        </w:rPr>
        <w:t xml:space="preserve"> {</w:t>
      </w:r>
    </w:p>
    <w:p w14:paraId="6B6CF44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r w:rsidRPr="001D2E49">
        <w:rPr>
          <w:noProof w:val="0"/>
          <w:snapToGrid w:val="0"/>
        </w:rPr>
        <w:t>overloadStop NGAP-ELEMENTARY-</w:t>
      </w:r>
      <w:proofErr w:type="gramStart"/>
      <w:r w:rsidRPr="001D2E49">
        <w:rPr>
          <w:noProof w:val="0"/>
          <w:snapToGrid w:val="0"/>
        </w:rPr>
        <w:t>PROCEDURE ::=</w:t>
      </w:r>
      <w:proofErr w:type="gramEnd"/>
      <w:r w:rsidRPr="001D2E49">
        <w:rPr>
          <w:noProof w:val="0"/>
          <w:snapToGrid w:val="0"/>
        </w:rPr>
        <w:t xml:space="preserve">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w:t>
      </w:r>
      <w:proofErr w:type="gramStart"/>
      <w:r w:rsidRPr="001D2E49">
        <w:rPr>
          <w:noProof w:val="0"/>
          <w:snapToGrid w:val="0"/>
        </w:rPr>
        <w:t>PROCEDURE ::=</w:t>
      </w:r>
      <w:proofErr w:type="gramEnd"/>
      <w:r w:rsidRPr="001D2E49">
        <w:rPr>
          <w:noProof w:val="0"/>
          <w:snapToGrid w:val="0"/>
        </w:rPr>
        <w:t xml:space="preserve">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r w:rsidRPr="001D2E49">
        <w:rPr>
          <w:noProof w:val="0"/>
          <w:snapToGrid w:val="0"/>
        </w:rPr>
        <w:t>pathSwitchRequest NGAP-ELEMENTARY-</w:t>
      </w:r>
      <w:proofErr w:type="gramStart"/>
      <w:r w:rsidRPr="001D2E49">
        <w:rPr>
          <w:noProof w:val="0"/>
          <w:snapToGrid w:val="0"/>
        </w:rPr>
        <w:t>PROCEDURE ::=</w:t>
      </w:r>
      <w:proofErr w:type="gramEnd"/>
      <w:r w:rsidRPr="001D2E49">
        <w:rPr>
          <w:noProof w:val="0"/>
          <w:snapToGrid w:val="0"/>
        </w:rPr>
        <w:t xml:space="preserve">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r w:rsidRPr="001D2E49">
        <w:rPr>
          <w:noProof w:val="0"/>
          <w:snapToGrid w:val="0"/>
        </w:rPr>
        <w:t>pDUSessionResourceModify NGAP-ELEMENTARY-</w:t>
      </w:r>
      <w:proofErr w:type="gramStart"/>
      <w:r w:rsidRPr="001D2E49">
        <w:rPr>
          <w:noProof w:val="0"/>
          <w:snapToGrid w:val="0"/>
        </w:rPr>
        <w:t>PROCEDURE ::=</w:t>
      </w:r>
      <w:proofErr w:type="gramEnd"/>
      <w:r w:rsidRPr="001D2E49">
        <w:rPr>
          <w:noProof w:val="0"/>
          <w:snapToGrid w:val="0"/>
        </w:rPr>
        <w:t xml:space="preserve">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r w:rsidRPr="001D2E49">
        <w:rPr>
          <w:noProof w:val="0"/>
          <w:snapToGrid w:val="0"/>
        </w:rPr>
        <w:t>pDUSessionResourceModifyIndication NGAP-ELEMENTARY-</w:t>
      </w:r>
      <w:proofErr w:type="gramStart"/>
      <w:r w:rsidRPr="001D2E49">
        <w:rPr>
          <w:noProof w:val="0"/>
          <w:snapToGrid w:val="0"/>
        </w:rPr>
        <w:t>PROCEDURE ::=</w:t>
      </w:r>
      <w:proofErr w:type="gramEnd"/>
      <w:r w:rsidRPr="001D2E49">
        <w:rPr>
          <w:noProof w:val="0"/>
          <w:snapToGrid w:val="0"/>
        </w:rPr>
        <w:t xml:space="preserve">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r w:rsidRPr="001D2E49">
        <w:rPr>
          <w:noProof w:val="0"/>
          <w:snapToGrid w:val="0"/>
        </w:rPr>
        <w:t>pDUSessionResourceNotify NGAP-ELEMENTARY-</w:t>
      </w:r>
      <w:proofErr w:type="gramStart"/>
      <w:r w:rsidRPr="001D2E49">
        <w:rPr>
          <w:noProof w:val="0"/>
          <w:snapToGrid w:val="0"/>
        </w:rPr>
        <w:t>PROCEDURE ::=</w:t>
      </w:r>
      <w:proofErr w:type="gramEnd"/>
      <w:r w:rsidRPr="001D2E49">
        <w:rPr>
          <w:noProof w:val="0"/>
          <w:snapToGrid w:val="0"/>
        </w:rPr>
        <w:t xml:space="preserve">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r w:rsidRPr="001D2E49">
        <w:rPr>
          <w:noProof w:val="0"/>
          <w:snapToGrid w:val="0"/>
        </w:rPr>
        <w:t>pDUSessionResourceRelease NGAP-ELEMENTARY-</w:t>
      </w:r>
      <w:proofErr w:type="gramStart"/>
      <w:r w:rsidRPr="001D2E49">
        <w:rPr>
          <w:noProof w:val="0"/>
          <w:snapToGrid w:val="0"/>
        </w:rPr>
        <w:t>PROCEDURE ::=</w:t>
      </w:r>
      <w:proofErr w:type="gramEnd"/>
      <w:r w:rsidRPr="001D2E49">
        <w:rPr>
          <w:noProof w:val="0"/>
          <w:snapToGrid w:val="0"/>
        </w:rPr>
        <w:t xml:space="preserve">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r w:rsidRPr="001D2E49">
        <w:rPr>
          <w:noProof w:val="0"/>
          <w:snapToGrid w:val="0"/>
        </w:rPr>
        <w:t>pDUSessionResourceSetup NGAP-ELEMENTARY-</w:t>
      </w:r>
      <w:proofErr w:type="gramStart"/>
      <w:r w:rsidRPr="001D2E49">
        <w:rPr>
          <w:noProof w:val="0"/>
          <w:snapToGrid w:val="0"/>
        </w:rPr>
        <w:t>PROCEDURE ::=</w:t>
      </w:r>
      <w:proofErr w:type="gramEnd"/>
      <w:r w:rsidRPr="001D2E49">
        <w:rPr>
          <w:noProof w:val="0"/>
          <w:snapToGrid w:val="0"/>
        </w:rPr>
        <w:t xml:space="preserve"> {</w:t>
      </w:r>
    </w:p>
    <w:p w14:paraId="3DE0FB2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r w:rsidRPr="001D2E49">
        <w:rPr>
          <w:noProof w:val="0"/>
          <w:snapToGrid w:val="0"/>
        </w:rPr>
        <w:t>privateMessage NGAP-ELEMENTARY-</w:t>
      </w:r>
      <w:proofErr w:type="gramStart"/>
      <w:r w:rsidRPr="001D2E49">
        <w:rPr>
          <w:noProof w:val="0"/>
          <w:snapToGrid w:val="0"/>
        </w:rPr>
        <w:t>PROCEDURE ::=</w:t>
      </w:r>
      <w:proofErr w:type="gramEnd"/>
      <w:r w:rsidRPr="001D2E49">
        <w:rPr>
          <w:noProof w:val="0"/>
          <w:snapToGrid w:val="0"/>
        </w:rPr>
        <w:t xml:space="preserve"> {</w:t>
      </w:r>
    </w:p>
    <w:p w14:paraId="699CA259"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PrivateMessage</w:t>
      </w:r>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r w:rsidRPr="001D2E49">
        <w:rPr>
          <w:noProof w:val="0"/>
          <w:snapToGrid w:val="0"/>
        </w:rPr>
        <w:t>pWSCancel NGAP-ELEMENTARY-</w:t>
      </w:r>
      <w:proofErr w:type="gramStart"/>
      <w:r w:rsidRPr="001D2E49">
        <w:rPr>
          <w:noProof w:val="0"/>
          <w:snapToGrid w:val="0"/>
        </w:rPr>
        <w:t>PROCEDURE ::=</w:t>
      </w:r>
      <w:proofErr w:type="gramEnd"/>
      <w:r w:rsidRPr="001D2E49">
        <w:rPr>
          <w:noProof w:val="0"/>
          <w:snapToGrid w:val="0"/>
        </w:rPr>
        <w:t xml:space="preserve">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r w:rsidRPr="001D2E49">
        <w:rPr>
          <w:noProof w:val="0"/>
          <w:snapToGrid w:val="0"/>
        </w:rPr>
        <w:t>pWSFailureIndication NGAP-ELEMENTARY-</w:t>
      </w:r>
      <w:proofErr w:type="gramStart"/>
      <w:r w:rsidRPr="001D2E49">
        <w:rPr>
          <w:noProof w:val="0"/>
          <w:snapToGrid w:val="0"/>
        </w:rPr>
        <w:t>PROCEDURE ::=</w:t>
      </w:r>
      <w:proofErr w:type="gramEnd"/>
      <w:r w:rsidRPr="001D2E49">
        <w:rPr>
          <w:noProof w:val="0"/>
          <w:snapToGrid w:val="0"/>
        </w:rPr>
        <w:t xml:space="preserve">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r w:rsidRPr="001D2E49">
        <w:rPr>
          <w:noProof w:val="0"/>
          <w:snapToGrid w:val="0"/>
        </w:rPr>
        <w:t>pWSRestartIndication NGAP-ELEMENTARY-</w:t>
      </w:r>
      <w:proofErr w:type="gramStart"/>
      <w:r w:rsidRPr="001D2E49">
        <w:rPr>
          <w:noProof w:val="0"/>
          <w:snapToGrid w:val="0"/>
        </w:rPr>
        <w:t>PROCEDURE ::=</w:t>
      </w:r>
      <w:proofErr w:type="gramEnd"/>
      <w:r w:rsidRPr="001D2E49">
        <w:rPr>
          <w:noProof w:val="0"/>
          <w:snapToGrid w:val="0"/>
        </w:rPr>
        <w:t xml:space="preserve">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r w:rsidRPr="001D2E49">
        <w:rPr>
          <w:noProof w:val="0"/>
        </w:rPr>
        <w:t>rANConfiguration</w:t>
      </w:r>
      <w:r w:rsidRPr="001D2E49">
        <w:rPr>
          <w:noProof w:val="0"/>
          <w:snapToGrid w:val="0"/>
        </w:rPr>
        <w:t>Update NGAP-ELEMENTARY-</w:t>
      </w:r>
      <w:proofErr w:type="gramStart"/>
      <w:r w:rsidRPr="001D2E49">
        <w:rPr>
          <w:noProof w:val="0"/>
          <w:snapToGrid w:val="0"/>
        </w:rPr>
        <w:t>PROCEDURE ::=</w:t>
      </w:r>
      <w:proofErr w:type="gramEnd"/>
      <w:r w:rsidRPr="001D2E49">
        <w:rPr>
          <w:noProof w:val="0"/>
          <w:snapToGrid w:val="0"/>
        </w:rPr>
        <w:t xml:space="preserve">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r w:rsidRPr="00B92576">
        <w:rPr>
          <w:noProof w:val="0"/>
          <w:snapToGrid w:val="0"/>
        </w:rPr>
        <w:t>rANCPRelocationIndication</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r w:rsidRPr="001D2E49">
        <w:rPr>
          <w:noProof w:val="0"/>
          <w:snapToGrid w:val="0"/>
        </w:rPr>
        <w:t>rerouteNASRequest NGAP-ELEMENTARY-</w:t>
      </w:r>
      <w:proofErr w:type="gramStart"/>
      <w:r w:rsidRPr="001D2E49">
        <w:rPr>
          <w:noProof w:val="0"/>
          <w:snapToGrid w:val="0"/>
        </w:rPr>
        <w:t>PROCEDURE ::=</w:t>
      </w:r>
      <w:proofErr w:type="gramEnd"/>
      <w:r w:rsidRPr="001D2E49">
        <w:rPr>
          <w:noProof w:val="0"/>
          <w:snapToGrid w:val="0"/>
        </w:rPr>
        <w:t xml:space="preserve">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7097CB0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r w:rsidRPr="00B92576">
        <w:rPr>
          <w:noProof w:val="0"/>
          <w:snapToGrid w:val="0"/>
        </w:rPr>
        <w:t>retrieveUEInformation</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34794E9F"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r w:rsidRPr="001D2E49">
        <w:rPr>
          <w:noProof w:val="0"/>
          <w:snapToGrid w:val="0"/>
        </w:rPr>
        <w:t>rRCInactiveTransitionReport NGAP-ELEMENTARY-</w:t>
      </w:r>
      <w:proofErr w:type="gramStart"/>
      <w:r w:rsidRPr="001D2E49">
        <w:rPr>
          <w:noProof w:val="0"/>
          <w:snapToGrid w:val="0"/>
        </w:rPr>
        <w:t>PROCEDURE ::=</w:t>
      </w:r>
      <w:proofErr w:type="gramEnd"/>
      <w:r w:rsidRPr="001D2E49">
        <w:rPr>
          <w:noProof w:val="0"/>
          <w:snapToGrid w:val="0"/>
        </w:rPr>
        <w:t xml:space="preserve">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r w:rsidRPr="001D2E49">
        <w:rPr>
          <w:noProof w:val="0"/>
          <w:snapToGrid w:val="0"/>
        </w:rPr>
        <w:t>secondaryRATDataUsageReport NGAP-ELEMENTARY-</w:t>
      </w:r>
      <w:proofErr w:type="gramStart"/>
      <w:r w:rsidRPr="001D2E49">
        <w:rPr>
          <w:noProof w:val="0"/>
          <w:snapToGrid w:val="0"/>
        </w:rPr>
        <w:t>PROCEDURE ::=</w:t>
      </w:r>
      <w:proofErr w:type="gramEnd"/>
      <w:r w:rsidRPr="001D2E49">
        <w:rPr>
          <w:noProof w:val="0"/>
          <w:snapToGrid w:val="0"/>
        </w:rPr>
        <w:t xml:space="preserve">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r w:rsidRPr="001D2E49">
        <w:rPr>
          <w:noProof w:val="0"/>
          <w:snapToGrid w:val="0"/>
        </w:rPr>
        <w:t>traceFailureIndication NGAP-ELEMENTARY-</w:t>
      </w:r>
      <w:proofErr w:type="gramStart"/>
      <w:r w:rsidRPr="001D2E49">
        <w:rPr>
          <w:noProof w:val="0"/>
          <w:snapToGrid w:val="0"/>
        </w:rPr>
        <w:t>PROCEDURE ::=</w:t>
      </w:r>
      <w:proofErr w:type="gramEnd"/>
      <w:r w:rsidRPr="001D2E49">
        <w:rPr>
          <w:noProof w:val="0"/>
          <w:snapToGrid w:val="0"/>
        </w:rPr>
        <w:t xml:space="preserve">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r w:rsidRPr="001D2E49">
        <w:rPr>
          <w:noProof w:val="0"/>
          <w:snapToGrid w:val="0"/>
        </w:rPr>
        <w:t>traceStart NGAP-ELEMENTARY-</w:t>
      </w:r>
      <w:proofErr w:type="gramStart"/>
      <w:r w:rsidRPr="001D2E49">
        <w:rPr>
          <w:noProof w:val="0"/>
          <w:snapToGrid w:val="0"/>
        </w:rPr>
        <w:t>PROCEDURE ::=</w:t>
      </w:r>
      <w:proofErr w:type="gramEnd"/>
      <w:r w:rsidRPr="001D2E49">
        <w:rPr>
          <w:noProof w:val="0"/>
          <w:snapToGrid w:val="0"/>
        </w:rPr>
        <w:t xml:space="preserve">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r w:rsidRPr="001D2E49">
        <w:rPr>
          <w:noProof w:val="0"/>
          <w:snapToGrid w:val="0"/>
        </w:rPr>
        <w:t>uEContextModification NGAP-ELEMENTARY-</w:t>
      </w:r>
      <w:proofErr w:type="gramStart"/>
      <w:r w:rsidRPr="001D2E49">
        <w:rPr>
          <w:noProof w:val="0"/>
          <w:snapToGrid w:val="0"/>
        </w:rPr>
        <w:t>PROCEDURE ::=</w:t>
      </w:r>
      <w:proofErr w:type="gramEnd"/>
      <w:r w:rsidRPr="001D2E49">
        <w:rPr>
          <w:noProof w:val="0"/>
          <w:snapToGrid w:val="0"/>
        </w:rPr>
        <w:t xml:space="preserve">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D146A9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r w:rsidRPr="001D2E49">
        <w:rPr>
          <w:noProof w:val="0"/>
          <w:snapToGrid w:val="0"/>
        </w:rPr>
        <w:t>uEContextRelease NGAP-ELEMENTARY-</w:t>
      </w:r>
      <w:proofErr w:type="gramStart"/>
      <w:r w:rsidRPr="001D2E49">
        <w:rPr>
          <w:noProof w:val="0"/>
          <w:snapToGrid w:val="0"/>
        </w:rPr>
        <w:t>PROCEDURE ::=</w:t>
      </w:r>
      <w:proofErr w:type="gramEnd"/>
      <w:r w:rsidRPr="001D2E49">
        <w:rPr>
          <w:noProof w:val="0"/>
          <w:snapToGrid w:val="0"/>
        </w:rPr>
        <w:t xml:space="preserve">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69310DA" w14:textId="77777777" w:rsidR="00DD2E93" w:rsidRPr="001D2E49" w:rsidRDefault="00DD2E93" w:rsidP="00DD2E93">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r w:rsidRPr="00B92576">
        <w:rPr>
          <w:noProof w:val="0"/>
          <w:snapToGrid w:val="0"/>
        </w:rPr>
        <w:t>uEInformationTransfer</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r w:rsidRPr="001D2E49">
        <w:rPr>
          <w:noProof w:val="0"/>
          <w:snapToGrid w:val="0"/>
        </w:rPr>
        <w:t>uERadioCapabilityCheck NGAP-ELEMENTARY-</w:t>
      </w:r>
      <w:proofErr w:type="gramStart"/>
      <w:r w:rsidRPr="001D2E49">
        <w:rPr>
          <w:noProof w:val="0"/>
          <w:snapToGrid w:val="0"/>
        </w:rPr>
        <w:t>PROCEDURE ::=</w:t>
      </w:r>
      <w:proofErr w:type="gramEnd"/>
      <w:r w:rsidRPr="001D2E49">
        <w:rPr>
          <w:noProof w:val="0"/>
          <w:snapToGrid w:val="0"/>
        </w:rPr>
        <w:t xml:space="preserve">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r w:rsidRPr="001D2E49">
        <w:rPr>
          <w:noProof w:val="0"/>
          <w:snapToGrid w:val="0"/>
        </w:rPr>
        <w:t>uERadioCapabilityInfoIndication NGAP-ELEMENTARY-</w:t>
      </w:r>
      <w:proofErr w:type="gramStart"/>
      <w:r w:rsidRPr="001D2E49">
        <w:rPr>
          <w:noProof w:val="0"/>
          <w:snapToGrid w:val="0"/>
        </w:rPr>
        <w:t>PROCEDURE ::=</w:t>
      </w:r>
      <w:proofErr w:type="gramEnd"/>
      <w:r w:rsidRPr="001D2E49">
        <w:rPr>
          <w:noProof w:val="0"/>
          <w:snapToGrid w:val="0"/>
        </w:rPr>
        <w:t xml:space="preserve"> {</w:t>
      </w:r>
    </w:p>
    <w:p w14:paraId="410CAFA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r w:rsidRPr="001D2E49">
        <w:rPr>
          <w:noProof w:val="0"/>
          <w:snapToGrid w:val="0"/>
        </w:rPr>
        <w:t>uplinkRANStatusTransfer NGAP-ELEMENTARY-</w:t>
      </w:r>
      <w:proofErr w:type="gramStart"/>
      <w:r w:rsidRPr="001D2E49">
        <w:rPr>
          <w:noProof w:val="0"/>
          <w:snapToGrid w:val="0"/>
        </w:rPr>
        <w:t>PROCEDURE ::=</w:t>
      </w:r>
      <w:proofErr w:type="gramEnd"/>
      <w:r w:rsidRPr="001D2E49">
        <w:rPr>
          <w:noProof w:val="0"/>
          <w:snapToGrid w:val="0"/>
        </w:rPr>
        <w:t xml:space="preserve">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r w:rsidRPr="001D2E49">
        <w:rPr>
          <w:noProof w:val="0"/>
          <w:snapToGrid w:val="0"/>
        </w:rPr>
        <w:t>writeReplaceWarning NGAP-ELEMENTARY-</w:t>
      </w:r>
      <w:proofErr w:type="gramStart"/>
      <w:r w:rsidRPr="001D2E49">
        <w:rPr>
          <w:noProof w:val="0"/>
          <w:snapToGrid w:val="0"/>
        </w:rPr>
        <w:t>PROCEDURE ::=</w:t>
      </w:r>
      <w:proofErr w:type="gramEnd"/>
      <w:r w:rsidRPr="001D2E49">
        <w:rPr>
          <w:noProof w:val="0"/>
          <w:snapToGrid w:val="0"/>
        </w:rPr>
        <w:t xml:space="preserve">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r w:rsidRPr="001D2E49">
        <w:rPr>
          <w:noProof w:val="0"/>
          <w:snapToGrid w:val="0"/>
        </w:rPr>
        <w:t>uplinkRIMInformationTransfer NGAP-ELEMENTARY-</w:t>
      </w:r>
      <w:proofErr w:type="gramStart"/>
      <w:r w:rsidRPr="001D2E49">
        <w:rPr>
          <w:noProof w:val="0"/>
          <w:snapToGrid w:val="0"/>
        </w:rPr>
        <w:t>PROCEDURE ::=</w:t>
      </w:r>
      <w:proofErr w:type="gramEnd"/>
      <w:r w:rsidRPr="001D2E49">
        <w:rPr>
          <w:noProof w:val="0"/>
          <w:snapToGrid w:val="0"/>
        </w:rPr>
        <w:t xml:space="preserve">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r w:rsidRPr="001D2E49">
        <w:rPr>
          <w:noProof w:val="0"/>
          <w:snapToGrid w:val="0"/>
        </w:rPr>
        <w:lastRenderedPageBreak/>
        <w:t>downlinkRIMInformationTransfer NGAP-ELEMENTARY-</w:t>
      </w:r>
      <w:proofErr w:type="gramStart"/>
      <w:r w:rsidRPr="001D2E49">
        <w:rPr>
          <w:noProof w:val="0"/>
          <w:snapToGrid w:val="0"/>
        </w:rPr>
        <w:t>PROCEDURE ::=</w:t>
      </w:r>
      <w:proofErr w:type="gramEnd"/>
      <w:r w:rsidRPr="001D2E49">
        <w:rPr>
          <w:noProof w:val="0"/>
          <w:snapToGrid w:val="0"/>
        </w:rPr>
        <w:t xml:space="preserve">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ignore</w:t>
      </w:r>
      <w:proofErr w:type="gramEnd"/>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2486" w:author="Author"/>
          <w:noProof w:val="0"/>
          <w:snapToGrid w:val="0"/>
        </w:rPr>
      </w:pPr>
      <w:ins w:id="2487" w:author="Author">
        <w:r>
          <w:rPr>
            <w:noProof w:val="0"/>
            <w:snapToGrid w:val="0"/>
          </w:rPr>
          <w:t>inventoryRequest</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62FDA550" w14:textId="77777777" w:rsidR="00DD2E93" w:rsidRPr="001D2E49" w:rsidRDefault="00DD2E93" w:rsidP="00DD2E93">
      <w:pPr>
        <w:pStyle w:val="PL"/>
        <w:rPr>
          <w:ins w:id="2488" w:author="Author"/>
          <w:noProof w:val="0"/>
          <w:snapToGrid w:val="0"/>
        </w:rPr>
      </w:pPr>
      <w:ins w:id="2489"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37BBDA69" w14:textId="77777777" w:rsidR="00DD2E93" w:rsidRPr="001D2E49" w:rsidRDefault="00DD2E93" w:rsidP="00DD2E93">
      <w:pPr>
        <w:pStyle w:val="PL"/>
        <w:rPr>
          <w:ins w:id="2490" w:author="Author"/>
          <w:noProof w:val="0"/>
          <w:snapToGrid w:val="0"/>
        </w:rPr>
      </w:pPr>
      <w:ins w:id="2491"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CB6BAA6" w14:textId="77777777" w:rsidR="00DD2E93" w:rsidRPr="00556C4F" w:rsidRDefault="00DD2E93" w:rsidP="00DD2E93">
      <w:pPr>
        <w:pStyle w:val="PL"/>
        <w:rPr>
          <w:ins w:id="2492" w:author="Author"/>
          <w:snapToGrid w:val="0"/>
        </w:rPr>
      </w:pPr>
      <w:ins w:id="2493"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923373D" w14:textId="77777777" w:rsidR="00DD2E93" w:rsidRPr="001D2E49" w:rsidRDefault="00DD2E93" w:rsidP="00DD2E93">
      <w:pPr>
        <w:pStyle w:val="PL"/>
        <w:rPr>
          <w:ins w:id="2494" w:author="Author"/>
          <w:noProof w:val="0"/>
          <w:snapToGrid w:val="0"/>
        </w:rPr>
      </w:pPr>
      <w:ins w:id="249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70AFD31" w14:textId="77777777" w:rsidR="00DD2E93" w:rsidRPr="001D2E49" w:rsidRDefault="00DD2E93" w:rsidP="00DD2E93">
      <w:pPr>
        <w:pStyle w:val="PL"/>
        <w:rPr>
          <w:ins w:id="2496" w:author="Author"/>
          <w:noProof w:val="0"/>
          <w:snapToGrid w:val="0"/>
        </w:rPr>
      </w:pPr>
      <w:ins w:id="249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ins>
    </w:p>
    <w:p w14:paraId="2BA03F6E" w14:textId="77777777" w:rsidR="00DD2E93" w:rsidRPr="001D2E49" w:rsidRDefault="00DD2E93" w:rsidP="00DD2E93">
      <w:pPr>
        <w:pStyle w:val="PL"/>
        <w:rPr>
          <w:ins w:id="2498" w:author="Author"/>
          <w:noProof w:val="0"/>
          <w:snapToGrid w:val="0"/>
        </w:rPr>
      </w:pPr>
      <w:ins w:id="2499" w:author="Author">
        <w:r w:rsidRPr="001D2E49">
          <w:rPr>
            <w:noProof w:val="0"/>
            <w:snapToGrid w:val="0"/>
          </w:rPr>
          <w:t>}</w:t>
        </w:r>
      </w:ins>
    </w:p>
    <w:p w14:paraId="3DAE37C0" w14:textId="77777777" w:rsidR="00DD2E93" w:rsidRPr="001D2E49" w:rsidRDefault="00DD2E93" w:rsidP="00DD2E93">
      <w:pPr>
        <w:pStyle w:val="PL"/>
        <w:rPr>
          <w:ins w:id="2500" w:author="Author"/>
          <w:noProof w:val="0"/>
          <w:snapToGrid w:val="0"/>
        </w:rPr>
      </w:pPr>
    </w:p>
    <w:p w14:paraId="5F9DA3F4" w14:textId="77777777" w:rsidR="00DD2E93" w:rsidRPr="001D2E49" w:rsidRDefault="00DD2E93" w:rsidP="00DD2E93">
      <w:pPr>
        <w:pStyle w:val="PL"/>
        <w:rPr>
          <w:ins w:id="2501" w:author="Author"/>
          <w:noProof w:val="0"/>
          <w:snapToGrid w:val="0"/>
        </w:rPr>
      </w:pPr>
      <w:ins w:id="2502" w:author="Author">
        <w:r>
          <w:rPr>
            <w:noProof w:val="0"/>
            <w:snapToGrid w:val="0"/>
          </w:rPr>
          <w:t>inventoryReport</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3DA7B45D" w14:textId="77777777" w:rsidR="00DD2E93" w:rsidRPr="001D2E49" w:rsidRDefault="00DD2E93" w:rsidP="00DD2E93">
      <w:pPr>
        <w:pStyle w:val="PL"/>
        <w:rPr>
          <w:ins w:id="2503" w:author="Author"/>
          <w:noProof w:val="0"/>
          <w:snapToGrid w:val="0"/>
        </w:rPr>
      </w:pPr>
      <w:ins w:id="2504"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65BF1CC3" w14:textId="77777777" w:rsidR="00DD2E93" w:rsidRPr="001D2E49" w:rsidRDefault="00DD2E93" w:rsidP="00DD2E93">
      <w:pPr>
        <w:pStyle w:val="PL"/>
        <w:rPr>
          <w:ins w:id="2505" w:author="Author"/>
          <w:noProof w:val="0"/>
          <w:snapToGrid w:val="0"/>
        </w:rPr>
      </w:pPr>
      <w:ins w:id="2506"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6FBF61E4" w14:textId="77777777" w:rsidR="00DD2E93" w:rsidRPr="001D2E49" w:rsidRDefault="00DD2E93" w:rsidP="00DD2E93">
      <w:pPr>
        <w:pStyle w:val="PL"/>
        <w:rPr>
          <w:ins w:id="2507" w:author="Author"/>
          <w:noProof w:val="0"/>
          <w:snapToGrid w:val="0"/>
        </w:rPr>
      </w:pPr>
      <w:ins w:id="2508"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Pr>
            <w:noProof w:val="0"/>
            <w:snapToGrid w:val="0"/>
          </w:rPr>
          <w:t>reject</w:t>
        </w:r>
        <w:proofErr w:type="gramEnd"/>
      </w:ins>
    </w:p>
    <w:p w14:paraId="1C1B6E1A" w14:textId="77777777" w:rsidR="00DD2E93" w:rsidRPr="001D2E49" w:rsidRDefault="00DD2E93" w:rsidP="00DD2E93">
      <w:pPr>
        <w:pStyle w:val="PL"/>
        <w:rPr>
          <w:ins w:id="2509" w:author="Author"/>
          <w:noProof w:val="0"/>
          <w:snapToGrid w:val="0"/>
        </w:rPr>
      </w:pPr>
      <w:ins w:id="2510" w:author="Author">
        <w:r w:rsidRPr="001D2E49">
          <w:rPr>
            <w:noProof w:val="0"/>
            <w:snapToGrid w:val="0"/>
          </w:rPr>
          <w:t>}</w:t>
        </w:r>
      </w:ins>
    </w:p>
    <w:p w14:paraId="635BA21A" w14:textId="77777777" w:rsidR="00DD2E93" w:rsidRDefault="00DD2E93" w:rsidP="00DD2E93">
      <w:pPr>
        <w:pStyle w:val="PL"/>
        <w:rPr>
          <w:ins w:id="2511" w:author="Author"/>
          <w:noProof w:val="0"/>
          <w:snapToGrid w:val="0"/>
        </w:rPr>
      </w:pPr>
    </w:p>
    <w:p w14:paraId="4D66A44C" w14:textId="77777777" w:rsidR="00DD2E93" w:rsidRPr="001D2E49" w:rsidRDefault="00DD2E93" w:rsidP="00DD2E93">
      <w:pPr>
        <w:pStyle w:val="PL"/>
        <w:rPr>
          <w:ins w:id="2512" w:author="Author"/>
          <w:noProof w:val="0"/>
          <w:snapToGrid w:val="0"/>
        </w:rPr>
      </w:pPr>
      <w:ins w:id="2513" w:author="Author">
        <w:r>
          <w:rPr>
            <w:noProof w:val="0"/>
            <w:snapToGrid w:val="0"/>
          </w:rPr>
          <w:t>commandRequest</w:t>
        </w:r>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ins>
    </w:p>
    <w:p w14:paraId="75B9E42D" w14:textId="77777777" w:rsidR="00DD2E93" w:rsidRPr="001D2E49" w:rsidRDefault="00DD2E93" w:rsidP="00DD2E93">
      <w:pPr>
        <w:pStyle w:val="PL"/>
        <w:rPr>
          <w:ins w:id="2514" w:author="Author"/>
          <w:noProof w:val="0"/>
          <w:snapToGrid w:val="0"/>
        </w:rPr>
      </w:pPr>
      <w:ins w:id="2515"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7739A1D" w14:textId="77777777" w:rsidR="00DD2E93" w:rsidRPr="001D2E49" w:rsidRDefault="00DD2E93" w:rsidP="00DD2E93">
      <w:pPr>
        <w:pStyle w:val="PL"/>
        <w:rPr>
          <w:ins w:id="2516" w:author="Author"/>
          <w:noProof w:val="0"/>
          <w:snapToGrid w:val="0"/>
        </w:rPr>
      </w:pPr>
      <w:ins w:id="2517"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28EC4FD6" w14:textId="77777777" w:rsidR="00DD2E93" w:rsidRPr="00556C4F" w:rsidRDefault="00DD2E93" w:rsidP="00DD2E93">
      <w:pPr>
        <w:pStyle w:val="PL"/>
        <w:rPr>
          <w:ins w:id="2518" w:author="Author"/>
          <w:snapToGrid w:val="0"/>
        </w:rPr>
      </w:pPr>
      <w:ins w:id="2519"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CBF7D9E" w14:textId="77777777" w:rsidR="00DD2E93" w:rsidRPr="001D2E49" w:rsidRDefault="00DD2E93" w:rsidP="00DD2E93">
      <w:pPr>
        <w:pStyle w:val="PL"/>
        <w:rPr>
          <w:ins w:id="2520" w:author="Author"/>
          <w:noProof w:val="0"/>
          <w:snapToGrid w:val="0"/>
        </w:rPr>
      </w:pPr>
      <w:ins w:id="2521"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42C4B5" w14:textId="77777777" w:rsidR="00DD2E93" w:rsidRPr="001D2E49" w:rsidRDefault="00DD2E93" w:rsidP="00DD2E93">
      <w:pPr>
        <w:pStyle w:val="PL"/>
        <w:rPr>
          <w:ins w:id="2522" w:author="Author"/>
          <w:noProof w:val="0"/>
          <w:snapToGrid w:val="0"/>
        </w:rPr>
      </w:pPr>
      <w:ins w:id="2523"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reject</w:t>
        </w:r>
        <w:proofErr w:type="gramEnd"/>
      </w:ins>
    </w:p>
    <w:p w14:paraId="018110F9" w14:textId="77777777" w:rsidR="00DD2E93" w:rsidRDefault="00DD2E93" w:rsidP="00DD2E93">
      <w:pPr>
        <w:pStyle w:val="PL"/>
        <w:rPr>
          <w:ins w:id="2524" w:author="Author"/>
          <w:noProof w:val="0"/>
          <w:snapToGrid w:val="0"/>
        </w:rPr>
      </w:pPr>
      <w:ins w:id="2525" w:author="Author">
        <w:r w:rsidRPr="001D2E49">
          <w:rPr>
            <w:noProof w:val="0"/>
            <w:snapToGrid w:val="0"/>
          </w:rPr>
          <w:t>}</w:t>
        </w:r>
      </w:ins>
    </w:p>
    <w:p w14:paraId="4F74E34B" w14:textId="77777777" w:rsidR="00DD2E93" w:rsidRPr="001D2E49" w:rsidRDefault="00DD2E93" w:rsidP="00DD2E93">
      <w:pPr>
        <w:pStyle w:val="PL"/>
        <w:rPr>
          <w:noProof w:val="0"/>
          <w:snapToGrid w:val="0"/>
        </w:rPr>
      </w:pPr>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4050C648" w:rsidR="00DD2E93" w:rsidRPr="001D2E49" w:rsidRDefault="00DD2E93" w:rsidP="00DD2E93">
      <w:pPr>
        <w:pStyle w:val="Heading3"/>
      </w:pPr>
      <w:bookmarkStart w:id="2526" w:name="_CR9_4_4"/>
      <w:bookmarkStart w:id="2527" w:name="_Toc20955355"/>
      <w:bookmarkStart w:id="2528" w:name="_Toc29503808"/>
      <w:bookmarkStart w:id="2529" w:name="_Toc29504392"/>
      <w:bookmarkStart w:id="2530" w:name="_Toc29504976"/>
      <w:bookmarkStart w:id="2531" w:name="_Toc36553429"/>
      <w:bookmarkStart w:id="2532" w:name="_Toc36555156"/>
      <w:bookmarkStart w:id="2533" w:name="_Toc45652555"/>
      <w:bookmarkStart w:id="2534" w:name="_Toc45658987"/>
      <w:bookmarkStart w:id="2535" w:name="_Toc45720807"/>
      <w:bookmarkStart w:id="2536" w:name="_Toc45798687"/>
      <w:bookmarkStart w:id="2537" w:name="_Toc45898076"/>
      <w:bookmarkStart w:id="2538" w:name="_Toc51746283"/>
      <w:bookmarkStart w:id="2539" w:name="_Toc64446548"/>
      <w:bookmarkStart w:id="2540" w:name="_Toc73982418"/>
      <w:bookmarkStart w:id="2541" w:name="_Toc88652508"/>
      <w:bookmarkStart w:id="2542" w:name="_Toc97891552"/>
      <w:bookmarkStart w:id="2543" w:name="_Toc99123757"/>
      <w:bookmarkStart w:id="2544" w:name="_Toc99662563"/>
      <w:bookmarkStart w:id="2545" w:name="_Toc105152642"/>
      <w:bookmarkStart w:id="2546" w:name="_Toc105174448"/>
      <w:bookmarkStart w:id="2547" w:name="_Toc106109446"/>
      <w:bookmarkStart w:id="2548" w:name="_Toc107409904"/>
      <w:bookmarkStart w:id="2549" w:name="_Toc112757093"/>
      <w:bookmarkStart w:id="2550" w:name="_Toc192695742"/>
      <w:bookmarkEnd w:id="2526"/>
      <w:r w:rsidRPr="001D2E49">
        <w:t>9.4.4</w:t>
      </w:r>
      <w:r w:rsidRPr="001D2E49">
        <w:tab/>
        <w:t>PDU Definitions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lastRenderedPageBreak/>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D109FA2" w14:textId="77777777" w:rsidR="00B8320F" w:rsidRDefault="00DD2E93" w:rsidP="00B8320F">
      <w:pPr>
        <w:pStyle w:val="PL"/>
        <w:rPr>
          <w:ins w:id="2551" w:author="Author"/>
          <w:snapToGrid w:val="0"/>
        </w:rPr>
      </w:pPr>
      <w:r>
        <w:rPr>
          <w:snapToGrid w:val="0"/>
        </w:rPr>
        <w:tab/>
        <w:t>AerialUEsubscriptionInformation,</w:t>
      </w:r>
    </w:p>
    <w:p w14:paraId="31C8ECE8" w14:textId="77777777" w:rsidR="00B8320F" w:rsidRDefault="00B8320F" w:rsidP="00B8320F">
      <w:pPr>
        <w:pStyle w:val="PL"/>
        <w:rPr>
          <w:ins w:id="2552" w:author="Author"/>
          <w:snapToGrid w:val="0"/>
        </w:rPr>
      </w:pPr>
      <w:ins w:id="2553"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12A0B1F" w14:textId="04355F38" w:rsidR="00DD2E93" w:rsidRDefault="00B8320F" w:rsidP="00B8320F">
      <w:pPr>
        <w:pStyle w:val="PL"/>
        <w:rPr>
          <w:noProof w:val="0"/>
          <w:snapToGrid w:val="0"/>
        </w:rPr>
      </w:pPr>
      <w:ins w:id="2554" w:author="Author">
        <w:r>
          <w:rPr>
            <w:snapToGrid w:val="0"/>
          </w:rPr>
          <w:tab/>
          <w:t>AIOTFIdentifier,</w:t>
        </w:r>
      </w:ins>
    </w:p>
    <w:p w14:paraId="34F96321" w14:textId="77777777" w:rsidR="00DD2E93" w:rsidRPr="001D2E49" w:rsidRDefault="00DD2E93" w:rsidP="00DD2E93">
      <w:pPr>
        <w:pStyle w:val="PL"/>
        <w:rPr>
          <w:noProof w:val="0"/>
          <w:snapToGrid w:val="0"/>
        </w:rPr>
      </w:pPr>
      <w:r w:rsidRPr="001D2E49">
        <w:rPr>
          <w:noProof w:val="0"/>
          <w:snapToGrid w:val="0"/>
        </w:rPr>
        <w:tab/>
        <w:t>AllowedNSSAI,</w:t>
      </w:r>
    </w:p>
    <w:p w14:paraId="5E5CABAC" w14:textId="77777777" w:rsidR="00DD2E93" w:rsidRPr="001D2E49" w:rsidRDefault="00DD2E93" w:rsidP="00DD2E93">
      <w:pPr>
        <w:pStyle w:val="PL"/>
        <w:rPr>
          <w:noProof w:val="0"/>
          <w:snapToGrid w:val="0"/>
        </w:rPr>
      </w:pPr>
      <w:r w:rsidRPr="001D2E49">
        <w:rPr>
          <w:noProof w:val="0"/>
          <w:snapToGrid w:val="0"/>
        </w:rPr>
        <w:tab/>
        <w:t>AMFName,</w:t>
      </w:r>
    </w:p>
    <w:p w14:paraId="2432D8A7" w14:textId="77777777" w:rsidR="00DD2E93" w:rsidRPr="001D2E49" w:rsidRDefault="00DD2E93" w:rsidP="00DD2E93">
      <w:pPr>
        <w:pStyle w:val="PL"/>
        <w:rPr>
          <w:noProof w:val="0"/>
          <w:snapToGrid w:val="0"/>
        </w:rPr>
      </w:pPr>
      <w:r w:rsidRPr="001D2E49">
        <w:rPr>
          <w:noProof w:val="0"/>
        </w:rPr>
        <w:tab/>
      </w:r>
      <w:r w:rsidRPr="001D2E49">
        <w:rPr>
          <w:noProof w:val="0"/>
          <w:snapToGrid w:val="0"/>
        </w:rPr>
        <w:t>AMFSetID,</w:t>
      </w:r>
    </w:p>
    <w:p w14:paraId="4DAE391D" w14:textId="77777777" w:rsidR="00DD2E93" w:rsidRPr="001D2E49" w:rsidRDefault="00DD2E93" w:rsidP="00DD2E93">
      <w:pPr>
        <w:pStyle w:val="PL"/>
        <w:rPr>
          <w:noProof w:val="0"/>
          <w:snapToGrid w:val="0"/>
        </w:rPr>
      </w:pPr>
      <w:r w:rsidRPr="001D2E49">
        <w:rPr>
          <w:noProof w:val="0"/>
          <w:snapToGrid w:val="0"/>
        </w:rPr>
        <w:tab/>
        <w:t>AMF-TNLAssociationSetupList,</w:t>
      </w:r>
    </w:p>
    <w:p w14:paraId="2FD1DB16" w14:textId="77777777" w:rsidR="00DD2E93" w:rsidRPr="001D2E49" w:rsidRDefault="00DD2E93" w:rsidP="00DD2E93">
      <w:pPr>
        <w:pStyle w:val="PL"/>
        <w:rPr>
          <w:noProof w:val="0"/>
          <w:snapToGrid w:val="0"/>
        </w:rPr>
      </w:pPr>
      <w:r w:rsidRPr="001D2E49">
        <w:rPr>
          <w:noProof w:val="0"/>
          <w:snapToGrid w:val="0"/>
        </w:rPr>
        <w:tab/>
        <w:t>AMF-TNLAssociationToAddList,</w:t>
      </w:r>
    </w:p>
    <w:p w14:paraId="20CEB4C2" w14:textId="77777777" w:rsidR="00DD2E93" w:rsidRPr="001D2E49" w:rsidRDefault="00DD2E93" w:rsidP="00DD2E93">
      <w:pPr>
        <w:pStyle w:val="PL"/>
        <w:rPr>
          <w:noProof w:val="0"/>
          <w:snapToGrid w:val="0"/>
        </w:rPr>
      </w:pPr>
      <w:r w:rsidRPr="001D2E49">
        <w:rPr>
          <w:noProof w:val="0"/>
          <w:snapToGrid w:val="0"/>
        </w:rPr>
        <w:tab/>
        <w:t>AMF-TNLAssociationToRemoveList,</w:t>
      </w:r>
    </w:p>
    <w:p w14:paraId="34F9412E" w14:textId="77777777" w:rsidR="00DD2E93" w:rsidRPr="001D2E49" w:rsidRDefault="00DD2E93" w:rsidP="00DD2E93">
      <w:pPr>
        <w:pStyle w:val="PL"/>
        <w:rPr>
          <w:noProof w:val="0"/>
          <w:snapToGrid w:val="0"/>
        </w:rPr>
      </w:pPr>
      <w:r w:rsidRPr="001D2E49">
        <w:rPr>
          <w:noProof w:val="0"/>
          <w:snapToGrid w:val="0"/>
        </w:rPr>
        <w:tab/>
        <w:t>AMF-TNLAssociationToUpdateList,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r>
        <w:rPr>
          <w:noProof w:val="0"/>
          <w:snapToGrid w:val="0"/>
        </w:rPr>
        <w:t>AuthenticatedIndication,</w:t>
      </w:r>
    </w:p>
    <w:p w14:paraId="6DAFE4BC" w14:textId="77777777" w:rsidR="00DD2E93" w:rsidRPr="001D2E49" w:rsidRDefault="00DD2E93" w:rsidP="00DD2E93">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t>CancelAllWarningMessages,</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tab/>
        <w:t>CellIDListForRestart,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2555" w:author="Author"/>
          <w:noProof w:val="0"/>
          <w:snapToGrid w:val="0"/>
          <w:lang w:eastAsia="zh-CN"/>
        </w:rPr>
      </w:pPr>
      <w:r w:rsidRPr="001D2E49">
        <w:rPr>
          <w:noProof w:val="0"/>
          <w:snapToGrid w:val="0"/>
          <w:lang w:eastAsia="zh-CN"/>
        </w:rPr>
        <w:tab/>
        <w:t>CNAssistedRANTuning,</w:t>
      </w:r>
    </w:p>
    <w:p w14:paraId="7B9A8E1F" w14:textId="77777777" w:rsidR="00DD2E93" w:rsidRDefault="00DD2E93" w:rsidP="00DD2E93">
      <w:pPr>
        <w:pStyle w:val="PL"/>
        <w:rPr>
          <w:ins w:id="2556" w:author="Author"/>
        </w:rPr>
      </w:pPr>
      <w:ins w:id="2557" w:author="Author">
        <w:r>
          <w:rPr>
            <w:snapToGrid w:val="0"/>
            <w:lang w:eastAsia="zh-CN"/>
          </w:rPr>
          <w:tab/>
        </w:r>
        <w:r>
          <w:t>Command</w:t>
        </w:r>
        <w:r w:rsidRPr="001F5312">
          <w:t>RequestTransfer</w:t>
        </w:r>
        <w:r>
          <w:t>,</w:t>
        </w:r>
      </w:ins>
    </w:p>
    <w:p w14:paraId="734B3D42" w14:textId="77777777" w:rsidR="00DD2E93" w:rsidRDefault="00DD2E93" w:rsidP="00DD2E93">
      <w:pPr>
        <w:pStyle w:val="PL"/>
        <w:rPr>
          <w:ins w:id="2558" w:author="Author"/>
        </w:rPr>
      </w:pPr>
      <w:ins w:id="2559"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2560" w:author="Author"/>
          <w:noProof w:val="0"/>
          <w:snapToGrid w:val="0"/>
          <w:lang w:eastAsia="zh-CN"/>
        </w:rPr>
      </w:pPr>
      <w:ins w:id="2561"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t>ConcurrentWarningMessageInd,</w:t>
      </w:r>
    </w:p>
    <w:p w14:paraId="31A02B8E" w14:textId="77777777" w:rsidR="00DD2E93" w:rsidRPr="001D2E49" w:rsidRDefault="00DD2E93" w:rsidP="00DD2E93">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r w:rsidRPr="001D2E49">
        <w:rPr>
          <w:noProof w:val="0"/>
        </w:rPr>
        <w:t>CPTransportLayerInformation,</w:t>
      </w:r>
    </w:p>
    <w:p w14:paraId="4F18933D" w14:textId="77777777" w:rsidR="00DD2E93" w:rsidRPr="001D2E49" w:rsidRDefault="00DD2E93" w:rsidP="00DD2E93">
      <w:pPr>
        <w:pStyle w:val="PL"/>
        <w:rPr>
          <w:noProof w:val="0"/>
          <w:snapToGrid w:val="0"/>
        </w:rPr>
      </w:pPr>
      <w:r w:rsidRPr="001D2E49">
        <w:rPr>
          <w:noProof w:val="0"/>
          <w:snapToGrid w:val="0"/>
        </w:rPr>
        <w:tab/>
        <w:t>CriticalityDiagnostics,</w:t>
      </w:r>
    </w:p>
    <w:p w14:paraId="7CD578A1" w14:textId="77777777" w:rsidR="00DD2E93" w:rsidRPr="001D2E49" w:rsidRDefault="00DD2E93" w:rsidP="00DD2E93">
      <w:pPr>
        <w:pStyle w:val="PL"/>
        <w:rPr>
          <w:noProof w:val="0"/>
          <w:snapToGrid w:val="0"/>
        </w:rPr>
      </w:pPr>
      <w:r w:rsidRPr="001D2E49">
        <w:rPr>
          <w:noProof w:val="0"/>
          <w:snapToGrid w:val="0"/>
        </w:rPr>
        <w:tab/>
        <w:t>DataCodingScheme,</w:t>
      </w:r>
    </w:p>
    <w:p w14:paraId="2481A0CA" w14:textId="77777777" w:rsidR="00DD2E93" w:rsidRDefault="00DD2E93" w:rsidP="00DD2E93">
      <w:pPr>
        <w:pStyle w:val="PL"/>
        <w:rPr>
          <w:noProof w:val="0"/>
          <w:snapToGrid w:val="0"/>
        </w:rPr>
      </w:pPr>
      <w:r w:rsidRPr="001D2E49">
        <w:rPr>
          <w:noProof w:val="0"/>
          <w:snapToGrid w:val="0"/>
        </w:rPr>
        <w:tab/>
        <w:t>DirectForwardingPathAvailability,</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t>EmergencyAreaIDListForRestart,</w:t>
      </w:r>
    </w:p>
    <w:p w14:paraId="43A77042" w14:textId="77777777" w:rsidR="00DD2E93" w:rsidRPr="001D2E49" w:rsidRDefault="00DD2E93" w:rsidP="00DD2E93">
      <w:pPr>
        <w:pStyle w:val="PL"/>
        <w:rPr>
          <w:noProof w:val="0"/>
          <w:snapToGrid w:val="0"/>
        </w:rPr>
      </w:pPr>
      <w:r w:rsidRPr="001D2E49">
        <w:rPr>
          <w:noProof w:val="0"/>
        </w:rPr>
        <w:tab/>
      </w:r>
      <w:r w:rsidRPr="001D2E49">
        <w:rPr>
          <w:noProof w:val="0"/>
          <w:snapToGrid w:val="0"/>
        </w:rPr>
        <w:t>EmergencyFallbackIndicator,</w:t>
      </w:r>
    </w:p>
    <w:p w14:paraId="098A7876" w14:textId="77777777" w:rsidR="00DD2E93" w:rsidRDefault="00DD2E93" w:rsidP="00DD2E93">
      <w:pPr>
        <w:pStyle w:val="PL"/>
        <w:rPr>
          <w:noProof w:val="0"/>
          <w:snapToGrid w:val="0"/>
        </w:rPr>
      </w:pPr>
      <w:r w:rsidRPr="001D2E49">
        <w:rPr>
          <w:noProof w:val="0"/>
          <w:snapToGrid w:val="0"/>
        </w:rPr>
        <w:tab/>
        <w:t>EN-DCSONConfigurationTransfer,</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Enhanced-CoverageRestriction,</w:t>
      </w:r>
    </w:p>
    <w:p w14:paraId="4F442579" w14:textId="77777777" w:rsidR="00DD2E93" w:rsidRPr="00120C9A" w:rsidRDefault="00DD2E93" w:rsidP="00DD2E93">
      <w:pPr>
        <w:pStyle w:val="PL"/>
        <w:rPr>
          <w:noProof w:val="0"/>
          <w:snapToGrid w:val="0"/>
        </w:rPr>
      </w:pPr>
      <w:r>
        <w:rPr>
          <w:snapToGrid w:val="0"/>
        </w:rPr>
        <w:tab/>
        <w:t>ERedCapIndication,</w:t>
      </w:r>
    </w:p>
    <w:p w14:paraId="045E83BA" w14:textId="77777777" w:rsidR="00DD2E93" w:rsidRDefault="00DD2E93" w:rsidP="00DD2E93">
      <w:pPr>
        <w:pStyle w:val="PL"/>
        <w:rPr>
          <w:noProof w:val="0"/>
          <w:snapToGrid w:val="0"/>
        </w:rPr>
      </w:pPr>
      <w:r w:rsidRPr="001D2E49">
        <w:rPr>
          <w:noProof w:val="0"/>
          <w:snapToGrid w:val="0"/>
        </w:rPr>
        <w:tab/>
        <w:t>EUTRA-CGI,</w:t>
      </w:r>
    </w:p>
    <w:p w14:paraId="38F03835" w14:textId="77777777" w:rsidR="00DD2E93" w:rsidRPr="00C02D3C" w:rsidRDefault="00DD2E93" w:rsidP="00DD2E9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72A92796" w14:textId="77777777" w:rsidR="00DD2E93" w:rsidRPr="001D2E49" w:rsidRDefault="00DD2E93" w:rsidP="00DD2E93">
      <w:pPr>
        <w:pStyle w:val="PL"/>
        <w:rPr>
          <w:noProof w:val="0"/>
          <w:snapToGrid w:val="0"/>
        </w:rPr>
      </w:pPr>
      <w:r>
        <w:rPr>
          <w:noProof w:val="0"/>
          <w:snapToGrid w:val="0"/>
        </w:rPr>
        <w:lastRenderedPageBreak/>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Extended-ConnectedTime,</w:t>
      </w:r>
    </w:p>
    <w:p w14:paraId="3AF2A44F" w14:textId="77777777" w:rsidR="00DD2E93" w:rsidRDefault="00DD2E93" w:rsidP="00DD2E9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t>FiveG-S-TMSI,</w:t>
      </w:r>
    </w:p>
    <w:p w14:paraId="001D8394" w14:textId="77777777" w:rsidR="00DD2E93" w:rsidRPr="001D2E49" w:rsidRDefault="00DD2E93" w:rsidP="00DD2E93">
      <w:pPr>
        <w:pStyle w:val="PL"/>
        <w:rPr>
          <w:noProof w:val="0"/>
          <w:snapToGrid w:val="0"/>
        </w:rPr>
      </w:pPr>
      <w:r w:rsidRPr="001D2E49">
        <w:rPr>
          <w:noProof w:val="0"/>
          <w:snapToGrid w:val="0"/>
        </w:rPr>
        <w:tab/>
        <w:t>GlobalRANNodeID,</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t>HandoverFlag,</w:t>
      </w:r>
    </w:p>
    <w:p w14:paraId="4F552E05" w14:textId="77777777" w:rsidR="00DD2E93" w:rsidRPr="001D2E49" w:rsidRDefault="00DD2E93" w:rsidP="00DD2E93">
      <w:pPr>
        <w:pStyle w:val="PL"/>
        <w:rPr>
          <w:noProof w:val="0"/>
          <w:snapToGrid w:val="0"/>
        </w:rPr>
      </w:pPr>
      <w:r w:rsidRPr="001D2E49">
        <w:rPr>
          <w:noProof w:val="0"/>
          <w:snapToGrid w:val="0"/>
        </w:rPr>
        <w:tab/>
        <w:t>HandoverType,</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t>IMSVoiceSupportIndicator,</w:t>
      </w:r>
    </w:p>
    <w:p w14:paraId="37074518" w14:textId="77777777" w:rsidR="00DD2E93" w:rsidRPr="001D2E49" w:rsidRDefault="00DD2E93" w:rsidP="00DD2E93">
      <w:pPr>
        <w:pStyle w:val="PL"/>
        <w:rPr>
          <w:noProof w:val="0"/>
          <w:snapToGrid w:val="0"/>
        </w:rPr>
      </w:pPr>
      <w:r w:rsidRPr="001D2E49">
        <w:rPr>
          <w:noProof w:val="0"/>
          <w:snapToGrid w:val="0"/>
        </w:rPr>
        <w:tab/>
        <w:t>IndexToRFSP,</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2FB354" w14:textId="77777777" w:rsidR="00DD2E93" w:rsidRDefault="00DD2E93" w:rsidP="00DD2E93">
      <w:pPr>
        <w:pStyle w:val="PL"/>
        <w:rPr>
          <w:ins w:id="2562"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2563" w:author="Author"/>
        </w:rPr>
      </w:pPr>
      <w:ins w:id="2564"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2565" w:author="Author"/>
        </w:rPr>
      </w:pPr>
      <w:ins w:id="2566"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2567" w:author="Author"/>
        </w:rPr>
      </w:pPr>
      <w:ins w:id="2568"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2569"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t>LocationReportingRequestType,</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tab/>
        <w:t>MaskedIMEISV,</w:t>
      </w:r>
    </w:p>
    <w:p w14:paraId="775C327D" w14:textId="77777777" w:rsidR="00DD2E93" w:rsidRPr="001F5312" w:rsidRDefault="00DD2E93" w:rsidP="00DD2E93">
      <w:pPr>
        <w:pStyle w:val="PL"/>
        <w:rPr>
          <w:noProof w:val="0"/>
          <w:snapToGrid w:val="0"/>
        </w:rPr>
      </w:pPr>
      <w:r w:rsidRPr="001F5312">
        <w:rPr>
          <w:noProof w:val="0"/>
          <w:snapToGrid w:val="0"/>
        </w:rPr>
        <w:tab/>
        <w:t>MBS-AreaSessionID,</w:t>
      </w:r>
    </w:p>
    <w:p w14:paraId="2709D86D" w14:textId="77777777" w:rsidR="00DD2E93" w:rsidRPr="001F5312" w:rsidRDefault="00DD2E93" w:rsidP="00DD2E93">
      <w:pPr>
        <w:pStyle w:val="PL"/>
        <w:rPr>
          <w:noProof w:val="0"/>
          <w:snapToGrid w:val="0"/>
        </w:rPr>
      </w:pPr>
      <w:r w:rsidRPr="001F5312">
        <w:rPr>
          <w:noProof w:val="0"/>
          <w:snapToGrid w:val="0"/>
        </w:rPr>
        <w:tab/>
        <w:t>MBS-DistributionReleaseRequestTransfer,</w:t>
      </w:r>
    </w:p>
    <w:p w14:paraId="3FC0A08B" w14:textId="77777777" w:rsidR="00DD2E93" w:rsidRPr="001F5312" w:rsidRDefault="00DD2E93" w:rsidP="00DD2E93">
      <w:pPr>
        <w:pStyle w:val="PL"/>
        <w:rPr>
          <w:noProof w:val="0"/>
          <w:snapToGrid w:val="0"/>
        </w:rPr>
      </w:pPr>
      <w:r w:rsidRPr="001F5312">
        <w:rPr>
          <w:noProof w:val="0"/>
          <w:snapToGrid w:val="0"/>
        </w:rPr>
        <w:tab/>
        <w:t>MBS-DistributionSetupRequestTransfer,</w:t>
      </w:r>
    </w:p>
    <w:p w14:paraId="5BDBD142" w14:textId="77777777" w:rsidR="00DD2E93" w:rsidRPr="001F5312" w:rsidRDefault="00DD2E93" w:rsidP="00DD2E93">
      <w:pPr>
        <w:pStyle w:val="PL"/>
        <w:rPr>
          <w:noProof w:val="0"/>
          <w:snapToGrid w:val="0"/>
        </w:rPr>
      </w:pPr>
      <w:r w:rsidRPr="001F5312">
        <w:rPr>
          <w:noProof w:val="0"/>
          <w:snapToGrid w:val="0"/>
        </w:rPr>
        <w:tab/>
        <w:t>MBS-DistributionSetupResponseTransfer,</w:t>
      </w:r>
    </w:p>
    <w:p w14:paraId="1AF7A5DF" w14:textId="77777777" w:rsidR="00DD2E93" w:rsidRDefault="00DD2E93" w:rsidP="00DD2E93">
      <w:pPr>
        <w:pStyle w:val="PL"/>
        <w:rPr>
          <w:noProof w:val="0"/>
          <w:snapToGrid w:val="0"/>
        </w:rPr>
      </w:pPr>
      <w:r w:rsidRPr="001F5312">
        <w:rPr>
          <w:noProof w:val="0"/>
          <w:snapToGrid w:val="0"/>
        </w:rPr>
        <w:tab/>
        <w:t>MBS-DistributionSetupUnsuccessfulTransfer,</w:t>
      </w:r>
    </w:p>
    <w:p w14:paraId="29A32E23" w14:textId="77777777" w:rsidR="00DD2E93" w:rsidRPr="001F5312" w:rsidRDefault="00DD2E93" w:rsidP="00DD2E93">
      <w:pPr>
        <w:pStyle w:val="PL"/>
        <w:rPr>
          <w:noProof w:val="0"/>
          <w:snapToGrid w:val="0"/>
        </w:rPr>
      </w:pPr>
      <w:r w:rsidRPr="001F5312">
        <w:rPr>
          <w:noProof w:val="0"/>
          <w:snapToGrid w:val="0"/>
        </w:rPr>
        <w:tab/>
        <w:t>MBS-ServiceArea,</w:t>
      </w:r>
    </w:p>
    <w:p w14:paraId="742DAB2F" w14:textId="77777777" w:rsidR="00DD2E93" w:rsidRDefault="00DD2E93" w:rsidP="00DD2E93">
      <w:pPr>
        <w:pStyle w:val="PL"/>
        <w:rPr>
          <w:noProof w:val="0"/>
          <w:snapToGrid w:val="0"/>
        </w:rPr>
      </w:pPr>
      <w:r w:rsidRPr="001F5312">
        <w:rPr>
          <w:noProof w:val="0"/>
          <w:snapToGrid w:val="0"/>
        </w:rPr>
        <w:tab/>
        <w:t>MBS-SessionID,</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6CD1469"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94D064"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C0B7AC7" w14:textId="77777777" w:rsidR="00DD2E93" w:rsidRPr="00367E0D" w:rsidRDefault="00DD2E93" w:rsidP="00DD2E93">
      <w:pPr>
        <w:pStyle w:val="PL"/>
        <w:rPr>
          <w:noProof w:val="0"/>
          <w:snapToGrid w:val="0"/>
        </w:rPr>
      </w:pPr>
      <w:r w:rsidRPr="00367E0D">
        <w:rPr>
          <w:noProof w:val="0"/>
          <w:snapToGrid w:val="0"/>
        </w:rPr>
        <w:tab/>
        <w:t>MDTPLMNList,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t>MessageIdentifier,</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t>MobileIABNodeIndication</w:t>
      </w:r>
      <w:r>
        <w:rPr>
          <w:noProof w:val="0"/>
          <w:snapToGrid w:val="0"/>
        </w:rPr>
        <w:t>,</w:t>
      </w:r>
    </w:p>
    <w:p w14:paraId="1246ACD3" w14:textId="77777777" w:rsidR="00DD2E93" w:rsidRPr="00366D0D" w:rsidRDefault="00DD2E93" w:rsidP="00DD2E93">
      <w:pPr>
        <w:pStyle w:val="PL"/>
      </w:pPr>
      <w:r w:rsidRPr="006F48FC">
        <w:rPr>
          <w:noProof w:val="0"/>
          <w:snapToGrid w:val="0"/>
        </w:rPr>
        <w:tab/>
        <w:t>MobileIAB-Supported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t>MulticastSessionActivationRequestTransfer,</w:t>
      </w:r>
    </w:p>
    <w:p w14:paraId="21483202" w14:textId="77777777" w:rsidR="00DD2E93" w:rsidRPr="001F5312" w:rsidRDefault="00DD2E93" w:rsidP="00DD2E93">
      <w:pPr>
        <w:pStyle w:val="PL"/>
        <w:rPr>
          <w:noProof w:val="0"/>
          <w:snapToGrid w:val="0"/>
        </w:rPr>
      </w:pPr>
      <w:r w:rsidRPr="001F5312">
        <w:rPr>
          <w:noProof w:val="0"/>
          <w:snapToGrid w:val="0"/>
        </w:rPr>
        <w:tab/>
        <w:t>MulticastSessionDeactivationRequestTransfer,</w:t>
      </w:r>
    </w:p>
    <w:p w14:paraId="69B3391C" w14:textId="77777777" w:rsidR="00DD2E93" w:rsidRPr="001F5312" w:rsidRDefault="00DD2E93" w:rsidP="00DD2E93">
      <w:pPr>
        <w:pStyle w:val="PL"/>
        <w:rPr>
          <w:noProof w:val="0"/>
          <w:snapToGrid w:val="0"/>
        </w:rPr>
      </w:pPr>
      <w:r w:rsidRPr="001F5312">
        <w:rPr>
          <w:noProof w:val="0"/>
          <w:snapToGrid w:val="0"/>
        </w:rPr>
        <w:tab/>
        <w:t>MulticastSessionUpdateRequestTransfer,</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r w:rsidRPr="001D2E49">
        <w:rPr>
          <w:noProof w:val="0"/>
          <w:snapToGrid w:val="0"/>
        </w:rPr>
        <w:t>NASSecurityParametersFromNGRAN,</w:t>
      </w:r>
    </w:p>
    <w:p w14:paraId="28D406F8" w14:textId="77777777" w:rsidR="00DD2E93" w:rsidRDefault="00DD2E93" w:rsidP="00DD2E93">
      <w:pPr>
        <w:pStyle w:val="PL"/>
        <w:rPr>
          <w:noProof w:val="0"/>
          <w:snapToGrid w:val="0"/>
        </w:rPr>
      </w:pPr>
      <w:r w:rsidRPr="00DE4581">
        <w:rPr>
          <w:noProof w:val="0"/>
          <w:snapToGrid w:val="0"/>
        </w:rPr>
        <w:lastRenderedPageBreak/>
        <w:tab/>
        <w:t>NB-IoT-DefaultPagingDRX,</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tab/>
        <w:t>NB-IoT-Paging-eDRXInfo,</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t>NetworkControlledRepeaterAuthorized,</w:t>
      </w:r>
    </w:p>
    <w:p w14:paraId="7B9ED0E4" w14:textId="77777777" w:rsidR="00DD2E93" w:rsidRPr="001D2E49" w:rsidRDefault="00DD2E93" w:rsidP="00DD2E93">
      <w:pPr>
        <w:pStyle w:val="PL"/>
        <w:rPr>
          <w:noProof w:val="0"/>
        </w:rPr>
      </w:pPr>
      <w:r w:rsidRPr="001D2E49">
        <w:rPr>
          <w:noProof w:val="0"/>
        </w:rPr>
        <w:tab/>
        <w:t>NewSecurityContextInd,</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t>NumberOfBroadcastsRequested,</w:t>
      </w:r>
    </w:p>
    <w:p w14:paraId="2753DDDB" w14:textId="77777777" w:rsidR="00DD2E93" w:rsidRPr="001D2E49" w:rsidRDefault="00DD2E93" w:rsidP="00DD2E93">
      <w:pPr>
        <w:pStyle w:val="PL"/>
        <w:rPr>
          <w:noProof w:val="0"/>
          <w:snapToGrid w:val="0"/>
        </w:rPr>
      </w:pPr>
      <w:r w:rsidRPr="001D2E49">
        <w:rPr>
          <w:noProof w:val="0"/>
          <w:snapToGrid w:val="0"/>
        </w:rPr>
        <w:tab/>
        <w:t>OverloadResponse,</w:t>
      </w:r>
    </w:p>
    <w:p w14:paraId="5772F299" w14:textId="77777777" w:rsidR="00DD2E93" w:rsidRPr="001D2E49" w:rsidRDefault="00DD2E93" w:rsidP="00DD2E93">
      <w:pPr>
        <w:pStyle w:val="PL"/>
        <w:rPr>
          <w:noProof w:val="0"/>
          <w:snapToGrid w:val="0"/>
        </w:rPr>
      </w:pPr>
      <w:r w:rsidRPr="001D2E49">
        <w:rPr>
          <w:noProof w:val="0"/>
          <w:snapToGrid w:val="0"/>
        </w:rPr>
        <w:tab/>
        <w:t>OverloadStartNSSAIList,</w:t>
      </w:r>
    </w:p>
    <w:p w14:paraId="6FD1C1D4" w14:textId="77777777" w:rsidR="00DD2E93" w:rsidRPr="001D2E49" w:rsidRDefault="00DD2E93" w:rsidP="00DD2E93">
      <w:pPr>
        <w:pStyle w:val="PL"/>
        <w:rPr>
          <w:noProof w:val="0"/>
          <w:snapToGrid w:val="0"/>
        </w:rPr>
      </w:pPr>
      <w:r>
        <w:rPr>
          <w:noProof w:val="0"/>
          <w:snapToGrid w:val="0"/>
        </w:rPr>
        <w:tab/>
      </w:r>
      <w:r w:rsidRPr="0008247D">
        <w:rPr>
          <w:noProof w:val="0"/>
          <w:snapToGrid w:val="0"/>
        </w:rPr>
        <w:t>PagingAssisDataforCEcapabUE,</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t>PagingDRX,</w:t>
      </w:r>
    </w:p>
    <w:p w14:paraId="76318EFC" w14:textId="77777777" w:rsidR="00DD2E93" w:rsidRPr="001D2E49" w:rsidRDefault="00DD2E93" w:rsidP="00DD2E93">
      <w:pPr>
        <w:pStyle w:val="PL"/>
        <w:rPr>
          <w:noProof w:val="0"/>
          <w:snapToGrid w:val="0"/>
        </w:rPr>
      </w:pPr>
      <w:r w:rsidRPr="001D2E49">
        <w:rPr>
          <w:noProof w:val="0"/>
          <w:snapToGrid w:val="0"/>
        </w:rPr>
        <w:tab/>
        <w:t>PagingOrigin,</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t>PagingPriority,</w:t>
      </w:r>
    </w:p>
    <w:p w14:paraId="05F534DD" w14:textId="77777777" w:rsidR="00DD2E93" w:rsidRPr="000402C9" w:rsidRDefault="00DD2E93" w:rsidP="00DD2E93">
      <w:pPr>
        <w:pStyle w:val="PL"/>
      </w:pPr>
      <w:r w:rsidRPr="000402C9">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t>PDUSessionAggregateMaximumBitRate,</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t>PDUSessionResourceAdmittedList,</w:t>
      </w:r>
    </w:p>
    <w:p w14:paraId="13719913"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FailedToModifyListModCfm,</w:t>
      </w:r>
    </w:p>
    <w:p w14:paraId="080A2EF2"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FailedToModifyListModRes,</w:t>
      </w:r>
    </w:p>
    <w:p w14:paraId="09B7A081"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85FDBAD"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t>PDUSessionResourceHandoverList,</w:t>
      </w:r>
    </w:p>
    <w:p w14:paraId="0A34CB18"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265FFCB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B6F87C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0B96C3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ModifyListModCfm,</w:t>
      </w:r>
    </w:p>
    <w:p w14:paraId="347A0C7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ModifyListModInd,</w:t>
      </w:r>
    </w:p>
    <w:p w14:paraId="493C324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ModifyListModReq,</w:t>
      </w:r>
    </w:p>
    <w:p w14:paraId="2562995A"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ModifyListModRes,</w:t>
      </w:r>
    </w:p>
    <w:p w14:paraId="52A1E25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NotifyList,</w:t>
      </w:r>
    </w:p>
    <w:p w14:paraId="2774285A"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ReleasedListNot,</w:t>
      </w:r>
    </w:p>
    <w:p w14:paraId="2E3CBFE4"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ReleasedListPSAck,</w:t>
      </w:r>
    </w:p>
    <w:p w14:paraId="6B9A5455" w14:textId="77777777" w:rsidR="00DD2E93" w:rsidRPr="001D2E49" w:rsidRDefault="00DD2E93" w:rsidP="00DD2E93">
      <w:pPr>
        <w:pStyle w:val="PL"/>
        <w:rPr>
          <w:noProof w:val="0"/>
        </w:rPr>
      </w:pPr>
      <w:r w:rsidRPr="001D2E49">
        <w:rPr>
          <w:noProof w:val="0"/>
        </w:rPr>
        <w:lastRenderedPageBreak/>
        <w:tab/>
      </w:r>
      <w:r w:rsidRPr="001D2E49">
        <w:rPr>
          <w:noProof w:val="0"/>
          <w:snapToGrid w:val="0"/>
        </w:rPr>
        <w:t>PDUSessionResource</w:t>
      </w:r>
      <w:r w:rsidRPr="001D2E49">
        <w:rPr>
          <w:noProof w:val="0"/>
        </w:rPr>
        <w:t>ReleasedListPSFail,</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ListRESReq,</w:t>
      </w:r>
    </w:p>
    <w:p w14:paraId="343705A1"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ListRESRes,</w:t>
      </w:r>
    </w:p>
    <w:p w14:paraId="3DDFB11A" w14:textId="77777777" w:rsidR="00DD2E93" w:rsidRPr="001D2E49" w:rsidRDefault="00DD2E93" w:rsidP="00DD2E93">
      <w:pPr>
        <w:pStyle w:val="PL"/>
        <w:rPr>
          <w:noProof w:val="0"/>
          <w:snapToGrid w:val="0"/>
        </w:rPr>
      </w:pPr>
      <w:r w:rsidRPr="001D2E49">
        <w:rPr>
          <w:noProof w:val="0"/>
          <w:snapToGrid w:val="0"/>
        </w:rPr>
        <w:tab/>
        <w:t>PDUSessionResourceSecondaryRATUsageList,</w:t>
      </w:r>
    </w:p>
    <w:p w14:paraId="499A1474"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70F7019"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SetupListCxtRes,</w:t>
      </w:r>
    </w:p>
    <w:p w14:paraId="664C2D45"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ListHOReq,</w:t>
      </w:r>
    </w:p>
    <w:p w14:paraId="1371A721"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ListSUReq,</w:t>
      </w:r>
    </w:p>
    <w:p w14:paraId="0A256885"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8276D63" w14:textId="77777777" w:rsidR="00DD2E93" w:rsidRPr="00556C4F" w:rsidRDefault="00DD2E93" w:rsidP="00DD2E93">
      <w:pPr>
        <w:pStyle w:val="PL"/>
        <w:rPr>
          <w:noProof w:val="0"/>
          <w:snapToGrid w:val="0"/>
        </w:rPr>
      </w:pPr>
      <w:r w:rsidRPr="00556C4F">
        <w:rPr>
          <w:noProof w:val="0"/>
          <w:snapToGrid w:val="0"/>
        </w:rPr>
        <w:tab/>
        <w:t>PDUSessionResourceSuspendListSUSReq,</w:t>
      </w:r>
    </w:p>
    <w:p w14:paraId="7B9C5C35" w14:textId="77777777" w:rsidR="00DD2E93" w:rsidRPr="001D2E49" w:rsidRDefault="00DD2E93" w:rsidP="00DD2E93">
      <w:pPr>
        <w:pStyle w:val="PL"/>
        <w:rPr>
          <w:noProof w:val="0"/>
        </w:rPr>
      </w:pPr>
      <w:r w:rsidRPr="001D2E49">
        <w:rPr>
          <w:noProof w:val="0"/>
          <w:snapToGrid w:val="0"/>
        </w:rPr>
        <w:tab/>
        <w:t>PDUSessionResourceSwitchedList,</w:t>
      </w:r>
    </w:p>
    <w:p w14:paraId="388A5703" w14:textId="77777777" w:rsidR="00DD2E93" w:rsidRPr="001D2E49" w:rsidRDefault="00DD2E93" w:rsidP="00DD2E93">
      <w:pPr>
        <w:pStyle w:val="PL"/>
        <w:rPr>
          <w:noProof w:val="0"/>
        </w:rPr>
      </w:pPr>
      <w:r w:rsidRPr="001D2E49">
        <w:rPr>
          <w:noProof w:val="0"/>
          <w:snapToGrid w:val="0"/>
        </w:rPr>
        <w:tab/>
        <w:t>PDUSessionResourceToBeSwitchedDLList,</w:t>
      </w:r>
    </w:p>
    <w:p w14:paraId="2E38EE60"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1D9C0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t>PLMNIdentity,</w:t>
      </w:r>
    </w:p>
    <w:p w14:paraId="40E2C3BD" w14:textId="77777777" w:rsidR="00DD2E93" w:rsidRPr="001D2E49" w:rsidRDefault="00DD2E93" w:rsidP="00DD2E93">
      <w:pPr>
        <w:pStyle w:val="PL"/>
        <w:rPr>
          <w:noProof w:val="0"/>
          <w:snapToGrid w:val="0"/>
        </w:rPr>
      </w:pPr>
      <w:r w:rsidRPr="001D2E49">
        <w:rPr>
          <w:noProof w:val="0"/>
          <w:snapToGrid w:val="0"/>
        </w:rPr>
        <w:tab/>
        <w:t>PLMNSupportList,</w:t>
      </w:r>
    </w:p>
    <w:p w14:paraId="567BEE4B" w14:textId="77777777" w:rsidR="00DD2E93" w:rsidRPr="00367E0D" w:rsidRDefault="00DD2E93" w:rsidP="00DD2E93">
      <w:pPr>
        <w:pStyle w:val="PL"/>
        <w:rPr>
          <w:noProof w:val="0"/>
          <w:snapToGrid w:val="0"/>
        </w:rPr>
      </w:pPr>
      <w:r w:rsidRPr="00367E0D">
        <w:rPr>
          <w:noProof w:val="0"/>
          <w:snapToGrid w:val="0"/>
        </w:rPr>
        <w:tab/>
        <w:t>PrivacyIndicator,</w:t>
      </w:r>
    </w:p>
    <w:p w14:paraId="6B719BC5" w14:textId="77777777" w:rsidR="00DD2E93" w:rsidRDefault="00DD2E93" w:rsidP="00DD2E93">
      <w:pPr>
        <w:pStyle w:val="PL"/>
        <w:rPr>
          <w:noProof w:val="0"/>
          <w:snapToGrid w:val="0"/>
          <w:lang w:eastAsia="zh-CN"/>
        </w:rPr>
      </w:pPr>
      <w:r w:rsidRPr="001D2E49">
        <w:rPr>
          <w:noProof w:val="0"/>
          <w:snapToGrid w:val="0"/>
          <w:lang w:eastAsia="zh-CN"/>
        </w:rPr>
        <w:tab/>
        <w:t>PWSFailedCellIDList,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QMCDeactivation,</w:t>
      </w:r>
    </w:p>
    <w:p w14:paraId="7D335483" w14:textId="77777777" w:rsidR="00DD2E93" w:rsidRPr="001D2E49" w:rsidRDefault="00DD2E93" w:rsidP="00DD2E93">
      <w:pPr>
        <w:pStyle w:val="PL"/>
        <w:rPr>
          <w:noProof w:val="0"/>
          <w:snapToGrid w:val="0"/>
        </w:rPr>
      </w:pPr>
      <w:r w:rsidRPr="001D2E49">
        <w:rPr>
          <w:noProof w:val="0"/>
          <w:snapToGrid w:val="0"/>
        </w:rPr>
        <w:tab/>
        <w:t>RANNodeName,</w:t>
      </w:r>
    </w:p>
    <w:p w14:paraId="353E1B44" w14:textId="77777777" w:rsidR="00DD2E93" w:rsidRPr="001D2E49" w:rsidRDefault="00DD2E93" w:rsidP="00DD2E93">
      <w:pPr>
        <w:pStyle w:val="PL"/>
        <w:rPr>
          <w:noProof w:val="0"/>
          <w:snapToGrid w:val="0"/>
        </w:rPr>
      </w:pPr>
      <w:r w:rsidRPr="001D2E49">
        <w:rPr>
          <w:noProof w:val="0"/>
          <w:snapToGrid w:val="0"/>
        </w:rPr>
        <w:tab/>
        <w:t>RANPagingPriority,</w:t>
      </w:r>
    </w:p>
    <w:p w14:paraId="2AA8D0B4" w14:textId="77777777" w:rsidR="00DD2E93" w:rsidRDefault="00DD2E93" w:rsidP="00DD2E93">
      <w:pPr>
        <w:pStyle w:val="PL"/>
        <w:rPr>
          <w:snapToGrid w:val="0"/>
        </w:rPr>
      </w:pPr>
      <w:r w:rsidRPr="001D2E49">
        <w:rPr>
          <w:noProof w:val="0"/>
          <w:snapToGrid w:val="0"/>
        </w:rPr>
        <w:tab/>
        <w:t>RANStatusTransfer-TransparentContainer,</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t>RedirectionVoiceFallback,</w:t>
      </w:r>
    </w:p>
    <w:p w14:paraId="643235E1" w14:textId="77777777" w:rsidR="00DD2E93" w:rsidRPr="001D2E49" w:rsidRDefault="00DD2E93" w:rsidP="00DD2E93">
      <w:pPr>
        <w:pStyle w:val="PL"/>
        <w:rPr>
          <w:noProof w:val="0"/>
          <w:snapToGrid w:val="0"/>
        </w:rPr>
      </w:pPr>
      <w:r w:rsidRPr="001D2E49">
        <w:rPr>
          <w:noProof w:val="0"/>
          <w:snapToGrid w:val="0"/>
        </w:rPr>
        <w:tab/>
        <w:t>RelativeAMFCapacity,</w:t>
      </w:r>
    </w:p>
    <w:p w14:paraId="7549F0B2" w14:textId="77777777" w:rsidR="00DD2E93" w:rsidRPr="001D2E49" w:rsidRDefault="00DD2E93" w:rsidP="00DD2E93">
      <w:pPr>
        <w:pStyle w:val="PL"/>
        <w:rPr>
          <w:noProof w:val="0"/>
          <w:snapToGrid w:val="0"/>
        </w:rPr>
      </w:pPr>
      <w:r w:rsidRPr="001D2E49">
        <w:rPr>
          <w:noProof w:val="0"/>
          <w:snapToGrid w:val="0"/>
        </w:rPr>
        <w:tab/>
        <w:t>RepetitionPeriod,</w:t>
      </w:r>
    </w:p>
    <w:p w14:paraId="30A3D573" w14:textId="77777777" w:rsidR="00DD2E93" w:rsidRPr="001D2E49" w:rsidRDefault="00DD2E93" w:rsidP="00DD2E93">
      <w:pPr>
        <w:pStyle w:val="PL"/>
        <w:rPr>
          <w:noProof w:val="0"/>
          <w:snapToGrid w:val="0"/>
        </w:rPr>
      </w:pPr>
      <w:r w:rsidRPr="001D2E49">
        <w:rPr>
          <w:noProof w:val="0"/>
          <w:snapToGrid w:val="0"/>
        </w:rPr>
        <w:tab/>
      </w:r>
      <w:r w:rsidRPr="001D2E49">
        <w:rPr>
          <w:iCs/>
          <w:noProof w:val="0"/>
        </w:rPr>
        <w:t>ResetType,</w:t>
      </w:r>
    </w:p>
    <w:p w14:paraId="18406F20" w14:textId="77777777" w:rsidR="00DD2E93" w:rsidRPr="009112F6" w:rsidRDefault="00DD2E93" w:rsidP="00DD2E93">
      <w:pPr>
        <w:pStyle w:val="PL"/>
        <w:rPr>
          <w:noProof w:val="0"/>
          <w:snapToGrid w:val="0"/>
        </w:rPr>
      </w:pPr>
      <w:r w:rsidRPr="009112F6">
        <w:rPr>
          <w:noProof w:val="0"/>
          <w:snapToGrid w:val="0"/>
        </w:rPr>
        <w:tab/>
        <w:t>RGLevelWirelineAccessCharacteristics,</w:t>
      </w:r>
    </w:p>
    <w:p w14:paraId="7AF3EA00" w14:textId="77777777" w:rsidR="00DD2E93" w:rsidRPr="00EF7290" w:rsidRDefault="00DD2E93" w:rsidP="00DD2E93">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r w:rsidRPr="001D2E49">
        <w:rPr>
          <w:noProof w:val="0"/>
          <w:snapToGrid w:val="0"/>
        </w:rPr>
        <w:t>RRCEstablishmentCause,</w:t>
      </w:r>
    </w:p>
    <w:p w14:paraId="389D76BD" w14:textId="77777777" w:rsidR="00DD2E93" w:rsidRPr="001D2E49" w:rsidRDefault="00DD2E93" w:rsidP="00DD2E93">
      <w:pPr>
        <w:pStyle w:val="PL"/>
        <w:rPr>
          <w:noProof w:val="0"/>
          <w:snapToGrid w:val="0"/>
        </w:rPr>
      </w:pPr>
      <w:r w:rsidRPr="001D2E49">
        <w:rPr>
          <w:noProof w:val="0"/>
          <w:snapToGrid w:val="0"/>
        </w:rPr>
        <w:tab/>
        <w:t>RRCInactiveTransitionReportRequest,</w:t>
      </w:r>
    </w:p>
    <w:p w14:paraId="0BE0F466" w14:textId="77777777" w:rsidR="00DD2E93" w:rsidRPr="001D2E49" w:rsidRDefault="00DD2E93" w:rsidP="00DD2E93">
      <w:pPr>
        <w:pStyle w:val="PL"/>
        <w:rPr>
          <w:noProof w:val="0"/>
          <w:snapToGrid w:val="0"/>
        </w:rPr>
      </w:pPr>
      <w:r w:rsidRPr="001D2E49">
        <w:rPr>
          <w:noProof w:val="0"/>
          <w:snapToGrid w:val="0"/>
        </w:rPr>
        <w:tab/>
        <w:t>RRCState,</w:t>
      </w:r>
    </w:p>
    <w:p w14:paraId="500CA853" w14:textId="77777777" w:rsidR="00DD2E93" w:rsidRPr="001D2E49" w:rsidRDefault="00DD2E93" w:rsidP="00DD2E93">
      <w:pPr>
        <w:pStyle w:val="PL"/>
        <w:rPr>
          <w:noProof w:val="0"/>
          <w:snapToGrid w:val="0"/>
          <w:lang w:eastAsia="zh-CN"/>
        </w:rPr>
      </w:pPr>
      <w:r w:rsidRPr="001D2E49">
        <w:rPr>
          <w:noProof w:val="0"/>
          <w:snapToGrid w:val="0"/>
        </w:rPr>
        <w:tab/>
        <w:t>SecurityContext,</w:t>
      </w:r>
    </w:p>
    <w:p w14:paraId="10A245A2" w14:textId="77777777" w:rsidR="00DD2E93" w:rsidRPr="001D2E49" w:rsidRDefault="00DD2E93" w:rsidP="00DD2E93">
      <w:pPr>
        <w:pStyle w:val="PL"/>
        <w:rPr>
          <w:noProof w:val="0"/>
          <w:snapToGrid w:val="0"/>
        </w:rPr>
      </w:pPr>
      <w:r w:rsidRPr="001D2E49">
        <w:rPr>
          <w:noProof w:val="0"/>
          <w:snapToGrid w:val="0"/>
        </w:rPr>
        <w:tab/>
        <w:t>SecurityKey,</w:t>
      </w:r>
    </w:p>
    <w:p w14:paraId="3C560449" w14:textId="77777777" w:rsidR="00DD2E93" w:rsidRPr="001D2E49" w:rsidRDefault="00DD2E93" w:rsidP="00DD2E93">
      <w:pPr>
        <w:pStyle w:val="PL"/>
        <w:rPr>
          <w:noProof w:val="0"/>
          <w:snapToGrid w:val="0"/>
        </w:rPr>
      </w:pPr>
      <w:r w:rsidRPr="001D2E49">
        <w:rPr>
          <w:noProof w:val="0"/>
          <w:snapToGrid w:val="0"/>
        </w:rPr>
        <w:tab/>
        <w:t>SerialNumber,</w:t>
      </w:r>
    </w:p>
    <w:p w14:paraId="4AEF3358" w14:textId="77777777" w:rsidR="00DD2E93" w:rsidRPr="001D2E49" w:rsidRDefault="00DD2E93" w:rsidP="00DD2E93">
      <w:pPr>
        <w:pStyle w:val="PL"/>
        <w:rPr>
          <w:noProof w:val="0"/>
          <w:snapToGrid w:val="0"/>
        </w:rPr>
      </w:pPr>
      <w:r w:rsidRPr="001D2E49">
        <w:rPr>
          <w:noProof w:val="0"/>
          <w:snapToGrid w:val="0"/>
        </w:rPr>
        <w:tab/>
        <w:t>ServedGUAMIList,</w:t>
      </w:r>
    </w:p>
    <w:p w14:paraId="5591941B" w14:textId="77777777" w:rsidR="00DD2E93" w:rsidRPr="001D2E49" w:rsidRDefault="00DD2E93" w:rsidP="00DD2E93">
      <w:pPr>
        <w:pStyle w:val="PL"/>
        <w:rPr>
          <w:noProof w:val="0"/>
          <w:snapToGrid w:val="0"/>
        </w:rPr>
      </w:pPr>
      <w:r w:rsidRPr="001D2E49">
        <w:rPr>
          <w:noProof w:val="0"/>
          <w:snapToGrid w:val="0"/>
        </w:rPr>
        <w:tab/>
        <w:t>SliceSupportList,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t>SourceToTarget-AMFInformationReroute,</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t>SourceToTarget-TransparentContainer,</w:t>
      </w:r>
    </w:p>
    <w:p w14:paraId="23CE6342" w14:textId="77777777" w:rsidR="00DD2E93" w:rsidRPr="00EB69C6" w:rsidRDefault="00DD2E93" w:rsidP="00DD2E93">
      <w:pPr>
        <w:pStyle w:val="PL"/>
        <w:rPr>
          <w:snapToGrid w:val="0"/>
          <w:lang w:val="fr-FR"/>
        </w:rPr>
      </w:pPr>
      <w:r w:rsidRPr="00EB69C6">
        <w:rPr>
          <w:noProof w:val="0"/>
          <w:snapToGrid w:val="0"/>
          <w:lang w:val="fr-FR"/>
        </w:rPr>
        <w:tab/>
        <w:t>SRVCCOperationPossible,</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t>SupportedTAList,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Suspend-Request-Indication,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lastRenderedPageBreak/>
        <w:tab/>
        <w:t>Suspend-Response-Indication,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tab/>
        <w:t>TAIListForPaging,</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t>TAIListForRestart,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t>TargetID,</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t>TargetNSSAIInformation,</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t>TargettoSource-Failure-TransparentContainer,</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t>TargetToSource-TransparentContainer,</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CF0EF8F" w14:textId="77777777" w:rsidR="00DD2E93" w:rsidRPr="001D2E49" w:rsidRDefault="00DD2E93" w:rsidP="00DD2E93">
      <w:pPr>
        <w:pStyle w:val="PL"/>
        <w:rPr>
          <w:noProof w:val="0"/>
          <w:snapToGrid w:val="0"/>
        </w:rPr>
      </w:pPr>
      <w:r w:rsidRPr="00B567C4">
        <w:rPr>
          <w:noProof w:val="0"/>
          <w:snapToGrid w:val="0"/>
          <w:lang w:val="fr-FR"/>
        </w:rPr>
        <w:tab/>
      </w:r>
      <w:r w:rsidRPr="001D2E49">
        <w:rPr>
          <w:noProof w:val="0"/>
          <w:snapToGrid w:val="0"/>
        </w:rPr>
        <w:t>TNLAssociationList,</w:t>
      </w:r>
    </w:p>
    <w:p w14:paraId="32231A31" w14:textId="77777777" w:rsidR="00DD2E93" w:rsidRPr="001D2E49" w:rsidRDefault="00DD2E93" w:rsidP="00DD2E93">
      <w:pPr>
        <w:pStyle w:val="PL"/>
        <w:rPr>
          <w:noProof w:val="0"/>
        </w:rPr>
      </w:pPr>
      <w:r w:rsidRPr="001D2E49">
        <w:rPr>
          <w:noProof w:val="0"/>
        </w:rPr>
        <w:tab/>
        <w:t>TraceActivation,</w:t>
      </w:r>
    </w:p>
    <w:p w14:paraId="07B08A18" w14:textId="77777777" w:rsidR="00DD2E93" w:rsidRPr="001D2E49" w:rsidRDefault="00DD2E93" w:rsidP="00DD2E93">
      <w:pPr>
        <w:pStyle w:val="PL"/>
        <w:rPr>
          <w:noProof w:val="0"/>
        </w:rPr>
      </w:pPr>
      <w:r w:rsidRPr="001D2E49">
        <w:rPr>
          <w:noProof w:val="0"/>
        </w:rPr>
        <w:tab/>
      </w:r>
      <w:r w:rsidRPr="001D2E49">
        <w:rPr>
          <w:noProof w:val="0"/>
          <w:snapToGrid w:val="0"/>
        </w:rPr>
        <w:t>TrafficLoadReductionIndication,</w:t>
      </w:r>
    </w:p>
    <w:p w14:paraId="1AAE685A" w14:textId="77777777" w:rsidR="00DD2E93" w:rsidRPr="001D2E49" w:rsidRDefault="00DD2E93" w:rsidP="00DD2E93">
      <w:pPr>
        <w:pStyle w:val="PL"/>
        <w:rPr>
          <w:noProof w:val="0"/>
        </w:rPr>
      </w:pPr>
      <w:r w:rsidRPr="001D2E49">
        <w:rPr>
          <w:noProof w:val="0"/>
        </w:rPr>
        <w:tab/>
        <w:t>TransportLayerAddress,</w:t>
      </w:r>
    </w:p>
    <w:p w14:paraId="2FE60FED" w14:textId="77777777" w:rsidR="00DD2E93" w:rsidRPr="001D2E49" w:rsidRDefault="00DD2E93" w:rsidP="00DD2E93">
      <w:pPr>
        <w:pStyle w:val="PL"/>
        <w:rPr>
          <w:noProof w:val="0"/>
          <w:snapToGrid w:val="0"/>
        </w:rPr>
      </w:pPr>
      <w:r w:rsidRPr="001D2E49">
        <w:rPr>
          <w:noProof w:val="0"/>
          <w:snapToGrid w:val="0"/>
        </w:rPr>
        <w:tab/>
        <w:t>UEAggregateMaximumBitRate,</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t>UERadioCapability,</w:t>
      </w:r>
    </w:p>
    <w:p w14:paraId="1AD2D4DE" w14:textId="77777777" w:rsidR="00DD2E93" w:rsidRPr="001D2E49" w:rsidRDefault="00DD2E93" w:rsidP="00DD2E93">
      <w:pPr>
        <w:pStyle w:val="PL"/>
        <w:rPr>
          <w:noProof w:val="0"/>
          <w:snapToGrid w:val="0"/>
        </w:rPr>
      </w:pPr>
      <w:r w:rsidRPr="001D2E49">
        <w:rPr>
          <w:noProof w:val="0"/>
          <w:snapToGrid w:val="0"/>
        </w:rPr>
        <w:tab/>
        <w:t>UERadioCapabilityForPaging,</w:t>
      </w:r>
    </w:p>
    <w:p w14:paraId="253D0FD5" w14:textId="77777777" w:rsidR="00DD2E93" w:rsidRPr="001D2E49" w:rsidRDefault="00DD2E93" w:rsidP="00DD2E93">
      <w:pPr>
        <w:pStyle w:val="PL"/>
        <w:rPr>
          <w:noProof w:val="0"/>
          <w:snapToGrid w:val="0"/>
        </w:rPr>
      </w:pPr>
      <w:r>
        <w:rPr>
          <w:noProof w:val="0"/>
        </w:rPr>
        <w:tab/>
        <w:t>UERadioCapabilityID,</w:t>
      </w:r>
    </w:p>
    <w:p w14:paraId="32952749" w14:textId="77777777" w:rsidR="00DD2E93" w:rsidRPr="001D2E49" w:rsidRDefault="00DD2E93" w:rsidP="00DD2E93">
      <w:pPr>
        <w:pStyle w:val="PL"/>
        <w:rPr>
          <w:noProof w:val="0"/>
          <w:snapToGrid w:val="0"/>
        </w:rPr>
      </w:pPr>
      <w:r w:rsidRPr="001D2E49">
        <w:rPr>
          <w:noProof w:val="0"/>
          <w:snapToGrid w:val="0"/>
        </w:rPr>
        <w:tab/>
        <w:t>UERetentionInformation,</w:t>
      </w:r>
    </w:p>
    <w:p w14:paraId="1F10EB3F" w14:textId="77777777" w:rsidR="00DD2E93" w:rsidRPr="001D2E49" w:rsidRDefault="00DD2E93" w:rsidP="00DD2E93">
      <w:pPr>
        <w:pStyle w:val="PL"/>
        <w:rPr>
          <w:noProof w:val="0"/>
          <w:snapToGrid w:val="0"/>
        </w:rPr>
      </w:pPr>
      <w:r w:rsidRPr="001D2E49">
        <w:rPr>
          <w:noProof w:val="0"/>
          <w:snapToGrid w:val="0"/>
        </w:rPr>
        <w:tab/>
        <w:t>UESecurityCapabilities,</w:t>
      </w:r>
    </w:p>
    <w:p w14:paraId="671D8D8D" w14:textId="77777777" w:rsidR="00DD2E93" w:rsidRPr="001D2E49" w:rsidRDefault="00DD2E93" w:rsidP="00DD2E93">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UE-UP-CIoT-Support,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t>UnavailableGUAMIList,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t>UserLocationInformation,</w:t>
      </w:r>
    </w:p>
    <w:p w14:paraId="685A3B6D" w14:textId="77777777" w:rsidR="00DD2E93" w:rsidRPr="001D2E49" w:rsidRDefault="00DD2E93" w:rsidP="00DD2E93">
      <w:pPr>
        <w:pStyle w:val="PL"/>
        <w:rPr>
          <w:noProof w:val="0"/>
          <w:snapToGrid w:val="0"/>
          <w:lang w:eastAsia="zh-CN"/>
        </w:rPr>
      </w:pPr>
      <w:r w:rsidRPr="001D2E49">
        <w:rPr>
          <w:noProof w:val="0"/>
          <w:snapToGrid w:val="0"/>
        </w:rPr>
        <w:tab/>
        <w:t>WarningAreaCoordinates,</w:t>
      </w:r>
    </w:p>
    <w:p w14:paraId="68A6AC25" w14:textId="77777777" w:rsidR="00DD2E93" w:rsidRPr="001D2E49" w:rsidRDefault="00DD2E93" w:rsidP="00DD2E93">
      <w:pPr>
        <w:pStyle w:val="PL"/>
        <w:rPr>
          <w:noProof w:val="0"/>
          <w:snapToGrid w:val="0"/>
        </w:rPr>
      </w:pPr>
      <w:r w:rsidRPr="001D2E49">
        <w:rPr>
          <w:noProof w:val="0"/>
          <w:snapToGrid w:val="0"/>
        </w:rPr>
        <w:tab/>
        <w:t>WarningAreaList,</w:t>
      </w:r>
    </w:p>
    <w:p w14:paraId="5D2708B1" w14:textId="77777777" w:rsidR="00DD2E93" w:rsidRPr="001D2E49" w:rsidRDefault="00DD2E93" w:rsidP="00DD2E93">
      <w:pPr>
        <w:pStyle w:val="PL"/>
        <w:rPr>
          <w:noProof w:val="0"/>
          <w:snapToGrid w:val="0"/>
        </w:rPr>
      </w:pPr>
      <w:r w:rsidRPr="001D2E49">
        <w:rPr>
          <w:noProof w:val="0"/>
          <w:snapToGrid w:val="0"/>
        </w:rPr>
        <w:tab/>
        <w:t>WarningMessageContents,</w:t>
      </w:r>
    </w:p>
    <w:p w14:paraId="3D8554CE" w14:textId="77777777" w:rsidR="00DD2E93" w:rsidRPr="001D2E49" w:rsidRDefault="00DD2E93" w:rsidP="00DD2E93">
      <w:pPr>
        <w:pStyle w:val="PL"/>
        <w:rPr>
          <w:noProof w:val="0"/>
          <w:snapToGrid w:val="0"/>
        </w:rPr>
      </w:pPr>
      <w:r w:rsidRPr="001D2E49">
        <w:rPr>
          <w:noProof w:val="0"/>
          <w:snapToGrid w:val="0"/>
        </w:rPr>
        <w:tab/>
        <w:t>WarningSecurityInfo,</w:t>
      </w:r>
    </w:p>
    <w:p w14:paraId="3F1328E5" w14:textId="77777777" w:rsidR="00DD2E93" w:rsidRPr="001D2E49" w:rsidRDefault="00DD2E93" w:rsidP="00DD2E93">
      <w:pPr>
        <w:pStyle w:val="PL"/>
        <w:rPr>
          <w:noProof w:val="0"/>
          <w:snapToGrid w:val="0"/>
        </w:rPr>
      </w:pPr>
      <w:r w:rsidRPr="001D2E49">
        <w:rPr>
          <w:noProof w:val="0"/>
          <w:snapToGrid w:val="0"/>
        </w:rPr>
        <w:tab/>
        <w:t>WarningType,</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r w:rsidRPr="00402ED9">
        <w:rPr>
          <w:noProof w:val="0"/>
          <w:snapToGrid w:val="0"/>
          <w:lang w:val="fr-FR"/>
        </w:rPr>
        <w:t>PrivateIE-</w:t>
      </w:r>
      <w:proofErr w:type="gramStart"/>
      <w:r w:rsidRPr="00402ED9">
        <w:rPr>
          <w:noProof w:val="0"/>
          <w:snapToGrid w:val="0"/>
          <w:lang w:val="fr-FR"/>
        </w:rPr>
        <w:t>Container{</w:t>
      </w:r>
      <w:proofErr w:type="gramEnd"/>
      <w:r w:rsidRPr="00402ED9">
        <w:rPr>
          <w:noProof w:val="0"/>
          <w:snapToGrid w:val="0"/>
          <w:lang w:val="fr-FR"/>
        </w:rPr>
        <w:t>},</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ProtocolExtensionContainer{</w:t>
      </w:r>
      <w:proofErr w:type="gramEnd"/>
      <w:r w:rsidRPr="00402ED9">
        <w:rPr>
          <w:noProof w:val="0"/>
          <w:snapToGrid w:val="0"/>
          <w:lang w:val="fr-FR"/>
        </w:rPr>
        <w:t>},</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t>ProtocolIE-</w:t>
      </w:r>
      <w:proofErr w:type="gramStart"/>
      <w:r w:rsidRPr="00402ED9">
        <w:rPr>
          <w:noProof w:val="0"/>
          <w:snapToGrid w:val="0"/>
          <w:lang w:val="fr-FR"/>
        </w:rPr>
        <w:t>Container{</w:t>
      </w:r>
      <w:proofErr w:type="gramEnd"/>
      <w:r w:rsidRPr="00402ED9">
        <w:rPr>
          <w:noProof w:val="0"/>
          <w:snapToGrid w:val="0"/>
          <w:lang w:val="fr-FR"/>
        </w:rPr>
        <w:t>},</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t>ProtocolIE-</w:t>
      </w:r>
      <w:proofErr w:type="gramStart"/>
      <w:r w:rsidRPr="00402ED9">
        <w:rPr>
          <w:noProof w:val="0"/>
          <w:snapToGrid w:val="0"/>
          <w:lang w:val="fr-FR"/>
        </w:rPr>
        <w:t>ContainerList{</w:t>
      </w:r>
      <w:proofErr w:type="gramEnd"/>
      <w:r w:rsidRPr="00402ED9">
        <w:rPr>
          <w:noProof w:val="0"/>
          <w:snapToGrid w:val="0"/>
          <w:lang w:val="fr-FR"/>
        </w:rPr>
        <w: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t>ProtocolIE-</w:t>
      </w:r>
      <w:proofErr w:type="gramStart"/>
      <w:r w:rsidRPr="00402ED9">
        <w:rPr>
          <w:noProof w:val="0"/>
          <w:snapToGrid w:val="0"/>
          <w:lang w:val="fr-FR"/>
        </w:rPr>
        <w:t>ContainerPair{</w:t>
      </w:r>
      <w:proofErr w:type="gramEnd"/>
      <w:r w:rsidRPr="00402ED9">
        <w:rPr>
          <w:noProof w:val="0"/>
          <w:snapToGrid w:val="0"/>
          <w:lang w:val="fr-FR"/>
        </w:rPr>
        <w:t>},</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t>ProtocolIE-</w:t>
      </w:r>
      <w:proofErr w:type="gramStart"/>
      <w:r w:rsidRPr="00402ED9">
        <w:rPr>
          <w:noProof w:val="0"/>
          <w:snapToGrid w:val="0"/>
          <w:lang w:val="fr-FR"/>
        </w:rPr>
        <w:t>SingleContainer{</w:t>
      </w:r>
      <w:proofErr w:type="gramEnd"/>
      <w:r w:rsidRPr="00402ED9">
        <w:rPr>
          <w:noProof w:val="0"/>
          <w:snapToGrid w:val="0"/>
          <w:lang w:val="fr-FR"/>
        </w:rPr>
        <w:t>},</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8C4028" w:rsidRDefault="00DD2E93" w:rsidP="00DD2E93">
      <w:pPr>
        <w:pStyle w:val="PL"/>
        <w:rPr>
          <w:snapToGrid w:val="0"/>
          <w:lang w:val="it-IT" w:eastAsia="zh-CN"/>
        </w:rPr>
      </w:pPr>
      <w:bookmarkStart w:id="2570"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FCA11B9" w14:textId="77777777" w:rsidR="00B8320F" w:rsidRDefault="00DD2E93" w:rsidP="00B8320F">
      <w:pPr>
        <w:pStyle w:val="PL"/>
        <w:rPr>
          <w:ins w:id="2571" w:author="Author"/>
          <w:snapToGrid w:val="0"/>
        </w:rPr>
      </w:pPr>
      <w:r w:rsidRPr="008C4028">
        <w:rPr>
          <w:snapToGrid w:val="0"/>
          <w:lang w:val="it-IT"/>
        </w:rPr>
        <w:tab/>
      </w:r>
      <w:r>
        <w:rPr>
          <w:snapToGrid w:val="0"/>
        </w:rPr>
        <w:t>id-AerialUEsubscriptionInformation,</w:t>
      </w:r>
    </w:p>
    <w:p w14:paraId="2616A42D" w14:textId="77777777" w:rsidR="00B8320F" w:rsidRDefault="00B8320F" w:rsidP="00B8320F">
      <w:pPr>
        <w:pStyle w:val="PL"/>
        <w:rPr>
          <w:ins w:id="2572" w:author="Author"/>
          <w:snapToGrid w:val="0"/>
        </w:rPr>
      </w:pPr>
      <w:ins w:id="2573" w:author="Author">
        <w:r>
          <w:rPr>
            <w:noProof w:val="0"/>
            <w:snapToGrid w:val="0"/>
          </w:rPr>
          <w:tab/>
          <w:t>id-AIoT-</w:t>
        </w:r>
        <w:r>
          <w:rPr>
            <w:rFonts w:hint="eastAsia"/>
            <w:noProof w:val="0"/>
            <w:snapToGrid w:val="0"/>
            <w:lang w:eastAsia="zh-CN"/>
          </w:rPr>
          <w:t>Corre</w:t>
        </w:r>
        <w:r>
          <w:rPr>
            <w:noProof w:val="0"/>
            <w:snapToGrid w:val="0"/>
          </w:rPr>
          <w:t>lationIdentifier,</w:t>
        </w:r>
      </w:ins>
    </w:p>
    <w:p w14:paraId="61C3514B" w14:textId="4DA50E24" w:rsidR="00DD2E93" w:rsidRDefault="00B8320F" w:rsidP="00B8320F">
      <w:pPr>
        <w:pStyle w:val="PL"/>
        <w:rPr>
          <w:snapToGrid w:val="0"/>
        </w:rPr>
      </w:pPr>
      <w:ins w:id="2574" w:author="Author">
        <w:r>
          <w:rPr>
            <w:snapToGrid w:val="0"/>
          </w:rPr>
          <w:tab/>
          <w:t>id-AIOTFIdentifier,</w:t>
        </w:r>
      </w:ins>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id-AMFName,</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id-AMFSetID,</w:t>
      </w:r>
    </w:p>
    <w:p w14:paraId="24DE8901" w14:textId="77777777" w:rsidR="00DD2E93" w:rsidRPr="001D2E49" w:rsidRDefault="00DD2E93" w:rsidP="00DD2E93">
      <w:pPr>
        <w:pStyle w:val="PL"/>
        <w:rPr>
          <w:noProof w:val="0"/>
          <w:snapToGrid w:val="0"/>
        </w:rPr>
      </w:pPr>
      <w:r w:rsidRPr="001D2E49">
        <w:rPr>
          <w:noProof w:val="0"/>
          <w:snapToGrid w:val="0"/>
        </w:rPr>
        <w:tab/>
        <w:t>id-AMF-TNLAssociationFailedToSetupList,</w:t>
      </w:r>
    </w:p>
    <w:p w14:paraId="083AADFA" w14:textId="77777777" w:rsidR="00DD2E93" w:rsidRPr="001D2E49" w:rsidRDefault="00DD2E93" w:rsidP="00DD2E93">
      <w:pPr>
        <w:pStyle w:val="PL"/>
        <w:rPr>
          <w:noProof w:val="0"/>
          <w:snapToGrid w:val="0"/>
        </w:rPr>
      </w:pPr>
      <w:r w:rsidRPr="001D2E49">
        <w:rPr>
          <w:noProof w:val="0"/>
          <w:snapToGrid w:val="0"/>
        </w:rPr>
        <w:tab/>
        <w:t>id-AMF-TNLAssociationSetupList,</w:t>
      </w:r>
    </w:p>
    <w:p w14:paraId="4E3115A7" w14:textId="77777777" w:rsidR="00DD2E93" w:rsidRPr="001D2E49" w:rsidRDefault="00DD2E93" w:rsidP="00DD2E93">
      <w:pPr>
        <w:pStyle w:val="PL"/>
        <w:rPr>
          <w:noProof w:val="0"/>
          <w:snapToGrid w:val="0"/>
        </w:rPr>
      </w:pPr>
      <w:r w:rsidRPr="001D2E49">
        <w:rPr>
          <w:noProof w:val="0"/>
          <w:snapToGrid w:val="0"/>
        </w:rPr>
        <w:tab/>
        <w:t>id-AMF-TNLAssociationToAddList,</w:t>
      </w:r>
    </w:p>
    <w:p w14:paraId="4C188C99" w14:textId="77777777" w:rsidR="00DD2E93" w:rsidRPr="001D2E49" w:rsidRDefault="00DD2E93" w:rsidP="00DD2E93">
      <w:pPr>
        <w:pStyle w:val="PL"/>
        <w:rPr>
          <w:noProof w:val="0"/>
          <w:snapToGrid w:val="0"/>
        </w:rPr>
      </w:pPr>
      <w:r w:rsidRPr="001D2E49">
        <w:rPr>
          <w:noProof w:val="0"/>
          <w:snapToGrid w:val="0"/>
        </w:rPr>
        <w:tab/>
        <w:t>id-AMF-TNLAssociationToRemoveList,</w:t>
      </w:r>
    </w:p>
    <w:p w14:paraId="64D696C2" w14:textId="77777777" w:rsidR="00DD2E93" w:rsidRPr="001D2E49" w:rsidRDefault="00DD2E93" w:rsidP="00DD2E93">
      <w:pPr>
        <w:pStyle w:val="PL"/>
        <w:rPr>
          <w:noProof w:val="0"/>
          <w:snapToGrid w:val="0"/>
        </w:rPr>
      </w:pPr>
      <w:r w:rsidRPr="001D2E49">
        <w:rPr>
          <w:noProof w:val="0"/>
          <w:snapToGrid w:val="0"/>
        </w:rPr>
        <w:tab/>
        <w:t>id-AMF-TNLAssociationToUpdateList,</w:t>
      </w:r>
    </w:p>
    <w:p w14:paraId="17626DC4" w14:textId="77777777" w:rsidR="00DD2E93" w:rsidRPr="001D2E49" w:rsidRDefault="00DD2E93" w:rsidP="00DD2E93">
      <w:pPr>
        <w:pStyle w:val="PL"/>
        <w:rPr>
          <w:noProof w:val="0"/>
          <w:snapToGrid w:val="0"/>
        </w:rPr>
      </w:pPr>
      <w:r w:rsidRPr="001D2E49">
        <w:rPr>
          <w:noProof w:val="0"/>
          <w:snapToGrid w:val="0"/>
        </w:rPr>
        <w:tab/>
        <w:t>id-AMFTrafficLoadReductionIndication,</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id-AuthenticatedIndication,</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2575" w:author="Author"/>
          <w:snapToGrid w:val="0"/>
        </w:rPr>
      </w:pPr>
      <w:r w:rsidRPr="001D2E49">
        <w:rPr>
          <w:snapToGrid w:val="0"/>
        </w:rPr>
        <w:tab/>
        <w:t>id-CNAssistedRANTuning,</w:t>
      </w:r>
    </w:p>
    <w:p w14:paraId="1C5A1CBA" w14:textId="77777777" w:rsidR="00DD2E93" w:rsidRDefault="00DD2E93" w:rsidP="00DD2E93">
      <w:pPr>
        <w:pStyle w:val="PL"/>
        <w:rPr>
          <w:ins w:id="2576" w:author="Author"/>
        </w:rPr>
      </w:pPr>
      <w:ins w:id="2577"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2578" w:author="Author"/>
        </w:rPr>
      </w:pPr>
      <w:ins w:id="2579"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2580"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id-ConcurrentWarningMessageInd,</w:t>
      </w:r>
    </w:p>
    <w:p w14:paraId="10274372"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id-CriticalityDiagnostics,</w:t>
      </w:r>
    </w:p>
    <w:p w14:paraId="0B7F2289" w14:textId="77777777" w:rsidR="00DD2E93" w:rsidRPr="001D2E49" w:rsidRDefault="00DD2E93" w:rsidP="00DD2E93">
      <w:pPr>
        <w:pStyle w:val="PL"/>
        <w:rPr>
          <w:noProof w:val="0"/>
          <w:snapToGrid w:val="0"/>
        </w:rPr>
      </w:pPr>
      <w:r w:rsidRPr="001D2E49">
        <w:rPr>
          <w:noProof w:val="0"/>
          <w:snapToGrid w:val="0"/>
        </w:rPr>
        <w:tab/>
        <w:t>id-DataCodingScheme,</w:t>
      </w:r>
    </w:p>
    <w:p w14:paraId="275C9266" w14:textId="77777777" w:rsidR="00DD2E93" w:rsidRPr="001D2E49" w:rsidRDefault="00DD2E93" w:rsidP="00DD2E93">
      <w:pPr>
        <w:pStyle w:val="PL"/>
        <w:rPr>
          <w:noProof w:val="0"/>
          <w:snapToGrid w:val="0"/>
        </w:rPr>
      </w:pPr>
      <w:r w:rsidRPr="001D2E49">
        <w:rPr>
          <w:noProof w:val="0"/>
          <w:snapToGrid w:val="0"/>
        </w:rPr>
        <w:tab/>
        <w:t>id-DefaultPagingDRX,</w:t>
      </w:r>
    </w:p>
    <w:p w14:paraId="2569287A"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8C33192" w14:textId="77777777" w:rsidR="00DD2E93" w:rsidRPr="001D2E49" w:rsidRDefault="00DD2E93" w:rsidP="00DD2E93">
      <w:pPr>
        <w:pStyle w:val="PL"/>
        <w:rPr>
          <w:noProof w:val="0"/>
          <w:snapToGrid w:val="0"/>
        </w:rPr>
      </w:pPr>
      <w:r w:rsidRPr="001D2E49">
        <w:rPr>
          <w:noProof w:val="0"/>
          <w:snapToGrid w:val="0"/>
        </w:rPr>
        <w:tab/>
        <w:t>id-EmergencyFallbackIndicator,</w:t>
      </w:r>
    </w:p>
    <w:p w14:paraId="33518C9A" w14:textId="77777777" w:rsidR="00DD2E93" w:rsidRPr="001D2E49" w:rsidRDefault="00DD2E93" w:rsidP="00DD2E93">
      <w:pPr>
        <w:pStyle w:val="PL"/>
        <w:rPr>
          <w:noProof w:val="0"/>
          <w:snapToGrid w:val="0"/>
        </w:rPr>
      </w:pPr>
      <w:r w:rsidRPr="001D2E49">
        <w:rPr>
          <w:noProof w:val="0"/>
          <w:snapToGrid w:val="0"/>
        </w:rPr>
        <w:tab/>
        <w:t>id-ENDC-SONConfigurationTransferDL,</w:t>
      </w:r>
    </w:p>
    <w:p w14:paraId="5A8BAC43" w14:textId="77777777" w:rsidR="00DD2E93" w:rsidRPr="001D2E49" w:rsidRDefault="00DD2E93" w:rsidP="00DD2E93">
      <w:pPr>
        <w:pStyle w:val="PL"/>
        <w:rPr>
          <w:noProof w:val="0"/>
          <w:snapToGrid w:val="0"/>
        </w:rPr>
      </w:pPr>
      <w:r w:rsidRPr="001D2E49">
        <w:rPr>
          <w:noProof w:val="0"/>
          <w:snapToGrid w:val="0"/>
        </w:rPr>
        <w:tab/>
        <w:t>id-ENDC-SONConfigurationTransferUL,</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id-Enhanced-CoverageRestriction,</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lastRenderedPageBreak/>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Extended-AMFName</w:t>
      </w:r>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id-FiveG-S-TMSI,</w:t>
      </w:r>
    </w:p>
    <w:p w14:paraId="48D2636D" w14:textId="77777777" w:rsidR="00DD2E93" w:rsidRPr="001D2E49" w:rsidRDefault="00DD2E93" w:rsidP="00DD2E93">
      <w:pPr>
        <w:pStyle w:val="PL"/>
        <w:rPr>
          <w:noProof w:val="0"/>
          <w:snapToGrid w:val="0"/>
        </w:rPr>
      </w:pPr>
      <w:r w:rsidRPr="001D2E49">
        <w:rPr>
          <w:noProof w:val="0"/>
          <w:snapToGrid w:val="0"/>
        </w:rPr>
        <w:tab/>
        <w:t>id-GlobalRANNodeID,</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id-HandoverFlag,</w:t>
      </w:r>
    </w:p>
    <w:p w14:paraId="76FEFFB1" w14:textId="77777777" w:rsidR="00DD2E93" w:rsidRPr="001D2E49" w:rsidRDefault="00DD2E93" w:rsidP="00DD2E93">
      <w:pPr>
        <w:pStyle w:val="PL"/>
        <w:rPr>
          <w:noProof w:val="0"/>
          <w:snapToGrid w:val="0"/>
        </w:rPr>
      </w:pPr>
      <w:r w:rsidRPr="001D2E49">
        <w:rPr>
          <w:noProof w:val="0"/>
          <w:snapToGrid w:val="0"/>
        </w:rPr>
        <w:tab/>
        <w:t>id-HandoverType,</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id-IMSVoiceSupportIndicator,</w:t>
      </w:r>
    </w:p>
    <w:p w14:paraId="2F006986" w14:textId="77777777" w:rsidR="00DD2E93" w:rsidRPr="001D2E49" w:rsidRDefault="00DD2E93" w:rsidP="00DD2E93">
      <w:pPr>
        <w:pStyle w:val="PL"/>
        <w:rPr>
          <w:noProof w:val="0"/>
          <w:snapToGrid w:val="0"/>
        </w:rPr>
      </w:pPr>
      <w:r w:rsidRPr="001D2E49">
        <w:rPr>
          <w:noProof w:val="0"/>
          <w:snapToGrid w:val="0"/>
        </w:rPr>
        <w:tab/>
        <w:t>id-IndexToRFSP,</w:t>
      </w:r>
    </w:p>
    <w:p w14:paraId="3DDD0EB9" w14:textId="77777777" w:rsidR="00DD2E93" w:rsidRPr="001D2E49" w:rsidRDefault="00DD2E93" w:rsidP="00DD2E93">
      <w:pPr>
        <w:pStyle w:val="PL"/>
        <w:rPr>
          <w:noProof w:val="0"/>
          <w:snapToGrid w:val="0"/>
        </w:rPr>
      </w:pPr>
      <w:r w:rsidRPr="001D2E49">
        <w:rPr>
          <w:noProof w:val="0"/>
          <w:snapToGrid w:val="0"/>
        </w:rPr>
        <w:tab/>
        <w:t>id-InfoOnRecommendedCellsAndRANNodesForPaging,</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2581"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2582" w:author="Author"/>
        </w:rPr>
      </w:pPr>
      <w:ins w:id="2583"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2584" w:author="Author"/>
        </w:rPr>
      </w:pPr>
      <w:ins w:id="2585" w:author="Author">
        <w:r>
          <w:rPr>
            <w:snapToGrid w:val="0"/>
            <w:lang w:eastAsia="zh-CN"/>
          </w:rPr>
          <w:tab/>
          <w:t>id-</w:t>
        </w:r>
        <w:r>
          <w:t>InventoryResponse</w:t>
        </w:r>
        <w:r w:rsidRPr="001F5312">
          <w:t>Transfer</w:t>
        </w:r>
        <w:r>
          <w:t>,</w:t>
        </w:r>
      </w:ins>
    </w:p>
    <w:p w14:paraId="6D31F91E" w14:textId="77777777" w:rsidR="00DD2E93" w:rsidRDefault="00DD2E93" w:rsidP="00DD2E93">
      <w:pPr>
        <w:pStyle w:val="PL"/>
        <w:rPr>
          <w:ins w:id="2586" w:author="Author"/>
        </w:rPr>
      </w:pPr>
      <w:ins w:id="2587"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2588"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id-ManagementBasedMDTPLMNList,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id-MaskedIMEISV,</w:t>
      </w:r>
    </w:p>
    <w:p w14:paraId="628B2987" w14:textId="77777777" w:rsidR="00DD2E93" w:rsidRPr="001F5312" w:rsidRDefault="00DD2E93" w:rsidP="00DD2E93">
      <w:pPr>
        <w:pStyle w:val="PL"/>
        <w:rPr>
          <w:noProof w:val="0"/>
          <w:snapToGrid w:val="0"/>
        </w:rPr>
      </w:pPr>
      <w:r w:rsidRPr="001F5312">
        <w:rPr>
          <w:noProof w:val="0"/>
          <w:snapToGrid w:val="0"/>
        </w:rPr>
        <w:tab/>
        <w:t>id-MBS-AreaSessionID,</w:t>
      </w:r>
    </w:p>
    <w:p w14:paraId="0FC50C8B" w14:textId="77777777" w:rsidR="00DD2E93" w:rsidRPr="001F5312" w:rsidRDefault="00DD2E93" w:rsidP="00DD2E93">
      <w:pPr>
        <w:pStyle w:val="PL"/>
        <w:rPr>
          <w:noProof w:val="0"/>
          <w:snapToGrid w:val="0"/>
        </w:rPr>
      </w:pPr>
      <w:r w:rsidRPr="001F5312">
        <w:rPr>
          <w:noProof w:val="0"/>
          <w:snapToGrid w:val="0"/>
        </w:rPr>
        <w:tab/>
        <w:t>id-MBS-DistributionReleaseRequestTransfer,</w:t>
      </w:r>
    </w:p>
    <w:p w14:paraId="157EE493" w14:textId="77777777" w:rsidR="00DD2E93" w:rsidRPr="001F5312" w:rsidRDefault="00DD2E93" w:rsidP="00DD2E93">
      <w:pPr>
        <w:pStyle w:val="PL"/>
        <w:rPr>
          <w:noProof w:val="0"/>
          <w:snapToGrid w:val="0"/>
        </w:rPr>
      </w:pPr>
      <w:r w:rsidRPr="001F5312">
        <w:rPr>
          <w:noProof w:val="0"/>
          <w:snapToGrid w:val="0"/>
        </w:rPr>
        <w:tab/>
        <w:t>id-MBS-DistributionSetupRequestTransfer,</w:t>
      </w:r>
    </w:p>
    <w:p w14:paraId="40139818" w14:textId="77777777" w:rsidR="00DD2E93" w:rsidRPr="001F5312" w:rsidRDefault="00DD2E93" w:rsidP="00DD2E93">
      <w:pPr>
        <w:pStyle w:val="PL"/>
        <w:rPr>
          <w:noProof w:val="0"/>
          <w:snapToGrid w:val="0"/>
        </w:rPr>
      </w:pPr>
      <w:r w:rsidRPr="001F5312">
        <w:rPr>
          <w:noProof w:val="0"/>
          <w:snapToGrid w:val="0"/>
        </w:rPr>
        <w:tab/>
        <w:t>id-MBS-DistributionSetupResponseTransfer,</w:t>
      </w:r>
    </w:p>
    <w:p w14:paraId="4ABEAF81" w14:textId="77777777" w:rsidR="00DD2E93" w:rsidRPr="001F5312" w:rsidRDefault="00DD2E93" w:rsidP="00DD2E93">
      <w:pPr>
        <w:pStyle w:val="PL"/>
        <w:rPr>
          <w:noProof w:val="0"/>
          <w:snapToGrid w:val="0"/>
        </w:rPr>
      </w:pPr>
      <w:r w:rsidRPr="001F5312">
        <w:rPr>
          <w:noProof w:val="0"/>
          <w:snapToGrid w:val="0"/>
        </w:rPr>
        <w:tab/>
        <w:t>id-MBS-DistributionSetupUnsuccessfulTransfer,</w:t>
      </w:r>
    </w:p>
    <w:p w14:paraId="105FB917" w14:textId="77777777" w:rsidR="00DD2E93" w:rsidRPr="001F5312" w:rsidRDefault="00DD2E93" w:rsidP="00DD2E93">
      <w:pPr>
        <w:pStyle w:val="PL"/>
        <w:rPr>
          <w:noProof w:val="0"/>
          <w:snapToGrid w:val="0"/>
        </w:rPr>
      </w:pPr>
      <w:r w:rsidRPr="001F5312">
        <w:rPr>
          <w:noProof w:val="0"/>
          <w:snapToGrid w:val="0"/>
        </w:rPr>
        <w:tab/>
        <w:t>id-MBS-ServiceArea,</w:t>
      </w:r>
    </w:p>
    <w:p w14:paraId="434C56EF" w14:textId="77777777" w:rsidR="00DD2E93" w:rsidRPr="001F5312" w:rsidRDefault="00DD2E93" w:rsidP="00DD2E93">
      <w:pPr>
        <w:pStyle w:val="PL"/>
        <w:rPr>
          <w:noProof w:val="0"/>
          <w:snapToGrid w:val="0"/>
        </w:rPr>
      </w:pPr>
      <w:r w:rsidRPr="001F5312">
        <w:rPr>
          <w:noProof w:val="0"/>
          <w:snapToGrid w:val="0"/>
        </w:rPr>
        <w:tab/>
        <w:t>id-MBS-SessionID,</w:t>
      </w:r>
    </w:p>
    <w:p w14:paraId="62AFF5C6"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3749CCD"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BB01F37"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489CEE3"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2A5C5"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2E3F19" w14:textId="77777777" w:rsidR="00DD2E93" w:rsidRPr="001D2E49" w:rsidRDefault="00DD2E93" w:rsidP="00DD2E93">
      <w:pPr>
        <w:pStyle w:val="PL"/>
        <w:rPr>
          <w:noProof w:val="0"/>
          <w:snapToGrid w:val="0"/>
        </w:rPr>
      </w:pPr>
      <w:r w:rsidRPr="001D2E49">
        <w:rPr>
          <w:noProof w:val="0"/>
          <w:snapToGrid w:val="0"/>
        </w:rPr>
        <w:tab/>
        <w:t>id-MessageIdentifier,</w:t>
      </w:r>
    </w:p>
    <w:p w14:paraId="12377555" w14:textId="77777777" w:rsidR="00DD2E93" w:rsidRPr="00887B4E" w:rsidRDefault="00DD2E93" w:rsidP="00DD2E93">
      <w:pPr>
        <w:pStyle w:val="PL"/>
        <w:rPr>
          <w:noProof w:val="0"/>
          <w:snapToGrid w:val="0"/>
        </w:rPr>
      </w:pPr>
      <w:r>
        <w:rPr>
          <w:noProof w:val="0"/>
          <w:snapToGrid w:val="0"/>
        </w:rPr>
        <w:tab/>
        <w:t>id-MobileIAB-Authorized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id-MobileIABNodeIndication</w:t>
      </w:r>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lastRenderedPageBreak/>
        <w:tab/>
        <w:t>id-MobilityRestrictionList,</w:t>
      </w:r>
    </w:p>
    <w:p w14:paraId="1EB545C5" w14:textId="77777777" w:rsidR="00DD2E93" w:rsidRPr="001F5312" w:rsidRDefault="00DD2E93" w:rsidP="00DD2E93">
      <w:pPr>
        <w:pStyle w:val="PL"/>
        <w:rPr>
          <w:noProof w:val="0"/>
          <w:snapToGrid w:val="0"/>
        </w:rPr>
      </w:pPr>
      <w:r w:rsidRPr="001F5312">
        <w:rPr>
          <w:noProof w:val="0"/>
          <w:snapToGrid w:val="0"/>
        </w:rPr>
        <w:tab/>
        <w:t>id-MulticastGroupPagingAreaList,</w:t>
      </w:r>
    </w:p>
    <w:p w14:paraId="2B42689D" w14:textId="77777777" w:rsidR="00DD2E93" w:rsidRPr="001F5312" w:rsidRDefault="00DD2E93" w:rsidP="00DD2E93">
      <w:pPr>
        <w:pStyle w:val="PL"/>
        <w:rPr>
          <w:noProof w:val="0"/>
          <w:snapToGrid w:val="0"/>
        </w:rPr>
      </w:pPr>
      <w:r w:rsidRPr="001F5312">
        <w:rPr>
          <w:noProof w:val="0"/>
          <w:snapToGrid w:val="0"/>
        </w:rPr>
        <w:tab/>
        <w:t>id-MulticastSessionActivationRequestTransfer,</w:t>
      </w:r>
    </w:p>
    <w:p w14:paraId="2DB424E8" w14:textId="77777777" w:rsidR="00DD2E93" w:rsidRPr="001F5312" w:rsidRDefault="00DD2E93" w:rsidP="00DD2E93">
      <w:pPr>
        <w:pStyle w:val="PL"/>
        <w:rPr>
          <w:noProof w:val="0"/>
          <w:snapToGrid w:val="0"/>
        </w:rPr>
      </w:pPr>
      <w:r w:rsidRPr="001F5312">
        <w:rPr>
          <w:noProof w:val="0"/>
          <w:snapToGrid w:val="0"/>
        </w:rPr>
        <w:tab/>
        <w:t>id-MulticastSessionDeactivationRequestTransfer,</w:t>
      </w:r>
    </w:p>
    <w:p w14:paraId="72F891E6" w14:textId="77777777" w:rsidR="00DD2E93" w:rsidRPr="001F5312" w:rsidRDefault="00DD2E93" w:rsidP="00DD2E93">
      <w:pPr>
        <w:pStyle w:val="PL"/>
        <w:rPr>
          <w:noProof w:val="0"/>
          <w:snapToGrid w:val="0"/>
        </w:rPr>
      </w:pPr>
      <w:r w:rsidRPr="001F5312">
        <w:rPr>
          <w:noProof w:val="0"/>
          <w:snapToGrid w:val="0"/>
        </w:rPr>
        <w:tab/>
        <w:t>id-MulticastSessionUpdateRequestTransfer,</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id-NASSecurityParametersFromNGRAN,</w:t>
      </w:r>
    </w:p>
    <w:p w14:paraId="263E727D" w14:textId="77777777" w:rsidR="00DD2E93" w:rsidRDefault="00DD2E93" w:rsidP="00DD2E93">
      <w:pPr>
        <w:pStyle w:val="PL"/>
        <w:rPr>
          <w:noProof w:val="0"/>
          <w:snapToGrid w:val="0"/>
        </w:rPr>
      </w:pPr>
      <w:r w:rsidRPr="00DE4581">
        <w:rPr>
          <w:noProof w:val="0"/>
          <w:snapToGrid w:val="0"/>
        </w:rPr>
        <w:tab/>
        <w:t>id-NB-IoT-DefaultPagingDRX,</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id-NB-IoT-Paging-eDRXInfo,</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id-NetworkControlledRepeaterAuthorized,</w:t>
      </w:r>
    </w:p>
    <w:p w14:paraId="767FC733" w14:textId="77777777" w:rsidR="00DD2E93" w:rsidRPr="001D2E49" w:rsidRDefault="00DD2E93" w:rsidP="00DD2E93">
      <w:pPr>
        <w:pStyle w:val="PL"/>
        <w:rPr>
          <w:noProof w:val="0"/>
          <w:snapToGrid w:val="0"/>
        </w:rPr>
      </w:pPr>
      <w:r w:rsidRPr="001D2E49">
        <w:rPr>
          <w:noProof w:val="0"/>
          <w:snapToGrid w:val="0"/>
        </w:rPr>
        <w:tab/>
        <w:t>id-NewAMF-UE-NGAP-ID,</w:t>
      </w:r>
    </w:p>
    <w:p w14:paraId="1F09D3DC" w14:textId="77777777" w:rsidR="00DD2E93" w:rsidRPr="001D2E49" w:rsidRDefault="00DD2E93" w:rsidP="00DD2E93">
      <w:pPr>
        <w:pStyle w:val="PL"/>
        <w:rPr>
          <w:noProof w:val="0"/>
          <w:snapToGrid w:val="0"/>
        </w:rPr>
      </w:pPr>
      <w:r w:rsidRPr="001D2E49">
        <w:rPr>
          <w:noProof w:val="0"/>
          <w:snapToGrid w:val="0"/>
        </w:rPr>
        <w:tab/>
        <w:t>id-NewGUAMI,</w:t>
      </w:r>
    </w:p>
    <w:p w14:paraId="57115ACA" w14:textId="77777777" w:rsidR="00DD2E93" w:rsidRPr="001D2E49" w:rsidRDefault="00DD2E93" w:rsidP="00DD2E93">
      <w:pPr>
        <w:pStyle w:val="PL"/>
        <w:rPr>
          <w:noProof w:val="0"/>
          <w:snapToGrid w:val="0"/>
        </w:rPr>
      </w:pPr>
      <w:r w:rsidRPr="001D2E49">
        <w:rPr>
          <w:noProof w:val="0"/>
          <w:snapToGrid w:val="0"/>
        </w:rPr>
        <w:tab/>
        <w:t>id-</w:t>
      </w:r>
      <w:r w:rsidRPr="001D2E49">
        <w:rPr>
          <w:noProof w:val="0"/>
        </w:rPr>
        <w:t>NewSecurityContextInd,</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id-NGRAN-TNLAssociationToRemoveList,</w:t>
      </w:r>
    </w:p>
    <w:p w14:paraId="23BDD74D" w14:textId="77777777" w:rsidR="00DD2E93" w:rsidRPr="001D2E49" w:rsidRDefault="00DD2E93" w:rsidP="00DD2E93">
      <w:pPr>
        <w:pStyle w:val="PL"/>
        <w:rPr>
          <w:noProof w:val="0"/>
          <w:snapToGrid w:val="0"/>
        </w:rPr>
      </w:pPr>
      <w:r w:rsidRPr="001D2E49">
        <w:rPr>
          <w:noProof w:val="0"/>
          <w:snapToGrid w:val="0"/>
        </w:rPr>
        <w:tab/>
        <w:t>id-NGRANTraceID,</w:t>
      </w:r>
    </w:p>
    <w:p w14:paraId="44F96AF5" w14:textId="77777777" w:rsidR="00DD2E93" w:rsidRDefault="00DD2E93" w:rsidP="00DD2E93">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id-NPN-AccessInformation,</w:t>
      </w:r>
    </w:p>
    <w:p w14:paraId="75902FED" w14:textId="77777777" w:rsidR="00DD2E93" w:rsidRDefault="00DD2E93" w:rsidP="00DD2E93">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id-NumberOfBroadcastsRequested,</w:t>
      </w:r>
    </w:p>
    <w:p w14:paraId="5A926A9B" w14:textId="77777777" w:rsidR="00DD2E93" w:rsidRPr="001D2E49" w:rsidRDefault="00DD2E93" w:rsidP="00DD2E93">
      <w:pPr>
        <w:pStyle w:val="PL"/>
        <w:rPr>
          <w:noProof w:val="0"/>
          <w:snapToGrid w:val="0"/>
        </w:rPr>
      </w:pPr>
      <w:r w:rsidRPr="001D2E49">
        <w:rPr>
          <w:noProof w:val="0"/>
          <w:snapToGrid w:val="0"/>
        </w:rPr>
        <w:tab/>
        <w:t>id-OldAMF,</w:t>
      </w:r>
    </w:p>
    <w:p w14:paraId="3E1099AB" w14:textId="77777777" w:rsidR="00DD2E93" w:rsidRPr="001D2E49" w:rsidRDefault="00DD2E93" w:rsidP="00DD2E93">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id-PagingDRX,</w:t>
      </w:r>
    </w:p>
    <w:p w14:paraId="178FB811" w14:textId="77777777" w:rsidR="00DD2E93" w:rsidRDefault="00DD2E93" w:rsidP="00DD2E93">
      <w:pPr>
        <w:pStyle w:val="PL"/>
        <w:rPr>
          <w:noProof w:val="0"/>
          <w:snapToGrid w:val="0"/>
        </w:rPr>
      </w:pPr>
      <w:r w:rsidRPr="001D2E49">
        <w:rPr>
          <w:noProof w:val="0"/>
          <w:snapToGrid w:val="0"/>
        </w:rPr>
        <w:tab/>
        <w:t>id-PagingOrigin,</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id-PagingPriority,</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id-PDUSessionResourceAdmittedList,</w:t>
      </w:r>
    </w:p>
    <w:p w14:paraId="4274730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p>
    <w:p w14:paraId="086E42B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p>
    <w:p w14:paraId="09023888"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A0DF8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id-PDUSessionResourceHandoverList,</w:t>
      </w:r>
    </w:p>
    <w:p w14:paraId="6381ECE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CxtRelReq</w:t>
      </w:r>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DC1E172"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p>
    <w:p w14:paraId="273E47D3"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p>
    <w:p w14:paraId="1B562AD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ReleasedListPSAck,</w:t>
      </w:r>
    </w:p>
    <w:p w14:paraId="53B654FE" w14:textId="77777777" w:rsidR="00DD2E93" w:rsidRPr="001D2E49" w:rsidRDefault="00DD2E93" w:rsidP="00DD2E93">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id-PDUSessionResourceResume</w:t>
      </w:r>
      <w:r w:rsidRPr="00556C4F">
        <w:rPr>
          <w:noProof w:val="0"/>
        </w:rPr>
        <w:t>ListRESReq,</w:t>
      </w:r>
    </w:p>
    <w:p w14:paraId="20F4522B" w14:textId="77777777" w:rsidR="00DD2E93" w:rsidRPr="00556C4F" w:rsidRDefault="00DD2E93" w:rsidP="00DD2E93">
      <w:pPr>
        <w:pStyle w:val="PL"/>
        <w:rPr>
          <w:noProof w:val="0"/>
        </w:rPr>
      </w:pPr>
      <w:r w:rsidRPr="00367E0D">
        <w:rPr>
          <w:noProof w:val="0"/>
        </w:rPr>
        <w:tab/>
        <w:t>id-PDUSessionResourceResume</w:t>
      </w:r>
      <w:r w:rsidRPr="00556C4F">
        <w:rPr>
          <w:noProof w:val="0"/>
        </w:rPr>
        <w:t>ListRESRes,</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p>
    <w:p w14:paraId="51A8332E"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p>
    <w:p w14:paraId="3CC050CA"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p>
    <w:p w14:paraId="3E994D2E" w14:textId="77777777" w:rsidR="00DD2E93" w:rsidRPr="00367E0D" w:rsidRDefault="00DD2E93" w:rsidP="00DD2E93">
      <w:pPr>
        <w:pStyle w:val="PL"/>
        <w:rPr>
          <w:noProof w:val="0"/>
          <w:snapToGrid w:val="0"/>
        </w:rPr>
      </w:pPr>
      <w:r w:rsidRPr="00556C4F">
        <w:rPr>
          <w:noProof w:val="0"/>
          <w:snapToGrid w:val="0"/>
        </w:rPr>
        <w:tab/>
        <w:t>id-PDUSessionResourceSuspend</w:t>
      </w:r>
      <w:r w:rsidRPr="00367E0D">
        <w:rPr>
          <w:noProof w:val="0"/>
          <w:snapToGrid w:val="0"/>
        </w:rPr>
        <w:t>ListSUSReq,</w:t>
      </w:r>
    </w:p>
    <w:p w14:paraId="1A32BDC6" w14:textId="77777777" w:rsidR="00DD2E93" w:rsidRPr="001D2E49" w:rsidRDefault="00DD2E93" w:rsidP="00DD2E93">
      <w:pPr>
        <w:pStyle w:val="PL"/>
        <w:rPr>
          <w:noProof w:val="0"/>
        </w:rPr>
      </w:pPr>
      <w:r w:rsidRPr="001D2E49">
        <w:rPr>
          <w:noProof w:val="0"/>
          <w:snapToGrid w:val="0"/>
        </w:rPr>
        <w:tab/>
        <w:t>id-PDUSessionResourceSwitchedList,</w:t>
      </w:r>
    </w:p>
    <w:p w14:paraId="27A7032A" w14:textId="77777777" w:rsidR="00DD2E93" w:rsidRPr="001D2E49" w:rsidRDefault="00DD2E93" w:rsidP="00DD2E93">
      <w:pPr>
        <w:pStyle w:val="PL"/>
        <w:rPr>
          <w:noProof w:val="0"/>
        </w:rPr>
      </w:pPr>
      <w:r w:rsidRPr="001D2E49">
        <w:rPr>
          <w:noProof w:val="0"/>
          <w:snapToGrid w:val="0"/>
        </w:rPr>
        <w:tab/>
        <w:t>id-PDUSessionResourceToBeSwitchedDLList,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F85FA2E"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id-PLMNSupportList,</w:t>
      </w:r>
    </w:p>
    <w:p w14:paraId="0FEA9195" w14:textId="77777777" w:rsidR="00DD2E93" w:rsidRPr="00367E0D" w:rsidRDefault="00DD2E93" w:rsidP="00DD2E93">
      <w:pPr>
        <w:pStyle w:val="PL"/>
        <w:rPr>
          <w:noProof w:val="0"/>
        </w:rPr>
      </w:pPr>
      <w:r w:rsidRPr="00367E0D">
        <w:rPr>
          <w:noProof w:val="0"/>
        </w:rPr>
        <w:tab/>
        <w:t>id-PrivacyIndicator,</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77777777" w:rsidR="00DD2E93" w:rsidRPr="008B235E" w:rsidRDefault="00DD2E93" w:rsidP="00DD2E93">
      <w:pPr>
        <w:pStyle w:val="PL"/>
        <w:rPr>
          <w:rFonts w:eastAsia="宋体"/>
          <w:snapToGrid w:val="0"/>
          <w:lang w:eastAsia="zh-CN"/>
        </w:rPr>
      </w:pPr>
      <w:r w:rsidRPr="00153D16">
        <w:rPr>
          <w:rFonts w:eastAsia="宋体"/>
          <w:snapToGrid w:val="0"/>
          <w:lang w:eastAsia="zh-CN"/>
        </w:rPr>
        <w:tab/>
        <w:t>id-QMCDeactivation,</w:t>
      </w:r>
    </w:p>
    <w:p w14:paraId="4159FA3E" w14:textId="77777777" w:rsidR="00DD2E93" w:rsidRPr="001D2E49" w:rsidRDefault="00DD2E93" w:rsidP="00DD2E93">
      <w:pPr>
        <w:pStyle w:val="PL"/>
        <w:rPr>
          <w:noProof w:val="0"/>
          <w:snapToGrid w:val="0"/>
        </w:rPr>
      </w:pPr>
      <w:r w:rsidRPr="001D2E49">
        <w:rPr>
          <w:noProof w:val="0"/>
          <w:snapToGrid w:val="0"/>
        </w:rPr>
        <w:tab/>
        <w:t>id-RANNodeName,</w:t>
      </w:r>
    </w:p>
    <w:p w14:paraId="33E1E5BB" w14:textId="77777777" w:rsidR="00DD2E93" w:rsidRPr="001D2E49" w:rsidRDefault="00DD2E93" w:rsidP="00DD2E93">
      <w:pPr>
        <w:pStyle w:val="PL"/>
        <w:rPr>
          <w:noProof w:val="0"/>
          <w:snapToGrid w:val="0"/>
        </w:rPr>
      </w:pPr>
      <w:r w:rsidRPr="001D2E49">
        <w:rPr>
          <w:noProof w:val="0"/>
          <w:snapToGrid w:val="0"/>
        </w:rPr>
        <w:tab/>
        <w:t>id-RANPagingPriority,</w:t>
      </w:r>
    </w:p>
    <w:p w14:paraId="7C36FC2A" w14:textId="77777777" w:rsidR="00DD2E93" w:rsidRDefault="00DD2E93" w:rsidP="00DD2E93">
      <w:pPr>
        <w:pStyle w:val="PL"/>
        <w:rPr>
          <w:snapToGrid w:val="0"/>
        </w:rPr>
      </w:pPr>
      <w:r w:rsidRPr="001D2E49">
        <w:rPr>
          <w:noProof w:val="0"/>
          <w:snapToGrid w:val="0"/>
        </w:rPr>
        <w:tab/>
        <w:t>id-RANStatusTransfer-TransparentContainer,</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id-RedirectionVoiceFallback,</w:t>
      </w:r>
    </w:p>
    <w:p w14:paraId="4EC9C91B" w14:textId="77777777" w:rsidR="00DD2E93" w:rsidRPr="001D2E49" w:rsidRDefault="00DD2E93" w:rsidP="00DD2E93">
      <w:pPr>
        <w:pStyle w:val="PL"/>
        <w:rPr>
          <w:noProof w:val="0"/>
          <w:snapToGrid w:val="0"/>
        </w:rPr>
      </w:pPr>
      <w:r w:rsidRPr="001D2E49">
        <w:rPr>
          <w:noProof w:val="0"/>
          <w:snapToGrid w:val="0"/>
        </w:rPr>
        <w:tab/>
        <w:t>id-RelativeAMFCapacity,</w:t>
      </w:r>
    </w:p>
    <w:p w14:paraId="2E34F570" w14:textId="77777777" w:rsidR="00DD2E93" w:rsidRPr="001D2E49" w:rsidRDefault="00DD2E93" w:rsidP="00DD2E93">
      <w:pPr>
        <w:pStyle w:val="PL"/>
        <w:rPr>
          <w:noProof w:val="0"/>
          <w:snapToGrid w:val="0"/>
        </w:rPr>
      </w:pPr>
      <w:r w:rsidRPr="001D2E49">
        <w:rPr>
          <w:noProof w:val="0"/>
          <w:snapToGrid w:val="0"/>
        </w:rPr>
        <w:tab/>
        <w:t>id-RepetitionPeriod,</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1E469E0B" w14:textId="77777777" w:rsidR="00DD2E93" w:rsidRDefault="00DD2E93" w:rsidP="00DD2E93">
      <w:pPr>
        <w:pStyle w:val="PL"/>
        <w:rPr>
          <w:snapToGrid w:val="0"/>
        </w:rPr>
      </w:pPr>
      <w:r w:rsidRPr="001D2E49">
        <w:rPr>
          <w:noProof w:val="0"/>
          <w:snapToGrid w:val="0"/>
        </w:rPr>
        <w:tab/>
        <w:t>id-RIMInformationTransfer</w:t>
      </w:r>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r w:rsidRPr="001D2E49">
        <w:rPr>
          <w:noProof w:val="0"/>
          <w:snapToGrid w:val="0"/>
        </w:rPr>
        <w:t>RRCEstablishmentCause,</w:t>
      </w:r>
    </w:p>
    <w:p w14:paraId="198EE8B3" w14:textId="77777777" w:rsidR="00DD2E93" w:rsidRPr="001D2E49" w:rsidRDefault="00DD2E93" w:rsidP="00DD2E93">
      <w:pPr>
        <w:pStyle w:val="PL"/>
        <w:rPr>
          <w:noProof w:val="0"/>
          <w:snapToGrid w:val="0"/>
        </w:rPr>
      </w:pPr>
      <w:r w:rsidRPr="001D2E49">
        <w:rPr>
          <w:noProof w:val="0"/>
          <w:snapToGrid w:val="0"/>
        </w:rPr>
        <w:tab/>
        <w:t>id-RRCInactiveTransitionReportRequest,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id-RRCState,</w:t>
      </w:r>
    </w:p>
    <w:p w14:paraId="5C8C7C30" w14:textId="77777777" w:rsidR="00DD2E93" w:rsidRPr="001D2E49" w:rsidRDefault="00DD2E93" w:rsidP="00DD2E93">
      <w:pPr>
        <w:pStyle w:val="PL"/>
      </w:pPr>
      <w:r w:rsidRPr="001D2E49">
        <w:rPr>
          <w:noProof w:val="0"/>
          <w:snapToGrid w:val="0"/>
        </w:rPr>
        <w:tab/>
        <w:t>id-SecurityContext,</w:t>
      </w:r>
    </w:p>
    <w:p w14:paraId="14852BCF" w14:textId="77777777" w:rsidR="00DD2E93" w:rsidRPr="001D2E49" w:rsidRDefault="00DD2E93" w:rsidP="00DD2E93">
      <w:pPr>
        <w:pStyle w:val="PL"/>
        <w:rPr>
          <w:noProof w:val="0"/>
          <w:snapToGrid w:val="0"/>
        </w:rPr>
      </w:pPr>
      <w:r w:rsidRPr="001D2E49">
        <w:rPr>
          <w:noProof w:val="0"/>
          <w:snapToGrid w:val="0"/>
        </w:rPr>
        <w:tab/>
        <w:t>id-SecurityKey,</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228FF8C" w14:textId="77777777" w:rsidR="00DD2E93" w:rsidRPr="001D2E49" w:rsidRDefault="00DD2E93" w:rsidP="00DD2E93">
      <w:pPr>
        <w:pStyle w:val="PL"/>
        <w:rPr>
          <w:noProof w:val="0"/>
          <w:snapToGrid w:val="0"/>
        </w:rPr>
      </w:pPr>
      <w:r w:rsidRPr="001D2E49">
        <w:rPr>
          <w:noProof w:val="0"/>
          <w:snapToGrid w:val="0"/>
        </w:rPr>
        <w:lastRenderedPageBreak/>
        <w:tab/>
        <w:t>id-SerialNumber,</w:t>
      </w:r>
    </w:p>
    <w:p w14:paraId="39E063EB" w14:textId="77777777" w:rsidR="00DD2E93" w:rsidRPr="001D2E49" w:rsidRDefault="00DD2E93" w:rsidP="00DD2E93">
      <w:pPr>
        <w:pStyle w:val="PL"/>
        <w:rPr>
          <w:noProof w:val="0"/>
          <w:snapToGrid w:val="0"/>
        </w:rPr>
      </w:pPr>
      <w:r w:rsidRPr="001D2E49">
        <w:rPr>
          <w:noProof w:val="0"/>
          <w:snapToGrid w:val="0"/>
        </w:rPr>
        <w:tab/>
        <w:t>id-ServedGUAMIList,</w:t>
      </w:r>
    </w:p>
    <w:p w14:paraId="706601D7" w14:textId="77777777" w:rsidR="00DD2E93" w:rsidRPr="001D2E49" w:rsidRDefault="00DD2E93" w:rsidP="00DD2E93">
      <w:pPr>
        <w:pStyle w:val="PL"/>
        <w:rPr>
          <w:noProof w:val="0"/>
          <w:snapToGrid w:val="0"/>
        </w:rPr>
      </w:pPr>
      <w:r w:rsidRPr="001D2E49">
        <w:rPr>
          <w:noProof w:val="0"/>
          <w:snapToGrid w:val="0"/>
        </w:rPr>
        <w:tab/>
        <w:t>id-SliceSupportList,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tab/>
        <w:t>id-SONConfigurationTransferDL,</w:t>
      </w:r>
    </w:p>
    <w:p w14:paraId="72C3D34A" w14:textId="77777777" w:rsidR="00DD2E93" w:rsidRPr="001D2E49" w:rsidRDefault="00DD2E93" w:rsidP="00DD2E93">
      <w:pPr>
        <w:pStyle w:val="PL"/>
        <w:rPr>
          <w:noProof w:val="0"/>
          <w:snapToGrid w:val="0"/>
        </w:rPr>
      </w:pPr>
      <w:r w:rsidRPr="001D2E49">
        <w:rPr>
          <w:noProof w:val="0"/>
          <w:snapToGrid w:val="0"/>
        </w:rPr>
        <w:tab/>
        <w:t>id-SONConfigurationTransferUL,</w:t>
      </w:r>
    </w:p>
    <w:p w14:paraId="5D8DA44F" w14:textId="77777777" w:rsidR="00DD2E93" w:rsidRPr="001D2E49" w:rsidRDefault="00DD2E93" w:rsidP="00DD2E93">
      <w:pPr>
        <w:pStyle w:val="PL"/>
        <w:rPr>
          <w:noProof w:val="0"/>
          <w:snapToGrid w:val="0"/>
        </w:rPr>
      </w:pPr>
      <w:r w:rsidRPr="001D2E49">
        <w:rPr>
          <w:noProof w:val="0"/>
          <w:snapToGrid w:val="0"/>
        </w:rPr>
        <w:tab/>
        <w:t>id-SourceAMF-UE-NGAP-ID,</w:t>
      </w:r>
    </w:p>
    <w:p w14:paraId="1DE5503B" w14:textId="77777777" w:rsidR="00DD2E93" w:rsidRDefault="00DD2E93" w:rsidP="00DD2E93">
      <w:pPr>
        <w:pStyle w:val="PL"/>
        <w:rPr>
          <w:noProof w:val="0"/>
          <w:snapToGrid w:val="0"/>
        </w:rPr>
      </w:pPr>
      <w:r w:rsidRPr="001D2E49">
        <w:rPr>
          <w:noProof w:val="0"/>
          <w:snapToGrid w:val="0"/>
        </w:rPr>
        <w:tab/>
        <w:t>id-SourceToTarget-AMFInformationReroute,</w:t>
      </w:r>
    </w:p>
    <w:p w14:paraId="01439FA2" w14:textId="77777777" w:rsidR="00DD2E93" w:rsidRPr="001D2E49" w:rsidRDefault="00DD2E93" w:rsidP="00DD2E93">
      <w:pPr>
        <w:pStyle w:val="PL"/>
        <w:rPr>
          <w:noProof w:val="0"/>
          <w:snapToGrid w:val="0"/>
        </w:rPr>
      </w:pPr>
      <w:r w:rsidRPr="001D2E49">
        <w:rPr>
          <w:noProof w:val="0"/>
          <w:snapToGrid w:val="0"/>
        </w:rPr>
        <w:tab/>
        <w:t>id-SourceToTarget-TransparentContainer,</w:t>
      </w:r>
    </w:p>
    <w:p w14:paraId="1A4FC62C" w14:textId="77777777" w:rsidR="00DD2E93" w:rsidRDefault="00DD2E93" w:rsidP="00DD2E93">
      <w:pPr>
        <w:pStyle w:val="PL"/>
        <w:rPr>
          <w:snapToGrid w:val="0"/>
        </w:rPr>
      </w:pPr>
      <w:r w:rsidRPr="00AC4719">
        <w:rPr>
          <w:noProof w:val="0"/>
          <w:snapToGrid w:val="0"/>
        </w:rPr>
        <w:tab/>
        <w:t>id-SRVCCOperationPossible,</w:t>
      </w:r>
    </w:p>
    <w:p w14:paraId="017241EF" w14:textId="77777777" w:rsidR="00DD2E93" w:rsidRPr="001D2E49" w:rsidRDefault="00DD2E93" w:rsidP="00DD2E93">
      <w:pPr>
        <w:pStyle w:val="PL"/>
        <w:rPr>
          <w:noProof w:val="0"/>
          <w:snapToGrid w:val="0"/>
        </w:rPr>
      </w:pPr>
      <w:r w:rsidRPr="001D2E49">
        <w:rPr>
          <w:noProof w:val="0"/>
          <w:snapToGrid w:val="0"/>
        </w:rPr>
        <w:tab/>
        <w:t>id-SupportedTAList,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id-TAIListForPaging,</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8B48B7C" w14:textId="77777777" w:rsidR="00DD2E93" w:rsidRPr="001D2E49" w:rsidRDefault="00DD2E93" w:rsidP="00DD2E93">
      <w:pPr>
        <w:pStyle w:val="PL"/>
        <w:rPr>
          <w:noProof w:val="0"/>
          <w:snapToGrid w:val="0"/>
        </w:rPr>
      </w:pPr>
      <w:r w:rsidRPr="001D2E49">
        <w:rPr>
          <w:noProof w:val="0"/>
          <w:snapToGrid w:val="0"/>
        </w:rPr>
        <w:tab/>
        <w:t>id-TargetID,</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id-TargetNSSAIInformation,</w:t>
      </w:r>
    </w:p>
    <w:p w14:paraId="679B349F" w14:textId="77777777" w:rsidR="00DD2E93" w:rsidRPr="001D2E49" w:rsidRDefault="00DD2E93" w:rsidP="00DD2E93">
      <w:pPr>
        <w:pStyle w:val="PL"/>
        <w:rPr>
          <w:noProof w:val="0"/>
          <w:snapToGrid w:val="0"/>
        </w:rPr>
      </w:pPr>
      <w:r>
        <w:rPr>
          <w:noProof w:val="0"/>
          <w:snapToGrid w:val="0"/>
        </w:rPr>
        <w:tab/>
        <w:t>id-TargettoSource-Failure-TransparentContainer,</w:t>
      </w:r>
    </w:p>
    <w:p w14:paraId="483EB6B1" w14:textId="77777777" w:rsidR="00DD2E93" w:rsidRPr="001D2E49" w:rsidRDefault="00DD2E93" w:rsidP="00DD2E93">
      <w:pPr>
        <w:pStyle w:val="PL"/>
        <w:rPr>
          <w:noProof w:val="0"/>
          <w:snapToGrid w:val="0"/>
        </w:rPr>
      </w:pPr>
      <w:r w:rsidRPr="001D2E49">
        <w:rPr>
          <w:noProof w:val="0"/>
          <w:snapToGrid w:val="0"/>
        </w:rPr>
        <w:tab/>
        <w:t>id-TargetToSource-TransparentContainer,</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id-TimeToWait,</w:t>
      </w:r>
    </w:p>
    <w:p w14:paraId="3BA377FA" w14:textId="77777777" w:rsidR="00DD2E93" w:rsidRDefault="00DD2E93" w:rsidP="00DD2E93">
      <w:pPr>
        <w:pStyle w:val="PL"/>
        <w:rPr>
          <w:noProof w:val="0"/>
          <w:snapToGrid w:val="0"/>
        </w:rPr>
      </w:pPr>
      <w:r>
        <w:rPr>
          <w:noProof w:val="0"/>
          <w:snapToGrid w:val="0"/>
        </w:rPr>
        <w:tab/>
        <w:t>id-TNGFIdentityInformation,</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p>
    <w:p w14:paraId="409D3743" w14:textId="77777777" w:rsidR="00DD2E93" w:rsidRPr="001D2E49" w:rsidRDefault="00DD2E93" w:rsidP="00DD2E93">
      <w:pPr>
        <w:pStyle w:val="PL"/>
        <w:rPr>
          <w:noProof w:val="0"/>
          <w:lang w:eastAsia="zh-CN"/>
        </w:rPr>
      </w:pPr>
      <w:r w:rsidRPr="001D2E49">
        <w:rPr>
          <w:noProof w:val="0"/>
          <w:lang w:eastAsia="zh-CN"/>
        </w:rPr>
        <w:tab/>
        <w:t>id-TraceCollectionEntityIPAddress,</w:t>
      </w:r>
    </w:p>
    <w:p w14:paraId="6A5DECBD" w14:textId="77777777" w:rsidR="00DD2E93" w:rsidRPr="00367E0D" w:rsidRDefault="00DD2E93" w:rsidP="00DD2E93">
      <w:pPr>
        <w:pStyle w:val="PL"/>
        <w:rPr>
          <w:noProof w:val="0"/>
          <w:lang w:eastAsia="zh-CN"/>
        </w:rPr>
      </w:pPr>
      <w:r w:rsidRPr="00367E0D">
        <w:rPr>
          <w:noProof w:val="0"/>
          <w:lang w:eastAsia="zh-CN"/>
        </w:rPr>
        <w:tab/>
        <w:t>id-TraceCollectionEntityURI</w:t>
      </w:r>
      <w:r>
        <w:rPr>
          <w:noProof w:val="0"/>
          <w:lang w:eastAsia="zh-CN"/>
        </w:rPr>
        <w:t>,</w:t>
      </w:r>
    </w:p>
    <w:p w14:paraId="305001FA" w14:textId="77777777" w:rsidR="00DD2E93" w:rsidRDefault="00DD2E93" w:rsidP="00DD2E93">
      <w:pPr>
        <w:pStyle w:val="PL"/>
        <w:rPr>
          <w:noProof w:val="0"/>
          <w:snapToGrid w:val="0"/>
        </w:rPr>
      </w:pPr>
      <w:r>
        <w:rPr>
          <w:noProof w:val="0"/>
          <w:snapToGrid w:val="0"/>
        </w:rPr>
        <w:tab/>
        <w:t>id-TWIFIdentityInformation,</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UE-associatedLogicalNG-connectionList,</w:t>
      </w:r>
    </w:p>
    <w:p w14:paraId="383B4B0B" w14:textId="77777777" w:rsidR="00DD2E93" w:rsidRPr="001D2E49" w:rsidRDefault="00DD2E93" w:rsidP="00DD2E93">
      <w:pPr>
        <w:pStyle w:val="PL"/>
        <w:rPr>
          <w:iCs/>
          <w:noProof w:val="0"/>
        </w:rPr>
      </w:pPr>
      <w:r>
        <w:rPr>
          <w:iCs/>
          <w:noProof w:val="0"/>
        </w:rPr>
        <w:tab/>
      </w:r>
      <w:r w:rsidRPr="004D045C">
        <w:rPr>
          <w:iCs/>
          <w:noProof w:val="0"/>
        </w:rPr>
        <w:t>id-UECapabilityInfoRequest</w:t>
      </w:r>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r w:rsidRPr="001D2E49">
        <w:rPr>
          <w:noProof w:val="0"/>
          <w:snapToGrid w:val="0"/>
        </w:rPr>
        <w:t>UEContextRequest,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id-UEPagingIdentity,</w:t>
      </w:r>
    </w:p>
    <w:p w14:paraId="6C5C100E" w14:textId="77777777" w:rsidR="00DD2E93" w:rsidRPr="001D2E49" w:rsidRDefault="00DD2E93" w:rsidP="00DD2E93">
      <w:pPr>
        <w:pStyle w:val="PL"/>
        <w:rPr>
          <w:noProof w:val="0"/>
          <w:snapToGrid w:val="0"/>
        </w:rPr>
      </w:pPr>
      <w:r w:rsidRPr="001D2E49">
        <w:rPr>
          <w:noProof w:val="0"/>
          <w:snapToGrid w:val="0"/>
        </w:rPr>
        <w:tab/>
        <w:t>id-UEPresenceInAreaOfInterestList,</w:t>
      </w:r>
    </w:p>
    <w:p w14:paraId="22E0D6B5" w14:textId="77777777" w:rsidR="00DD2E93" w:rsidRPr="001D2E49" w:rsidRDefault="00DD2E93" w:rsidP="00DD2E93">
      <w:pPr>
        <w:pStyle w:val="PL"/>
        <w:rPr>
          <w:noProof w:val="0"/>
          <w:snapToGrid w:val="0"/>
        </w:rPr>
      </w:pPr>
      <w:r w:rsidRPr="001D2E49">
        <w:rPr>
          <w:noProof w:val="0"/>
          <w:snapToGrid w:val="0"/>
        </w:rPr>
        <w:tab/>
        <w:t>id-UERadioCapability,</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id-UERadioCapabilityForPaging,</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r>
        <w:rPr>
          <w:noProof w:val="0"/>
        </w:rPr>
        <w:t>UERadioCapabilityID,</w:t>
      </w:r>
    </w:p>
    <w:p w14:paraId="6D8B36E0" w14:textId="77777777" w:rsidR="00DD2E93" w:rsidRPr="001D2E49" w:rsidRDefault="00DD2E93" w:rsidP="00DD2E93">
      <w:pPr>
        <w:pStyle w:val="PL"/>
        <w:rPr>
          <w:noProof w:val="0"/>
          <w:snapToGrid w:val="0"/>
        </w:rPr>
      </w:pPr>
      <w:r w:rsidRPr="001D2E49">
        <w:rPr>
          <w:noProof w:val="0"/>
          <w:snapToGrid w:val="0"/>
        </w:rPr>
        <w:tab/>
        <w:t>id-UERetentionInformation,</w:t>
      </w:r>
    </w:p>
    <w:p w14:paraId="10C52CF5" w14:textId="77777777" w:rsidR="00DD2E93" w:rsidRPr="001D2E49" w:rsidRDefault="00DD2E93" w:rsidP="00DD2E93">
      <w:pPr>
        <w:pStyle w:val="PL"/>
        <w:rPr>
          <w:noProof w:val="0"/>
          <w:snapToGrid w:val="0"/>
        </w:rPr>
      </w:pPr>
      <w:r w:rsidRPr="001D2E49">
        <w:rPr>
          <w:noProof w:val="0"/>
          <w:snapToGrid w:val="0"/>
        </w:rPr>
        <w:tab/>
        <w:t>id-UESecurityCapabilities,</w:t>
      </w:r>
    </w:p>
    <w:p w14:paraId="775A76F6" w14:textId="77777777" w:rsidR="00DD2E93" w:rsidRPr="001D2E49" w:rsidRDefault="00DD2E93" w:rsidP="00DD2E93">
      <w:pPr>
        <w:pStyle w:val="PL"/>
        <w:rPr>
          <w:noProof w:val="0"/>
          <w:snapToGrid w:val="0"/>
        </w:rPr>
      </w:pPr>
      <w:r>
        <w:rPr>
          <w:noProof w:val="0"/>
          <w:snapToGrid w:val="0"/>
        </w:rPr>
        <w:tab/>
        <w:t>id-UESlice</w:t>
      </w:r>
      <w:r w:rsidRPr="00BA5A6D">
        <w:rPr>
          <w:noProof w:val="0"/>
          <w:snapToGrid w:val="0"/>
        </w:rPr>
        <w:t>MaximumBitRateList,</w:t>
      </w:r>
    </w:p>
    <w:p w14:paraId="6492B1E7" w14:textId="77777777" w:rsidR="00DD2E93" w:rsidRPr="00556C4F" w:rsidRDefault="00DD2E93" w:rsidP="00DD2E93">
      <w:pPr>
        <w:pStyle w:val="PL"/>
        <w:rPr>
          <w:noProof w:val="0"/>
          <w:snapToGrid w:val="0"/>
        </w:rPr>
      </w:pPr>
      <w:r w:rsidRPr="00556C4F">
        <w:rPr>
          <w:noProof w:val="0"/>
          <w:snapToGrid w:val="0"/>
        </w:rPr>
        <w:tab/>
        <w:t>id-UE-UP-CIoT-Support,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id-UnavailableGUAMIList,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5BE8CAF9" w14:textId="77777777" w:rsidR="00DD2E93" w:rsidRPr="001D2E49" w:rsidRDefault="00DD2E93" w:rsidP="00DD2E93">
      <w:pPr>
        <w:pStyle w:val="PL"/>
        <w:rPr>
          <w:noProof w:val="0"/>
          <w:snapToGrid w:val="0"/>
          <w:lang w:eastAsia="zh-CN"/>
        </w:rPr>
      </w:pPr>
      <w:r w:rsidRPr="001D2E49">
        <w:rPr>
          <w:noProof w:val="0"/>
          <w:snapToGrid w:val="0"/>
        </w:rPr>
        <w:tab/>
        <w:t>id-WarningAreaCoordinates,</w:t>
      </w:r>
    </w:p>
    <w:p w14:paraId="0CBFAB65" w14:textId="77777777" w:rsidR="00DD2E93" w:rsidRPr="001D2E49" w:rsidRDefault="00DD2E93" w:rsidP="00DD2E93">
      <w:pPr>
        <w:pStyle w:val="PL"/>
        <w:rPr>
          <w:noProof w:val="0"/>
          <w:snapToGrid w:val="0"/>
        </w:rPr>
      </w:pPr>
      <w:r w:rsidRPr="001D2E49">
        <w:rPr>
          <w:noProof w:val="0"/>
          <w:snapToGrid w:val="0"/>
        </w:rPr>
        <w:tab/>
        <w:t>id-WarningAreaList,</w:t>
      </w:r>
    </w:p>
    <w:p w14:paraId="301EFB9D" w14:textId="77777777" w:rsidR="00DD2E93" w:rsidRPr="001D2E49" w:rsidRDefault="00DD2E93" w:rsidP="00DD2E93">
      <w:pPr>
        <w:pStyle w:val="PL"/>
        <w:rPr>
          <w:noProof w:val="0"/>
          <w:snapToGrid w:val="0"/>
        </w:rPr>
      </w:pPr>
      <w:r w:rsidRPr="001D2E49">
        <w:rPr>
          <w:noProof w:val="0"/>
          <w:snapToGrid w:val="0"/>
        </w:rPr>
        <w:tab/>
        <w:t>id-WarningMessageContents,</w:t>
      </w:r>
    </w:p>
    <w:p w14:paraId="2FA7792C" w14:textId="77777777" w:rsidR="00DD2E93" w:rsidRPr="001D2E49" w:rsidRDefault="00DD2E93" w:rsidP="00DD2E93">
      <w:pPr>
        <w:pStyle w:val="PL"/>
        <w:rPr>
          <w:noProof w:val="0"/>
          <w:snapToGrid w:val="0"/>
        </w:rPr>
      </w:pPr>
      <w:r w:rsidRPr="001D2E49">
        <w:rPr>
          <w:noProof w:val="0"/>
          <w:snapToGrid w:val="0"/>
        </w:rPr>
        <w:tab/>
        <w:t>id-WarningSecurityInfo,</w:t>
      </w:r>
    </w:p>
    <w:p w14:paraId="46E05D3C" w14:textId="77777777" w:rsidR="00DD2E93" w:rsidRPr="001D2E49" w:rsidRDefault="00DD2E93" w:rsidP="00DD2E93">
      <w:pPr>
        <w:pStyle w:val="PL"/>
        <w:rPr>
          <w:noProof w:val="0"/>
          <w:snapToGrid w:val="0"/>
        </w:rPr>
      </w:pPr>
      <w:r w:rsidRPr="001D2E49">
        <w:rPr>
          <w:noProof w:val="0"/>
          <w:snapToGrid w:val="0"/>
        </w:rPr>
        <w:tab/>
        <w:t>id-WarningType,</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lastRenderedPageBreak/>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2570"/>
    <w:p w14:paraId="70876F15" w14:textId="77777777" w:rsidR="00DD2E93" w:rsidRPr="001D2E49" w:rsidRDefault="00DD2E93" w:rsidP="00DD2E93">
      <w:pPr>
        <w:pStyle w:val="PL"/>
        <w:rPr>
          <w:noProof w:val="0"/>
          <w:snapToGrid w:val="0"/>
        </w:rPr>
      </w:pPr>
      <w:r w:rsidRPr="001D2E49">
        <w:rPr>
          <w:noProof w:val="0"/>
          <w:snapToGrid w:val="0"/>
        </w:rPr>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proofErr w:type="gramStart"/>
      <w:r w:rsidRPr="001D2E49">
        <w:rPr>
          <w:noProof w:val="0"/>
          <w:snapToGrid w:val="0"/>
        </w:rPr>
        <w:t>PDUSessionResourceSetupRequest ::=</w:t>
      </w:r>
      <w:proofErr w:type="gramEnd"/>
      <w:r w:rsidRPr="001D2E49">
        <w:rPr>
          <w:noProof w:val="0"/>
          <w:snapToGrid w:val="0"/>
        </w:rPr>
        <w:t xml:space="preserve"> SEQUENCE {</w:t>
      </w:r>
    </w:p>
    <w:p w14:paraId="05B09EF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PDUSessionResourceSetupRequestIEs}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r w:rsidRPr="001D2E49">
        <w:rPr>
          <w:noProof w:val="0"/>
          <w:snapToGrid w:val="0"/>
        </w:rPr>
        <w:t>PDUSessionResourceSetupRequestIEs NGAP-PROTOCOL-</w:t>
      </w:r>
      <w:proofErr w:type="gramStart"/>
      <w:r w:rsidRPr="001D2E49">
        <w:rPr>
          <w:noProof w:val="0"/>
          <w:snapToGrid w:val="0"/>
        </w:rPr>
        <w:t>IES ::=</w:t>
      </w:r>
      <w:proofErr w:type="gramEnd"/>
      <w:r w:rsidRPr="001D2E49">
        <w:rPr>
          <w:noProof w:val="0"/>
          <w:snapToGrid w:val="0"/>
        </w:rPr>
        <w:t xml:space="preserve"> {</w:t>
      </w:r>
    </w:p>
    <w:p w14:paraId="3425D62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proofErr w:type="gramStart"/>
      <w:r w:rsidRPr="001D2E49">
        <w:rPr>
          <w:noProof w:val="0"/>
          <w:snapToGrid w:val="0"/>
        </w:rPr>
        <w:t>PDUSessionResourceSetupResponse ::=</w:t>
      </w:r>
      <w:proofErr w:type="gramEnd"/>
      <w:r w:rsidRPr="001D2E49">
        <w:rPr>
          <w:noProof w:val="0"/>
          <w:snapToGrid w:val="0"/>
        </w:rPr>
        <w:t xml:space="preserve"> SEQUENCE {</w:t>
      </w:r>
    </w:p>
    <w:p w14:paraId="7DE9A59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PDUSessionResourceSetupResponseIEs}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r w:rsidRPr="001D2E49">
        <w:rPr>
          <w:noProof w:val="0"/>
          <w:snapToGrid w:val="0"/>
        </w:rPr>
        <w:t>PDUSessionResourceSetupResponseIEs NGAP-PROTOCOL-</w:t>
      </w:r>
      <w:proofErr w:type="gramStart"/>
      <w:r w:rsidRPr="001D2E49">
        <w:rPr>
          <w:noProof w:val="0"/>
          <w:snapToGrid w:val="0"/>
        </w:rPr>
        <w:t>IES ::=</w:t>
      </w:r>
      <w:proofErr w:type="gramEnd"/>
      <w:r w:rsidRPr="001D2E49">
        <w:rPr>
          <w:noProof w:val="0"/>
          <w:snapToGrid w:val="0"/>
        </w:rPr>
        <w:t xml:space="preserve"> {</w:t>
      </w:r>
    </w:p>
    <w:p w14:paraId="401ECEF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proofErr w:type="gramStart"/>
      <w:r w:rsidRPr="001D2E49">
        <w:rPr>
          <w:noProof w:val="0"/>
          <w:snapToGrid w:val="0"/>
        </w:rPr>
        <w:t>PDUSessionResourceReleaseCommand ::=</w:t>
      </w:r>
      <w:proofErr w:type="gramEnd"/>
      <w:r w:rsidRPr="001D2E49">
        <w:rPr>
          <w:noProof w:val="0"/>
          <w:snapToGrid w:val="0"/>
        </w:rPr>
        <w:t xml:space="preserve"> SEQUENCE {</w:t>
      </w:r>
    </w:p>
    <w:p w14:paraId="25C4BCFC"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PDUSessionResourceReleaseCommandIEs}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r w:rsidRPr="001D2E49">
        <w:rPr>
          <w:noProof w:val="0"/>
          <w:snapToGrid w:val="0"/>
        </w:rPr>
        <w:t>PDUSessionResourceReleaseCommandIEs NGAP-PROTOCOL-</w:t>
      </w:r>
      <w:proofErr w:type="gramStart"/>
      <w:r w:rsidRPr="001D2E49">
        <w:rPr>
          <w:noProof w:val="0"/>
          <w:snapToGrid w:val="0"/>
        </w:rPr>
        <w:t>IES ::=</w:t>
      </w:r>
      <w:proofErr w:type="gramEnd"/>
      <w:r w:rsidRPr="001D2E49">
        <w:rPr>
          <w:noProof w:val="0"/>
          <w:snapToGrid w:val="0"/>
        </w:rPr>
        <w:t xml:space="preserve"> {</w:t>
      </w:r>
    </w:p>
    <w:p w14:paraId="5272806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proofErr w:type="gramStart"/>
      <w:r w:rsidRPr="001D2E49">
        <w:rPr>
          <w:noProof w:val="0"/>
          <w:snapToGrid w:val="0"/>
        </w:rPr>
        <w:t>PDUSessionResourceReleaseResponse ::=</w:t>
      </w:r>
      <w:proofErr w:type="gramEnd"/>
      <w:r w:rsidRPr="001D2E49">
        <w:rPr>
          <w:noProof w:val="0"/>
          <w:snapToGrid w:val="0"/>
        </w:rPr>
        <w:t xml:space="preserve"> SEQUENCE {</w:t>
      </w:r>
    </w:p>
    <w:p w14:paraId="790A8B29"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PDUSessionResourceReleaseResponseIEs}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r w:rsidRPr="001D2E49">
        <w:rPr>
          <w:noProof w:val="0"/>
          <w:snapToGrid w:val="0"/>
        </w:rPr>
        <w:t>PDUSessionResourceReleaseResponseIEs NGAP-PROTOCOL-</w:t>
      </w:r>
      <w:proofErr w:type="gramStart"/>
      <w:r w:rsidRPr="001D2E49">
        <w:rPr>
          <w:noProof w:val="0"/>
          <w:snapToGrid w:val="0"/>
        </w:rPr>
        <w:t>IES ::=</w:t>
      </w:r>
      <w:proofErr w:type="gramEnd"/>
      <w:r w:rsidRPr="001D2E49">
        <w:rPr>
          <w:noProof w:val="0"/>
          <w:snapToGrid w:val="0"/>
        </w:rPr>
        <w:t xml:space="preserve"> {</w:t>
      </w:r>
    </w:p>
    <w:p w14:paraId="73079CD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lastRenderedPageBreak/>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proofErr w:type="gramStart"/>
      <w:r w:rsidRPr="001D2E49">
        <w:rPr>
          <w:noProof w:val="0"/>
          <w:snapToGrid w:val="0"/>
        </w:rPr>
        <w:t>PDUSessionResourceModifyRequest ::=</w:t>
      </w:r>
      <w:proofErr w:type="gramEnd"/>
      <w:r w:rsidRPr="001D2E49">
        <w:rPr>
          <w:noProof w:val="0"/>
          <w:snapToGrid w:val="0"/>
        </w:rPr>
        <w:t xml:space="preserve"> SEQUENCE {</w:t>
      </w:r>
    </w:p>
    <w:p w14:paraId="022B4DA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PDUSessionResourceModifyRequestIEs}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r w:rsidRPr="001D2E49">
        <w:rPr>
          <w:noProof w:val="0"/>
          <w:snapToGrid w:val="0"/>
        </w:rPr>
        <w:t>PDUSessionResourceModifyRequestIEs NGAP-PROTOCOL-</w:t>
      </w:r>
      <w:proofErr w:type="gramStart"/>
      <w:r w:rsidRPr="001D2E49">
        <w:rPr>
          <w:noProof w:val="0"/>
          <w:snapToGrid w:val="0"/>
        </w:rPr>
        <w:t>IES ::=</w:t>
      </w:r>
      <w:proofErr w:type="gramEnd"/>
      <w:r w:rsidRPr="001D2E49">
        <w:rPr>
          <w:noProof w:val="0"/>
          <w:snapToGrid w:val="0"/>
        </w:rPr>
        <w:t xml:space="preserve"> {</w:t>
      </w:r>
    </w:p>
    <w:p w14:paraId="4B39AF3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proofErr w:type="gramStart"/>
      <w:r w:rsidRPr="00402ED9">
        <w:rPr>
          <w:noProof w:val="0"/>
          <w:snapToGrid w:val="0"/>
          <w:lang w:val="fr-FR"/>
        </w:rPr>
        <w:t>PDUSessionResourceModifyResponse ::</w:t>
      </w:r>
      <w:proofErr w:type="gramEnd"/>
      <w:r w:rsidRPr="00402ED9">
        <w:rPr>
          <w:noProof w:val="0"/>
          <w:snapToGrid w:val="0"/>
          <w:lang w:val="fr-FR"/>
        </w:rPr>
        <w:t>=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37B5D9E9" w14:textId="77777777" w:rsidR="00DD2E93" w:rsidRPr="001D2E49" w:rsidRDefault="00DD2E93" w:rsidP="00DD2E93">
      <w:pPr>
        <w:pStyle w:val="PL"/>
        <w:keepNext/>
        <w:rPr>
          <w:noProof w:val="0"/>
          <w:snapToGrid w:val="0"/>
        </w:rPr>
      </w:pPr>
      <w:r w:rsidRPr="00402ED9">
        <w:rPr>
          <w:noProof w:val="0"/>
          <w:snapToGrid w:val="0"/>
          <w:lang w:val="fr-FR"/>
        </w:rPr>
        <w:tab/>
      </w:r>
      <w:r w:rsidRPr="001D2E49">
        <w:rPr>
          <w:noProof w:val="0"/>
          <w:snapToGrid w:val="0"/>
        </w:rPr>
        <w:t>...</w:t>
      </w:r>
    </w:p>
    <w:p w14:paraId="567589BF" w14:textId="77777777" w:rsidR="00DD2E93" w:rsidRPr="001D2E49" w:rsidRDefault="00DD2E93" w:rsidP="00DD2E93">
      <w:pPr>
        <w:pStyle w:val="PL"/>
        <w:keepNext/>
        <w:rPr>
          <w:noProof w:val="0"/>
          <w:snapToGrid w:val="0"/>
        </w:rPr>
      </w:pPr>
      <w:r w:rsidRPr="001D2E49">
        <w:rPr>
          <w:noProof w:val="0"/>
          <w:snapToGrid w:val="0"/>
        </w:rPr>
        <w:t>}</w:t>
      </w:r>
    </w:p>
    <w:p w14:paraId="763256E0" w14:textId="77777777" w:rsidR="00DD2E93" w:rsidRPr="001D2E49" w:rsidRDefault="00DD2E93" w:rsidP="00DD2E93">
      <w:pPr>
        <w:pStyle w:val="PL"/>
        <w:keepNext/>
        <w:rPr>
          <w:noProof w:val="0"/>
          <w:snapToGrid w:val="0"/>
        </w:rPr>
      </w:pPr>
    </w:p>
    <w:p w14:paraId="043BBE33" w14:textId="77777777" w:rsidR="00DD2E93" w:rsidRPr="001D2E49" w:rsidRDefault="00DD2E93" w:rsidP="00DD2E93">
      <w:pPr>
        <w:pStyle w:val="PL"/>
        <w:rPr>
          <w:noProof w:val="0"/>
          <w:snapToGrid w:val="0"/>
        </w:rPr>
      </w:pPr>
      <w:r w:rsidRPr="001D2E49">
        <w:rPr>
          <w:noProof w:val="0"/>
          <w:snapToGrid w:val="0"/>
        </w:rPr>
        <w:t>PDUSessionResourceModifyResponseIEs NGAP-PROTOCOL-</w:t>
      </w:r>
      <w:proofErr w:type="gramStart"/>
      <w:r w:rsidRPr="001D2E49">
        <w:rPr>
          <w:noProof w:val="0"/>
          <w:snapToGrid w:val="0"/>
        </w:rPr>
        <w:t>IES ::=</w:t>
      </w:r>
      <w:proofErr w:type="gramEnd"/>
      <w:r w:rsidRPr="001D2E49">
        <w:rPr>
          <w:noProof w:val="0"/>
          <w:snapToGrid w:val="0"/>
        </w:rPr>
        <w:t xml:space="preserve"> {</w:t>
      </w:r>
    </w:p>
    <w:p w14:paraId="02FC508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proofErr w:type="gramStart"/>
      <w:r w:rsidRPr="001D2E49">
        <w:rPr>
          <w:noProof w:val="0"/>
          <w:snapToGrid w:val="0"/>
        </w:rPr>
        <w:t>PDUSessionResourceNotify ::=</w:t>
      </w:r>
      <w:proofErr w:type="gramEnd"/>
      <w:r w:rsidRPr="001D2E49">
        <w:rPr>
          <w:noProof w:val="0"/>
          <w:snapToGrid w:val="0"/>
        </w:rPr>
        <w:t xml:space="preserve"> SEQUENCE {</w:t>
      </w:r>
    </w:p>
    <w:p w14:paraId="70CF100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PDUSessionResourceNotifyIEs}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r w:rsidRPr="001D2E49">
        <w:rPr>
          <w:noProof w:val="0"/>
          <w:snapToGrid w:val="0"/>
        </w:rPr>
        <w:t>PDUSessionResourceNotifyIEs NGAP-PROTOCOL-</w:t>
      </w:r>
      <w:proofErr w:type="gramStart"/>
      <w:r w:rsidRPr="001D2E49">
        <w:rPr>
          <w:noProof w:val="0"/>
          <w:snapToGrid w:val="0"/>
        </w:rPr>
        <w:t>IES ::=</w:t>
      </w:r>
      <w:proofErr w:type="gramEnd"/>
      <w:r w:rsidRPr="001D2E49">
        <w:rPr>
          <w:noProof w:val="0"/>
          <w:snapToGrid w:val="0"/>
        </w:rPr>
        <w:t xml:space="preserve"> {</w:t>
      </w:r>
    </w:p>
    <w:p w14:paraId="6F76BF9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proofErr w:type="gramStart"/>
      <w:r w:rsidRPr="001D2E49">
        <w:rPr>
          <w:noProof w:val="0"/>
          <w:snapToGrid w:val="0"/>
        </w:rPr>
        <w:t>PDUSessionResourceModifyIndication ::=</w:t>
      </w:r>
      <w:proofErr w:type="gramEnd"/>
      <w:r w:rsidRPr="001D2E49">
        <w:rPr>
          <w:noProof w:val="0"/>
          <w:snapToGrid w:val="0"/>
        </w:rPr>
        <w:t xml:space="preserve"> SEQUENCE {</w:t>
      </w:r>
    </w:p>
    <w:p w14:paraId="4E42FCE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PDUSessionResourceModifyIndicationIEs}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r w:rsidRPr="001D2E49">
        <w:rPr>
          <w:noProof w:val="0"/>
          <w:snapToGrid w:val="0"/>
        </w:rPr>
        <w:t>PDUSessionResourceModifyIndicationIEs NGAP-PROTOCOL-</w:t>
      </w:r>
      <w:proofErr w:type="gramStart"/>
      <w:r w:rsidRPr="001D2E49">
        <w:rPr>
          <w:noProof w:val="0"/>
          <w:snapToGrid w:val="0"/>
        </w:rPr>
        <w:t>IES ::=</w:t>
      </w:r>
      <w:proofErr w:type="gramEnd"/>
      <w:r w:rsidRPr="001D2E49">
        <w:rPr>
          <w:noProof w:val="0"/>
          <w:snapToGrid w:val="0"/>
        </w:rPr>
        <w:t xml:space="preserve"> {</w:t>
      </w:r>
    </w:p>
    <w:p w14:paraId="49C17D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proofErr w:type="gramStart"/>
      <w:r w:rsidRPr="001D2E49">
        <w:rPr>
          <w:noProof w:val="0"/>
          <w:snapToGrid w:val="0"/>
        </w:rPr>
        <w:t>PDUSessionResourceModifyConfirm ::=</w:t>
      </w:r>
      <w:proofErr w:type="gramEnd"/>
      <w:r w:rsidRPr="001D2E49">
        <w:rPr>
          <w:noProof w:val="0"/>
          <w:snapToGrid w:val="0"/>
        </w:rPr>
        <w:t xml:space="preserve"> SEQUENCE {</w:t>
      </w:r>
    </w:p>
    <w:p w14:paraId="62194C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PDUSessionResourceModifyConfirmIEs}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r w:rsidRPr="001D2E49">
        <w:rPr>
          <w:noProof w:val="0"/>
          <w:snapToGrid w:val="0"/>
        </w:rPr>
        <w:t>PDUSessionResourceModifyConfirmIEs NGAP-PROTOCOL-</w:t>
      </w:r>
      <w:proofErr w:type="gramStart"/>
      <w:r w:rsidRPr="001D2E49">
        <w:rPr>
          <w:noProof w:val="0"/>
          <w:snapToGrid w:val="0"/>
        </w:rPr>
        <w:t>IES ::=</w:t>
      </w:r>
      <w:proofErr w:type="gramEnd"/>
      <w:r w:rsidRPr="001D2E49">
        <w:rPr>
          <w:noProof w:val="0"/>
          <w:snapToGrid w:val="0"/>
        </w:rPr>
        <w:t xml:space="preserve"> {</w:t>
      </w:r>
    </w:p>
    <w:p w14:paraId="2B1B89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proofErr w:type="gramStart"/>
      <w:r w:rsidRPr="001D2E49">
        <w:rPr>
          <w:noProof w:val="0"/>
          <w:snapToGrid w:val="0"/>
        </w:rPr>
        <w:t>InitialContextSetupRequest ::=</w:t>
      </w:r>
      <w:proofErr w:type="gramEnd"/>
      <w:r w:rsidRPr="001D2E49">
        <w:rPr>
          <w:noProof w:val="0"/>
          <w:snapToGrid w:val="0"/>
        </w:rPr>
        <w:t xml:space="preserve"> SEQUENCE {</w:t>
      </w:r>
    </w:p>
    <w:p w14:paraId="47F78F5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InitialContextSetupRequestIEs}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r w:rsidRPr="001D2E49">
        <w:rPr>
          <w:noProof w:val="0"/>
          <w:snapToGrid w:val="0"/>
        </w:rPr>
        <w:t>InitialContextSetupRequestIEs NGAP-PROTOCOL-</w:t>
      </w:r>
      <w:proofErr w:type="gramStart"/>
      <w:r w:rsidRPr="001D2E49">
        <w:rPr>
          <w:noProof w:val="0"/>
          <w:snapToGrid w:val="0"/>
        </w:rPr>
        <w:t>IES ::=</w:t>
      </w:r>
      <w:proofErr w:type="gramEnd"/>
      <w:r w:rsidRPr="001D2E49">
        <w:rPr>
          <w:noProof w:val="0"/>
          <w:snapToGrid w:val="0"/>
        </w:rPr>
        <w:t xml:space="preserve"> {</w:t>
      </w:r>
    </w:p>
    <w:p w14:paraId="39F854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2953BBD8"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proofErr w:type="gramStart"/>
      <w:r w:rsidRPr="00A200C1">
        <w:rPr>
          <w:rFonts w:eastAsia="宋体"/>
        </w:rPr>
        <w:tab/>
        <w:t>}</w:t>
      </w:r>
      <w:r>
        <w:rPr>
          <w:noProof w:val="0"/>
          <w:snapToGrid w:val="0"/>
        </w:rPr>
        <w:t>|</w:t>
      </w:r>
      <w:proofErr w:type="gramEnd"/>
    </w:p>
    <w:p w14:paraId="0FA56C8B" w14:textId="77777777" w:rsidR="00DD2E93" w:rsidRDefault="00DD2E93" w:rsidP="00DD2E93">
      <w:pPr>
        <w:pStyle w:val="PL"/>
        <w:rPr>
          <w:snapToGrid w:val="0"/>
        </w:rPr>
      </w:pPr>
      <w:r>
        <w:rPr>
          <w:noProof w:val="0"/>
          <w:snapToGrid w:val="0"/>
        </w:rPr>
        <w:tab/>
      </w:r>
      <w:proofErr w:type="gramStart"/>
      <w:r w:rsidRPr="00EA2D9E">
        <w:rPr>
          <w:noProof w:val="0"/>
          <w:snapToGrid w:val="0"/>
        </w:rPr>
        <w:t>{ ID</w:t>
      </w:r>
      <w:proofErr w:type="gramEnd"/>
      <w:r w:rsidRPr="00EA2D9E">
        <w:rPr>
          <w:noProof w:val="0"/>
          <w:snapToGrid w:val="0"/>
        </w:rPr>
        <w:t xml:space="preserve">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2589" w:name="_Hlk152093236"/>
      <w:r w:rsidRPr="00AD521A">
        <w:rPr>
          <w:noProof w:val="0"/>
          <w:snapToGrid w:val="0"/>
        </w:rPr>
        <w:t>|</w:t>
      </w:r>
      <w:proofErr w:type="gramEnd"/>
    </w:p>
    <w:p w14:paraId="316A3953" w14:textId="77777777" w:rsidR="00DD2E93" w:rsidRDefault="00DD2E93" w:rsidP="00DD2E93">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590" w:name="_Hlk152101667"/>
      <w:bookmarkEnd w:id="2589"/>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2590"/>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lastRenderedPageBreak/>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proofErr w:type="gramStart"/>
      <w:r w:rsidRPr="001D2E49">
        <w:rPr>
          <w:noProof w:val="0"/>
          <w:snapToGrid w:val="0"/>
        </w:rPr>
        <w:t>InitialContextSetupResponse ::=</w:t>
      </w:r>
      <w:proofErr w:type="gramEnd"/>
      <w:r w:rsidRPr="001D2E49">
        <w:rPr>
          <w:noProof w:val="0"/>
          <w:snapToGrid w:val="0"/>
        </w:rPr>
        <w:t xml:space="preserve"> SEQUENCE {</w:t>
      </w:r>
    </w:p>
    <w:p w14:paraId="32DBD9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InitialContextSetupResponseIEs}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r w:rsidRPr="001D2E49">
        <w:rPr>
          <w:noProof w:val="0"/>
          <w:snapToGrid w:val="0"/>
        </w:rPr>
        <w:t>InitialContextSetupResponseIEs NGAP-PROTOCOL-</w:t>
      </w:r>
      <w:proofErr w:type="gramStart"/>
      <w:r w:rsidRPr="001D2E49">
        <w:rPr>
          <w:noProof w:val="0"/>
          <w:snapToGrid w:val="0"/>
        </w:rPr>
        <w:t>IES ::=</w:t>
      </w:r>
      <w:proofErr w:type="gramEnd"/>
      <w:r w:rsidRPr="001D2E49">
        <w:rPr>
          <w:noProof w:val="0"/>
          <w:snapToGrid w:val="0"/>
        </w:rPr>
        <w:t xml:space="preserve"> {</w:t>
      </w:r>
    </w:p>
    <w:p w14:paraId="70F95A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proofErr w:type="gramStart"/>
      <w:r w:rsidRPr="001D2E49">
        <w:rPr>
          <w:noProof w:val="0"/>
          <w:snapToGrid w:val="0"/>
        </w:rPr>
        <w:t>InitialContextSetupFailure ::=</w:t>
      </w:r>
      <w:proofErr w:type="gramEnd"/>
      <w:r w:rsidRPr="001D2E49">
        <w:rPr>
          <w:noProof w:val="0"/>
          <w:snapToGrid w:val="0"/>
        </w:rPr>
        <w:t xml:space="preserve"> SEQUENCE {</w:t>
      </w:r>
    </w:p>
    <w:p w14:paraId="7AF9519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InitialContextSetupFailureIEs}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r w:rsidRPr="001D2E49">
        <w:rPr>
          <w:noProof w:val="0"/>
          <w:snapToGrid w:val="0"/>
        </w:rPr>
        <w:t>InitialContextSetupFailureIEs NGAP-PROTOCOL-</w:t>
      </w:r>
      <w:proofErr w:type="gramStart"/>
      <w:r w:rsidRPr="001D2E49">
        <w:rPr>
          <w:noProof w:val="0"/>
          <w:snapToGrid w:val="0"/>
        </w:rPr>
        <w:t>IES ::=</w:t>
      </w:r>
      <w:proofErr w:type="gramEnd"/>
      <w:r w:rsidRPr="001D2E49">
        <w:rPr>
          <w:noProof w:val="0"/>
          <w:snapToGrid w:val="0"/>
        </w:rPr>
        <w:t xml:space="preserve"> {</w:t>
      </w:r>
    </w:p>
    <w:p w14:paraId="33286E8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lastRenderedPageBreak/>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lastRenderedPageBreak/>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proofErr w:type="gramStart"/>
      <w:r>
        <w:rPr>
          <w:snapToGrid w:val="0"/>
        </w:rPr>
        <w:tab/>
      </w:r>
      <w:r w:rsidRPr="00351839">
        <w:rPr>
          <w:snapToGrid w:val="0"/>
        </w:rPr>
        <w:t>}</w:t>
      </w:r>
      <w:r w:rsidRPr="00B66DA4">
        <w:rPr>
          <w:noProof w:val="0"/>
          <w:snapToGrid w:val="0"/>
        </w:rPr>
        <w:t>|</w:t>
      </w:r>
      <w:proofErr w:type="gramEnd"/>
    </w:p>
    <w:p w14:paraId="3E882EA5" w14:textId="77777777" w:rsidR="00DD2E93" w:rsidRPr="00556C4F" w:rsidRDefault="00DD2E93" w:rsidP="00DD2E93">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lastRenderedPageBreak/>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lastRenderedPageBreak/>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proofErr w:type="gramStart"/>
      <w:r w:rsidRPr="00556C4F">
        <w:rPr>
          <w:snapToGrid w:val="0"/>
        </w:rPr>
        <w:tab/>
        <w:t>}</w:t>
      </w:r>
      <w:r w:rsidRPr="00B66DA4">
        <w:rPr>
          <w:noProof w:val="0"/>
          <w:snapToGrid w:val="0"/>
        </w:rPr>
        <w:t>|</w:t>
      </w:r>
      <w:proofErr w:type="gramEnd"/>
    </w:p>
    <w:p w14:paraId="1A534C28" w14:textId="77777777" w:rsidR="00DD2E93" w:rsidRDefault="00DD2E93" w:rsidP="00DD2E93">
      <w:pPr>
        <w:pStyle w:val="PL"/>
        <w:rPr>
          <w:snapToGrid w:val="0"/>
        </w:rPr>
      </w:pPr>
      <w:r w:rsidRPr="00B66DA4">
        <w:rPr>
          <w:noProof w:val="0"/>
          <w:snapToGrid w:val="0"/>
        </w:rPr>
        <w:tab/>
      </w:r>
      <w:proofErr w:type="gramStart"/>
      <w:r w:rsidRPr="00B66DA4">
        <w:rPr>
          <w:noProof w:val="0"/>
          <w:snapToGrid w:val="0"/>
        </w:rPr>
        <w:t>{ ID</w:t>
      </w:r>
      <w:proofErr w:type="gramEnd"/>
      <w:r w:rsidRPr="00B66DA4">
        <w:rPr>
          <w:noProof w:val="0"/>
          <w:snapToGrid w:val="0"/>
        </w:rPr>
        <w:t xml:space="preserve">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proofErr w:type="gramStart"/>
      <w:r w:rsidRPr="00402ED9">
        <w:rPr>
          <w:noProof w:val="0"/>
          <w:snapToGrid w:val="0"/>
          <w:lang w:val="fr-FR"/>
        </w:rPr>
        <w:t>UEContextModificationRequest ::</w:t>
      </w:r>
      <w:proofErr w:type="gramEnd"/>
      <w:r w:rsidRPr="00402ED9">
        <w:rPr>
          <w:noProof w:val="0"/>
          <w:snapToGrid w:val="0"/>
          <w:lang w:val="fr-FR"/>
        </w:rPr>
        <w:t>=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r w:rsidRPr="00402ED9">
        <w:rPr>
          <w:noProof w:val="0"/>
          <w:snapToGrid w:val="0"/>
          <w:lang w:val="fr-FR"/>
        </w:rPr>
        <w:t>UEContextModificationRequestIEs NGAP-PROTOCOL-</w:t>
      </w:r>
      <w:proofErr w:type="gramStart"/>
      <w:r w:rsidRPr="00402ED9">
        <w:rPr>
          <w:noProof w:val="0"/>
          <w:snapToGrid w:val="0"/>
          <w:lang w:val="fr-FR"/>
        </w:rPr>
        <w:t>IES ::</w:t>
      </w:r>
      <w:proofErr w:type="gramEnd"/>
      <w:r w:rsidRPr="00402ED9">
        <w:rPr>
          <w:noProof w:val="0"/>
          <w:snapToGrid w:val="0"/>
          <w:lang w:val="fr-FR"/>
        </w:rPr>
        <w:t>= {</w:t>
      </w:r>
    </w:p>
    <w:p w14:paraId="7011F20A"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591"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2591"/>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lastRenderedPageBreak/>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592"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proofErr w:type="gramStart"/>
      <w:r w:rsidRPr="009C7078">
        <w:rPr>
          <w:rFonts w:cs="Courier New"/>
          <w:snapToGrid w:val="0"/>
        </w:rPr>
        <w:tab/>
        <w:t>}</w:t>
      </w:r>
      <w:bookmarkEnd w:id="2592"/>
      <w:r w:rsidRPr="00AD521A">
        <w:rPr>
          <w:noProof w:val="0"/>
          <w:snapToGrid w:val="0"/>
        </w:rPr>
        <w:t>|</w:t>
      </w:r>
      <w:proofErr w:type="gramEnd"/>
    </w:p>
    <w:p w14:paraId="79F801B4" w14:textId="77777777" w:rsidR="00DD2E93" w:rsidRPr="00E07851" w:rsidRDefault="00DD2E93" w:rsidP="00DD2E93">
      <w:pPr>
        <w:pStyle w:val="PL"/>
        <w:rPr>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593"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2593"/>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proofErr w:type="gramStart"/>
      <w:r w:rsidRPr="00402ED9">
        <w:rPr>
          <w:noProof w:val="0"/>
          <w:snapToGrid w:val="0"/>
          <w:lang w:val="fr-FR"/>
        </w:rPr>
        <w:t>UEContextModificationResponse ::</w:t>
      </w:r>
      <w:proofErr w:type="gramEnd"/>
      <w:r w:rsidRPr="00402ED9">
        <w:rPr>
          <w:noProof w:val="0"/>
          <w:snapToGrid w:val="0"/>
          <w:lang w:val="fr-FR"/>
        </w:rPr>
        <w:t>=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UEContextModificationResponseIEs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proofErr w:type="gramStart"/>
      <w:r w:rsidRPr="00402ED9">
        <w:rPr>
          <w:noProof w:val="0"/>
          <w:snapToGrid w:val="0"/>
          <w:lang w:val="fr-FR"/>
        </w:rPr>
        <w:t>UEContextModificationFailure ::</w:t>
      </w:r>
      <w:proofErr w:type="gramEnd"/>
      <w:r w:rsidRPr="00402ED9">
        <w:rPr>
          <w:noProof w:val="0"/>
          <w:snapToGrid w:val="0"/>
          <w:lang w:val="fr-FR"/>
        </w:rPr>
        <w:t>=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r w:rsidRPr="00402ED9">
        <w:rPr>
          <w:noProof w:val="0"/>
          <w:snapToGrid w:val="0"/>
          <w:lang w:val="fr-FR"/>
        </w:rPr>
        <w:t>UEContextModificationFailureIEs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proofErr w:type="gramStart"/>
      <w:r w:rsidRPr="001D2E49">
        <w:rPr>
          <w:noProof w:val="0"/>
          <w:snapToGrid w:val="0"/>
          <w:lang w:eastAsia="zh-CN"/>
        </w:rPr>
        <w:t xml:space="preserve">RRCInactiveTransitionReport </w:t>
      </w:r>
      <w:r w:rsidRPr="001D2E49">
        <w:rPr>
          <w:noProof w:val="0"/>
          <w:snapToGrid w:val="0"/>
        </w:rPr>
        <w:t>::=</w:t>
      </w:r>
      <w:proofErr w:type="gramEnd"/>
      <w:r w:rsidRPr="001D2E49">
        <w:rPr>
          <w:noProof w:val="0"/>
          <w:snapToGrid w:val="0"/>
        </w:rPr>
        <w:t xml:space="preserve"> SEQUENCE {</w:t>
      </w:r>
    </w:p>
    <w:p w14:paraId="64E1852C"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RRCInactiveTransitionReport</w:t>
      </w:r>
      <w:r w:rsidRPr="001D2E49">
        <w:rPr>
          <w:noProof w:val="0"/>
          <w:snapToGrid w:val="0"/>
        </w:rPr>
        <w:t>IEs} },</w:t>
      </w:r>
    </w:p>
    <w:p w14:paraId="3ABED6FB" w14:textId="77777777" w:rsidR="00DD2E93" w:rsidRPr="001D2E49" w:rsidRDefault="00DD2E93" w:rsidP="00DD2E93">
      <w:pPr>
        <w:pStyle w:val="PL"/>
        <w:rPr>
          <w:noProof w:val="0"/>
          <w:snapToGrid w:val="0"/>
        </w:rPr>
      </w:pPr>
      <w:r w:rsidRPr="001D2E49">
        <w:rPr>
          <w:noProof w:val="0"/>
          <w:snapToGrid w:val="0"/>
        </w:rPr>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r w:rsidRPr="001D2E49">
        <w:rPr>
          <w:noProof w:val="0"/>
          <w:snapToGrid w:val="0"/>
          <w:lang w:eastAsia="zh-CN"/>
        </w:rPr>
        <w:t>RRCInactiveTransitionReport</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proofErr w:type="gramStart"/>
      <w:r w:rsidRPr="008711EA">
        <w:rPr>
          <w:noProof w:val="0"/>
          <w:lang w:eastAsia="zh-CN"/>
        </w:rPr>
        <w:t>RetrieveUEInformation</w:t>
      </w:r>
      <w:r w:rsidRPr="008711EA">
        <w:rPr>
          <w:noProof w:val="0"/>
        </w:rPr>
        <w:t xml:space="preserve"> ::=</w:t>
      </w:r>
      <w:proofErr w:type="gramEnd"/>
      <w:r w:rsidRPr="008711EA">
        <w:rPr>
          <w:noProof w:val="0"/>
        </w:rPr>
        <w:t xml:space="preserve"> SEQUENCE {</w:t>
      </w:r>
    </w:p>
    <w:p w14:paraId="3210D6C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xml:space="preserve">   {</w:t>
      </w:r>
      <w:proofErr w:type="gramEnd"/>
      <w:r w:rsidRPr="008711EA">
        <w:rPr>
          <w:noProof w:val="0"/>
        </w:rPr>
        <w:t xml:space="preserve"> { </w:t>
      </w:r>
      <w:r w:rsidRPr="008711EA">
        <w:rPr>
          <w:noProof w:val="0"/>
          <w:lang w:eastAsia="zh-CN"/>
        </w:rPr>
        <w:t>RetrieveUEInformation</w:t>
      </w:r>
      <w:r w:rsidRPr="008711EA">
        <w:rPr>
          <w:noProof w:val="0"/>
        </w:rPr>
        <w:t>IEs}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r w:rsidRPr="008711EA">
        <w:rPr>
          <w:noProof w:val="0"/>
          <w:lang w:eastAsia="zh-CN"/>
        </w:rPr>
        <w:t>RetrieveUEInformation</w:t>
      </w:r>
      <w:r>
        <w:rPr>
          <w:noProof w:val="0"/>
        </w:rPr>
        <w:t>IEs NG</w:t>
      </w:r>
      <w:r w:rsidRPr="008711EA">
        <w:rPr>
          <w:noProof w:val="0"/>
        </w:rPr>
        <w:t>AP-PROTOCOL-</w:t>
      </w:r>
      <w:proofErr w:type="gramStart"/>
      <w:r w:rsidRPr="008711EA">
        <w:rPr>
          <w:noProof w:val="0"/>
        </w:rPr>
        <w:t>IES ::=</w:t>
      </w:r>
      <w:proofErr w:type="gramEnd"/>
      <w:r w:rsidRPr="008711EA">
        <w:rPr>
          <w:noProof w:val="0"/>
        </w:rPr>
        <w:t xml:space="preserve">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proofErr w:type="gramStart"/>
      <w:r w:rsidRPr="008711EA">
        <w:rPr>
          <w:noProof w:val="0"/>
        </w:rPr>
        <w:t>UEInformation</w:t>
      </w:r>
      <w:r w:rsidRPr="008711EA">
        <w:rPr>
          <w:noProof w:val="0"/>
          <w:lang w:eastAsia="zh-CN"/>
        </w:rPr>
        <w:t>Transfer</w:t>
      </w:r>
      <w:r w:rsidRPr="008711EA">
        <w:rPr>
          <w:noProof w:val="0"/>
        </w:rPr>
        <w:t xml:space="preserve"> ::=</w:t>
      </w:r>
      <w:proofErr w:type="gramEnd"/>
      <w:r w:rsidRPr="008711EA">
        <w:rPr>
          <w:noProof w:val="0"/>
        </w:rPr>
        <w:t xml:space="preserve"> SEQUENCE {</w:t>
      </w:r>
    </w:p>
    <w:p w14:paraId="00E147F4"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xml:space="preserve">   {</w:t>
      </w:r>
      <w:proofErr w:type="gramEnd"/>
      <w:r w:rsidRPr="008711EA">
        <w:rPr>
          <w:noProof w:val="0"/>
        </w:rPr>
        <w:t xml:space="preserve">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4B4729EC" w14:textId="77777777" w:rsidR="00DD2E93" w:rsidRPr="008711EA" w:rsidRDefault="00DD2E93" w:rsidP="00DD2E93">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proofErr w:type="gramStart"/>
      <w:r w:rsidRPr="001D2E49">
        <w:rPr>
          <w:noProof w:val="0"/>
          <w:snapToGrid w:val="0"/>
        </w:rPr>
        <w:t>{ ID</w:t>
      </w:r>
      <w:proofErr w:type="gramEnd"/>
      <w:r w:rsidRPr="001D2E49">
        <w:rPr>
          <w:noProof w:val="0"/>
          <w:snapToGrid w:val="0"/>
        </w:rPr>
        <w:t xml:space="preserve">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2594"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594"/>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proofErr w:type="gramStart"/>
      <w:r>
        <w:rPr>
          <w:noProof w:val="0"/>
        </w:rPr>
        <w:t>RAN</w:t>
      </w:r>
      <w:r w:rsidRPr="008711EA">
        <w:rPr>
          <w:noProof w:val="0"/>
        </w:rPr>
        <w:t>CPRelocationIndication ::=</w:t>
      </w:r>
      <w:proofErr w:type="gramEnd"/>
      <w:r w:rsidRPr="008711EA">
        <w:rPr>
          <w:noProof w:val="0"/>
        </w:rPr>
        <w:t xml:space="preserve"> SEQUENCE {</w:t>
      </w:r>
    </w:p>
    <w:p w14:paraId="56A6E21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w:t>
      </w:r>
      <w:proofErr w:type="gramEnd"/>
      <w:r w:rsidRPr="008711EA">
        <w:rPr>
          <w:noProof w:val="0"/>
        </w:rPr>
        <w:t xml:space="preserve"> </w:t>
      </w:r>
      <w:r>
        <w:rPr>
          <w:noProof w:val="0"/>
        </w:rPr>
        <w:t>RAN</w:t>
      </w:r>
      <w:r w:rsidRPr="008711EA">
        <w:rPr>
          <w:noProof w:val="0"/>
        </w:rPr>
        <w:t>CPRelocationIndicationIEs}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1CA6DFC2"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proofErr w:type="gramStart"/>
      <w:r w:rsidRPr="001D2E49">
        <w:rPr>
          <w:noProof w:val="0"/>
          <w:snapToGrid w:val="0"/>
        </w:rPr>
        <w:t>HandoverRequired ::=</w:t>
      </w:r>
      <w:proofErr w:type="gramEnd"/>
      <w:r w:rsidRPr="001D2E49">
        <w:rPr>
          <w:noProof w:val="0"/>
          <w:snapToGrid w:val="0"/>
        </w:rPr>
        <w:t xml:space="preserve"> SEQUENCE {</w:t>
      </w:r>
    </w:p>
    <w:p w14:paraId="78588E0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HandoverRequiredIEs} },</w:t>
      </w:r>
    </w:p>
    <w:p w14:paraId="784C9E84" w14:textId="77777777" w:rsidR="00DD2E93" w:rsidRPr="001D2E49" w:rsidRDefault="00DD2E93" w:rsidP="00DD2E93">
      <w:pPr>
        <w:pStyle w:val="PL"/>
        <w:rPr>
          <w:noProof w:val="0"/>
          <w:snapToGrid w:val="0"/>
        </w:rPr>
      </w:pPr>
      <w:r w:rsidRPr="001D2E49">
        <w:rPr>
          <w:noProof w:val="0"/>
          <w:snapToGrid w:val="0"/>
        </w:rPr>
        <w:tab/>
        <w:t>...</w:t>
      </w:r>
    </w:p>
    <w:p w14:paraId="2E6A2C5C" w14:textId="77777777" w:rsidR="00DD2E93" w:rsidRPr="001D2E49" w:rsidRDefault="00DD2E93" w:rsidP="00DD2E93">
      <w:pPr>
        <w:pStyle w:val="PL"/>
        <w:rPr>
          <w:noProof w:val="0"/>
          <w:snapToGrid w:val="0"/>
        </w:rPr>
      </w:pPr>
      <w:r w:rsidRPr="001D2E49">
        <w:rPr>
          <w:noProof w:val="0"/>
          <w:snapToGrid w:val="0"/>
        </w:rPr>
        <w:t>}</w:t>
      </w:r>
    </w:p>
    <w:p w14:paraId="3A348962" w14:textId="77777777" w:rsidR="00DD2E93" w:rsidRPr="001D2E49" w:rsidRDefault="00DD2E93" w:rsidP="00DD2E93">
      <w:pPr>
        <w:pStyle w:val="PL"/>
        <w:rPr>
          <w:noProof w:val="0"/>
          <w:snapToGrid w:val="0"/>
        </w:rPr>
      </w:pPr>
    </w:p>
    <w:p w14:paraId="0C8744C7" w14:textId="77777777" w:rsidR="00DD2E93" w:rsidRPr="001D2E49" w:rsidRDefault="00DD2E93" w:rsidP="00DD2E93">
      <w:pPr>
        <w:pStyle w:val="PL"/>
        <w:rPr>
          <w:noProof w:val="0"/>
          <w:snapToGrid w:val="0"/>
        </w:rPr>
      </w:pPr>
      <w:r w:rsidRPr="001D2E49">
        <w:rPr>
          <w:noProof w:val="0"/>
          <w:snapToGrid w:val="0"/>
        </w:rPr>
        <w:t>HandoverRequiredIEs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C66476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lastRenderedPageBreak/>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proofErr w:type="gramStart"/>
      <w:r w:rsidRPr="001D2E49">
        <w:rPr>
          <w:noProof w:val="0"/>
          <w:snapToGrid w:val="0"/>
        </w:rPr>
        <w:t>HandoverCommand ::=</w:t>
      </w:r>
      <w:proofErr w:type="gramEnd"/>
      <w:r w:rsidRPr="001D2E49">
        <w:rPr>
          <w:noProof w:val="0"/>
          <w:snapToGrid w:val="0"/>
        </w:rPr>
        <w:t xml:space="preserve"> SEQUENCE {</w:t>
      </w:r>
    </w:p>
    <w:p w14:paraId="78AAEB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HandoverCommandIEs}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r w:rsidRPr="001D2E49">
        <w:rPr>
          <w:noProof w:val="0"/>
          <w:snapToGrid w:val="0"/>
        </w:rPr>
        <w:t>HandoverCommandIEs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proofErr w:type="gramStart"/>
      <w:r w:rsidRPr="001D2E49">
        <w:rPr>
          <w:noProof w:val="0"/>
          <w:snapToGrid w:val="0"/>
        </w:rPr>
        <w:t>HandoverPreparationFailure ::=</w:t>
      </w:r>
      <w:proofErr w:type="gramEnd"/>
      <w:r w:rsidRPr="001D2E49">
        <w:rPr>
          <w:noProof w:val="0"/>
          <w:snapToGrid w:val="0"/>
        </w:rPr>
        <w:t xml:space="preserve"> SEQUENCE {</w:t>
      </w:r>
    </w:p>
    <w:p w14:paraId="0F05107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HandoverPreparationFailureIEs}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r w:rsidRPr="001D2E49">
        <w:rPr>
          <w:noProof w:val="0"/>
          <w:snapToGrid w:val="0"/>
        </w:rPr>
        <w:t>HandoverPreparationFailureIEs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1D2E49" w:rsidRDefault="00DD2E93" w:rsidP="00DD2E93">
      <w:pPr>
        <w:pStyle w:val="PL"/>
        <w:rPr>
          <w:noProof w:val="0"/>
          <w:snapToGrid w:val="0"/>
        </w:rPr>
      </w:pPr>
      <w:r w:rsidRPr="001D2E49">
        <w:rPr>
          <w:noProof w:val="0"/>
          <w:snapToGrid w:val="0"/>
        </w:rPr>
        <w:lastRenderedPageBreak/>
        <w:t>-- **************************************************************</w:t>
      </w:r>
    </w:p>
    <w:p w14:paraId="344BABED" w14:textId="77777777" w:rsidR="00DD2E93" w:rsidRPr="001D2E49" w:rsidRDefault="00DD2E93" w:rsidP="00DD2E93">
      <w:pPr>
        <w:pStyle w:val="PL"/>
        <w:rPr>
          <w:noProof w:val="0"/>
          <w:snapToGrid w:val="0"/>
        </w:rPr>
      </w:pPr>
    </w:p>
    <w:p w14:paraId="560F8388" w14:textId="77777777" w:rsidR="00DD2E93" w:rsidRPr="001D2E49" w:rsidRDefault="00DD2E93" w:rsidP="00DD2E93">
      <w:pPr>
        <w:pStyle w:val="PL"/>
        <w:rPr>
          <w:noProof w:val="0"/>
          <w:snapToGrid w:val="0"/>
        </w:rPr>
      </w:pPr>
      <w:r w:rsidRPr="001D2E49">
        <w:rPr>
          <w:noProof w:val="0"/>
          <w:snapToGrid w:val="0"/>
        </w:rPr>
        <w:t>-- **************************************************************</w:t>
      </w:r>
    </w:p>
    <w:p w14:paraId="2C35C97B" w14:textId="77777777" w:rsidR="00DD2E93" w:rsidRPr="001D2E49" w:rsidRDefault="00DD2E93" w:rsidP="00DD2E93">
      <w:pPr>
        <w:pStyle w:val="PL"/>
        <w:rPr>
          <w:noProof w:val="0"/>
          <w:snapToGrid w:val="0"/>
        </w:rPr>
      </w:pPr>
      <w:r w:rsidRPr="001D2E49">
        <w:rPr>
          <w:noProof w:val="0"/>
          <w:snapToGrid w:val="0"/>
        </w:rPr>
        <w:t>--</w:t>
      </w:r>
    </w:p>
    <w:p w14:paraId="267F3BB1" w14:textId="77777777" w:rsidR="00DD2E93" w:rsidRPr="001D2E49" w:rsidRDefault="00DD2E93" w:rsidP="00DD2E93">
      <w:pPr>
        <w:pStyle w:val="PL"/>
        <w:outlineLvl w:val="5"/>
        <w:rPr>
          <w:noProof w:val="0"/>
          <w:snapToGrid w:val="0"/>
        </w:rPr>
      </w:pPr>
      <w:r w:rsidRPr="001D2E49">
        <w:rPr>
          <w:noProof w:val="0"/>
          <w:snapToGrid w:val="0"/>
        </w:rPr>
        <w:t>-- HANDOVER REQUEST</w:t>
      </w:r>
    </w:p>
    <w:p w14:paraId="7A21BE21" w14:textId="77777777" w:rsidR="00DD2E93" w:rsidRPr="001D2E49" w:rsidRDefault="00DD2E93" w:rsidP="00DD2E93">
      <w:pPr>
        <w:pStyle w:val="PL"/>
        <w:rPr>
          <w:noProof w:val="0"/>
          <w:snapToGrid w:val="0"/>
        </w:rPr>
      </w:pPr>
      <w:r w:rsidRPr="001D2E49">
        <w:rPr>
          <w:noProof w:val="0"/>
          <w:snapToGrid w:val="0"/>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proofErr w:type="gramStart"/>
      <w:r w:rsidRPr="00662094">
        <w:rPr>
          <w:noProof w:val="0"/>
          <w:snapToGrid w:val="0"/>
          <w:lang w:val="fr-FR"/>
        </w:rPr>
        <w:t>HandoverRequest ::</w:t>
      </w:r>
      <w:proofErr w:type="gramEnd"/>
      <w:r w:rsidRPr="00662094">
        <w:rPr>
          <w:noProof w:val="0"/>
          <w:snapToGrid w:val="0"/>
          <w:lang w:val="fr-FR"/>
        </w:rPr>
        <w:t>=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r>
      <w:proofErr w:type="gramStart"/>
      <w:r w:rsidRPr="00662094">
        <w:rPr>
          <w:noProof w:val="0"/>
          <w:snapToGrid w:val="0"/>
          <w:lang w:val="fr-FR"/>
        </w:rPr>
        <w:t>protocolIEs</w:t>
      </w:r>
      <w:proofErr w:type="gramEnd"/>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70248FA9" w14:textId="77777777" w:rsidR="00DD2E93" w:rsidRPr="001D2E49" w:rsidRDefault="00DD2E93" w:rsidP="00DD2E93">
      <w:pPr>
        <w:pStyle w:val="PL"/>
        <w:rPr>
          <w:noProof w:val="0"/>
          <w:snapToGrid w:val="0"/>
        </w:rPr>
      </w:pPr>
      <w:r w:rsidRPr="00662094">
        <w:rPr>
          <w:noProof w:val="0"/>
          <w:snapToGrid w:val="0"/>
          <w:lang w:val="fr-FR"/>
        </w:rPr>
        <w:tab/>
      </w:r>
      <w:r w:rsidRPr="001D2E49">
        <w:rPr>
          <w:noProof w:val="0"/>
          <w:snapToGrid w:val="0"/>
        </w:rPr>
        <w:t>...</w:t>
      </w:r>
    </w:p>
    <w:p w14:paraId="45A84745" w14:textId="77777777" w:rsidR="00DD2E93" w:rsidRPr="001D2E49" w:rsidRDefault="00DD2E93" w:rsidP="00DD2E93">
      <w:pPr>
        <w:pStyle w:val="PL"/>
        <w:rPr>
          <w:noProof w:val="0"/>
          <w:snapToGrid w:val="0"/>
        </w:rPr>
      </w:pPr>
      <w:r w:rsidRPr="001D2E49">
        <w:rPr>
          <w:noProof w:val="0"/>
          <w:snapToGrid w:val="0"/>
        </w:rPr>
        <w:t>}</w:t>
      </w:r>
    </w:p>
    <w:p w14:paraId="63C30C17" w14:textId="77777777" w:rsidR="00DD2E93" w:rsidRPr="001D2E49" w:rsidRDefault="00DD2E93" w:rsidP="00DD2E93">
      <w:pPr>
        <w:pStyle w:val="PL"/>
        <w:rPr>
          <w:noProof w:val="0"/>
          <w:snapToGrid w:val="0"/>
        </w:rPr>
      </w:pPr>
    </w:p>
    <w:p w14:paraId="4CB3A905" w14:textId="77777777" w:rsidR="00DD2E93" w:rsidRPr="001D2E49" w:rsidRDefault="00DD2E93" w:rsidP="00DD2E93">
      <w:pPr>
        <w:pStyle w:val="PL"/>
        <w:rPr>
          <w:noProof w:val="0"/>
          <w:snapToGrid w:val="0"/>
        </w:rPr>
      </w:pPr>
      <w:r w:rsidRPr="001D2E49">
        <w:rPr>
          <w:noProof w:val="0"/>
          <w:snapToGrid w:val="0"/>
        </w:rPr>
        <w:t>HandoverRequestIEs NGAP-PROTOCOL-</w:t>
      </w:r>
      <w:proofErr w:type="gramStart"/>
      <w:r w:rsidRPr="001D2E49">
        <w:rPr>
          <w:noProof w:val="0"/>
          <w:snapToGrid w:val="0"/>
        </w:rPr>
        <w:t>IES ::=</w:t>
      </w:r>
      <w:proofErr w:type="gramEnd"/>
      <w:r w:rsidRPr="001D2E49">
        <w:rPr>
          <w:noProof w:val="0"/>
          <w:snapToGrid w:val="0"/>
        </w:rPr>
        <w:t xml:space="preserve"> {</w:t>
      </w:r>
    </w:p>
    <w:p w14:paraId="2367F6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1DDED26F" w14:textId="77777777" w:rsidR="00DD2E93" w:rsidRDefault="00DD2E93" w:rsidP="00DD2E9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2595"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2595"/>
    <w:p w14:paraId="6E08D806" w14:textId="77777777" w:rsidR="00DD2E93" w:rsidRDefault="00DD2E93" w:rsidP="00DD2E93">
      <w:pPr>
        <w:pStyle w:val="PL"/>
        <w:rPr>
          <w:snapToGrid w:val="0"/>
        </w:rPr>
      </w:pPr>
      <w:r>
        <w:rPr>
          <w:snapToGrid w:val="0"/>
        </w:rPr>
        <w:lastRenderedPageBreak/>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2596" w:name="_Hlk152093411"/>
      <w:bookmarkStart w:id="2597" w:name="_Hlk152101745"/>
      <w:r w:rsidRPr="00AD521A">
        <w:rPr>
          <w:noProof w:val="0"/>
          <w:snapToGrid w:val="0"/>
        </w:rPr>
        <w:t>|</w:t>
      </w:r>
      <w:proofErr w:type="gramEnd"/>
    </w:p>
    <w:p w14:paraId="6D4F86AF" w14:textId="77777777" w:rsidR="00DD2E93" w:rsidRDefault="00DD2E93" w:rsidP="00DD2E93">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2598"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2596"/>
      <w:r>
        <w:rPr>
          <w:rFonts w:cs="Courier New"/>
          <w:snapToGrid w:val="0"/>
        </w:rPr>
        <w:t>|</w:t>
      </w:r>
    </w:p>
    <w:bookmarkEnd w:id="2598"/>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2599" w:name="MCCQCTEMPBM_00000145"/>
      <w:bookmarkEnd w:id="2597"/>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2599"/>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proofErr w:type="gramStart"/>
      <w:r w:rsidRPr="001D2E49">
        <w:rPr>
          <w:noProof w:val="0"/>
          <w:snapToGrid w:val="0"/>
        </w:rPr>
        <w:t>HandoverRequestAcknowledge ::=</w:t>
      </w:r>
      <w:proofErr w:type="gramEnd"/>
      <w:r w:rsidRPr="001D2E49">
        <w:rPr>
          <w:noProof w:val="0"/>
          <w:snapToGrid w:val="0"/>
        </w:rPr>
        <w:t xml:space="preserve"> SEQUENCE {</w:t>
      </w:r>
    </w:p>
    <w:p w14:paraId="5B66B35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HandoverRequestAcknowledgeIEs}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r w:rsidRPr="001D2E49">
        <w:rPr>
          <w:noProof w:val="0"/>
          <w:snapToGrid w:val="0"/>
        </w:rPr>
        <w:t>HandoverRequestAcknowledgeIEs NGAP-PROTOCOL-</w:t>
      </w:r>
      <w:proofErr w:type="gramStart"/>
      <w:r w:rsidRPr="001D2E49">
        <w:rPr>
          <w:noProof w:val="0"/>
          <w:snapToGrid w:val="0"/>
        </w:rPr>
        <w:t>IES ::=</w:t>
      </w:r>
      <w:proofErr w:type="gramEnd"/>
      <w:r w:rsidRPr="001D2E49">
        <w:rPr>
          <w:noProof w:val="0"/>
          <w:snapToGrid w:val="0"/>
        </w:rPr>
        <w:t xml:space="preserve"> {</w:t>
      </w:r>
    </w:p>
    <w:p w14:paraId="0D1FDD1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proofErr w:type="gramStart"/>
      <w:r w:rsidRPr="001D2E49">
        <w:rPr>
          <w:noProof w:val="0"/>
          <w:snapToGrid w:val="0"/>
        </w:rPr>
        <w:t>HandoverFailure ::=</w:t>
      </w:r>
      <w:proofErr w:type="gramEnd"/>
      <w:r w:rsidRPr="001D2E49">
        <w:rPr>
          <w:noProof w:val="0"/>
          <w:snapToGrid w:val="0"/>
        </w:rPr>
        <w:t xml:space="preserve"> SEQUENCE {</w:t>
      </w:r>
    </w:p>
    <w:p w14:paraId="0DE3293B"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HandoverFailureIEs}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r w:rsidRPr="001D2E49">
        <w:rPr>
          <w:noProof w:val="0"/>
          <w:snapToGrid w:val="0"/>
        </w:rPr>
        <w:t>HandoverFailureIEs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proofErr w:type="gramStart"/>
      <w:r w:rsidRPr="001D2E49">
        <w:rPr>
          <w:noProof w:val="0"/>
          <w:snapToGrid w:val="0"/>
        </w:rPr>
        <w:t>HandoverNotify ::=</w:t>
      </w:r>
      <w:proofErr w:type="gramEnd"/>
      <w:r w:rsidRPr="001D2E49">
        <w:rPr>
          <w:noProof w:val="0"/>
          <w:snapToGrid w:val="0"/>
        </w:rPr>
        <w:t xml:space="preserve"> SEQUENCE {</w:t>
      </w:r>
    </w:p>
    <w:p w14:paraId="4EF0405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HandoverNotifyIEs}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r w:rsidRPr="001D2E49">
        <w:rPr>
          <w:noProof w:val="0"/>
          <w:snapToGrid w:val="0"/>
        </w:rPr>
        <w:t>HandoverNotifyIEs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proofErr w:type="gramStart"/>
      <w:r w:rsidRPr="001D2E49">
        <w:rPr>
          <w:noProof w:val="0"/>
          <w:snapToGrid w:val="0"/>
        </w:rPr>
        <w:t>PathSwitchRequest ::=</w:t>
      </w:r>
      <w:proofErr w:type="gramEnd"/>
      <w:r w:rsidRPr="001D2E49">
        <w:rPr>
          <w:noProof w:val="0"/>
          <w:snapToGrid w:val="0"/>
        </w:rPr>
        <w:t xml:space="preserve"> SEQUENCE {</w:t>
      </w:r>
    </w:p>
    <w:p w14:paraId="48F19E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PathSwitchRequestIEs}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r w:rsidRPr="001D2E49">
        <w:rPr>
          <w:noProof w:val="0"/>
          <w:snapToGrid w:val="0"/>
        </w:rPr>
        <w:t>PathSwitchRequestIEs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proofErr w:type="gramStart"/>
      <w:r w:rsidRPr="001D2E49">
        <w:rPr>
          <w:noProof w:val="0"/>
          <w:snapToGrid w:val="0"/>
        </w:rPr>
        <w:t>PathSwitchRequestAcknowledge ::=</w:t>
      </w:r>
      <w:proofErr w:type="gramEnd"/>
      <w:r w:rsidRPr="001D2E49">
        <w:rPr>
          <w:noProof w:val="0"/>
          <w:snapToGrid w:val="0"/>
        </w:rPr>
        <w:t xml:space="preserve"> SEQUENCE {</w:t>
      </w:r>
    </w:p>
    <w:p w14:paraId="223D933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PathSwitchRequestAcknowledgeIEs}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r w:rsidRPr="001D2E49">
        <w:rPr>
          <w:noProof w:val="0"/>
          <w:snapToGrid w:val="0"/>
        </w:rPr>
        <w:t>PathSwitchRequestAcknowledgeIEs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2600" w:name="MCCQCTEMPBM_00000146"/>
      <w:r>
        <w:rPr>
          <w:rFonts w:cs="Courier New" w:hint="eastAsia"/>
          <w:snapToGrid w:val="0"/>
          <w:lang w:val="en-US" w:eastAsia="zh-CN"/>
        </w:rPr>
        <w:t>NRUESidelink</w:t>
      </w:r>
      <w:bookmarkEnd w:id="2600"/>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lastRenderedPageBreak/>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2601" w:name="MCCQCTEMPBM_00000147"/>
      <w:r w:rsidRPr="009C7078">
        <w:rPr>
          <w:rFonts w:cs="Courier New"/>
          <w:snapToGrid w:val="0"/>
        </w:rPr>
        <w:tab/>
      </w:r>
      <w:r w:rsidRPr="009C7078">
        <w:rPr>
          <w:rFonts w:cs="Courier New" w:hint="eastAsia"/>
          <w:snapToGrid w:val="0"/>
        </w:rPr>
        <w:t xml:space="preserve">{ ID </w:t>
      </w:r>
      <w:bookmarkEnd w:id="2601"/>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602"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2"/>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2603"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260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2604"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4"/>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2605"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2605"/>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2606"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6"/>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2607"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2607"/>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2608"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2608"/>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2609"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2609"/>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2610" w:name="MCCQCTEMPBM_00000155"/>
      <w:r>
        <w:rPr>
          <w:rFonts w:cs="Courier New" w:hint="eastAsia"/>
          <w:snapToGrid w:val="0"/>
          <w:lang w:val="en-US" w:eastAsia="zh-CN"/>
        </w:rPr>
        <w:t xml:space="preserve">{ ID </w:t>
      </w:r>
      <w:bookmarkEnd w:id="2610"/>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2611" w:name="MCCQCTEMPBM_00000156"/>
      <w:r>
        <w:rPr>
          <w:rFonts w:cs="Courier New"/>
          <w:snapToGrid w:val="0"/>
        </w:rPr>
        <w:t>PRESENCE optional</w:t>
      </w:r>
      <w:r>
        <w:rPr>
          <w:rFonts w:cs="Courier New"/>
          <w:snapToGrid w:val="0"/>
        </w:rPr>
        <w:tab/>
      </w:r>
      <w:r>
        <w:rPr>
          <w:rFonts w:cs="Courier New"/>
          <w:snapToGrid w:val="0"/>
        </w:rPr>
        <w:tab/>
      </w:r>
      <w:bookmarkEnd w:id="2611"/>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proofErr w:type="gramStart"/>
      <w:r w:rsidRPr="001D2E49">
        <w:rPr>
          <w:noProof w:val="0"/>
          <w:snapToGrid w:val="0"/>
        </w:rPr>
        <w:t>PathSwitchRequestFailure ::=</w:t>
      </w:r>
      <w:proofErr w:type="gramEnd"/>
      <w:r w:rsidRPr="001D2E49">
        <w:rPr>
          <w:noProof w:val="0"/>
          <w:snapToGrid w:val="0"/>
        </w:rPr>
        <w:t xml:space="preserve"> SEQUENCE {</w:t>
      </w:r>
    </w:p>
    <w:p w14:paraId="0F0A924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PathSwitchRequestFailureIEs}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r w:rsidRPr="001D2E49">
        <w:rPr>
          <w:noProof w:val="0"/>
          <w:snapToGrid w:val="0"/>
        </w:rPr>
        <w:t>PathSwitchRequestFailureIEs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1D2E49" w:rsidRDefault="00DD2E93" w:rsidP="00DD2E93">
      <w:pPr>
        <w:pStyle w:val="PL"/>
        <w:rPr>
          <w:noProof w:val="0"/>
          <w:snapToGrid w:val="0"/>
        </w:rPr>
      </w:pPr>
      <w:r w:rsidRPr="001D2E49">
        <w:rPr>
          <w:noProof w:val="0"/>
          <w:snapToGrid w:val="0"/>
        </w:rPr>
        <w:tab/>
        <w:t>...</w:t>
      </w:r>
    </w:p>
    <w:p w14:paraId="11F418AF" w14:textId="77777777" w:rsidR="00DD2E93" w:rsidRPr="001D2E49" w:rsidRDefault="00DD2E93" w:rsidP="00DD2E93">
      <w:pPr>
        <w:pStyle w:val="PL"/>
        <w:rPr>
          <w:noProof w:val="0"/>
          <w:snapToGrid w:val="0"/>
        </w:rPr>
      </w:pPr>
      <w:r w:rsidRPr="001D2E49">
        <w:rPr>
          <w:noProof w:val="0"/>
          <w:snapToGrid w:val="0"/>
        </w:rPr>
        <w:t>}</w:t>
      </w:r>
    </w:p>
    <w:p w14:paraId="5C63A7F9" w14:textId="77777777" w:rsidR="00DD2E93" w:rsidRPr="001D2E49" w:rsidRDefault="00DD2E93" w:rsidP="00DD2E93">
      <w:pPr>
        <w:pStyle w:val="PL"/>
        <w:rPr>
          <w:noProof w:val="0"/>
          <w:snapToGrid w:val="0"/>
        </w:rPr>
      </w:pPr>
    </w:p>
    <w:p w14:paraId="762FD059" w14:textId="77777777" w:rsidR="00DD2E93" w:rsidRPr="001D2E49" w:rsidRDefault="00DD2E93" w:rsidP="00DD2E93">
      <w:pPr>
        <w:pStyle w:val="PL"/>
        <w:rPr>
          <w:noProof w:val="0"/>
          <w:snapToGrid w:val="0"/>
        </w:rPr>
      </w:pPr>
      <w:r w:rsidRPr="001D2E49">
        <w:rPr>
          <w:noProof w:val="0"/>
          <w:snapToGrid w:val="0"/>
        </w:rPr>
        <w:t>-- **************************************************************</w:t>
      </w:r>
    </w:p>
    <w:p w14:paraId="2358DED2" w14:textId="77777777" w:rsidR="00DD2E93" w:rsidRPr="001D2E49" w:rsidRDefault="00DD2E93" w:rsidP="00DD2E93">
      <w:pPr>
        <w:pStyle w:val="PL"/>
        <w:rPr>
          <w:noProof w:val="0"/>
          <w:snapToGrid w:val="0"/>
        </w:rPr>
      </w:pPr>
      <w:r w:rsidRPr="001D2E49">
        <w:rPr>
          <w:noProof w:val="0"/>
          <w:snapToGrid w:val="0"/>
        </w:rPr>
        <w:t>--</w:t>
      </w:r>
    </w:p>
    <w:p w14:paraId="2368D4C4" w14:textId="77777777" w:rsidR="00DD2E93" w:rsidRPr="001D2E49" w:rsidRDefault="00DD2E93" w:rsidP="00DD2E93">
      <w:pPr>
        <w:pStyle w:val="PL"/>
        <w:outlineLvl w:val="4"/>
        <w:rPr>
          <w:noProof w:val="0"/>
          <w:snapToGrid w:val="0"/>
        </w:rPr>
      </w:pPr>
      <w:r w:rsidRPr="001D2E49">
        <w:rPr>
          <w:noProof w:val="0"/>
          <w:snapToGrid w:val="0"/>
        </w:rPr>
        <w:t>-- Handover Cancellation Elementary Procedure</w:t>
      </w:r>
    </w:p>
    <w:p w14:paraId="07B718B5" w14:textId="77777777" w:rsidR="00DD2E93" w:rsidRPr="001D2E49" w:rsidRDefault="00DD2E93" w:rsidP="00DD2E93">
      <w:pPr>
        <w:pStyle w:val="PL"/>
        <w:rPr>
          <w:noProof w:val="0"/>
          <w:snapToGrid w:val="0"/>
        </w:rPr>
      </w:pPr>
      <w:r w:rsidRPr="001D2E49">
        <w:rPr>
          <w:noProof w:val="0"/>
          <w:snapToGrid w:val="0"/>
        </w:rPr>
        <w:t>--</w:t>
      </w:r>
    </w:p>
    <w:p w14:paraId="163B7F65" w14:textId="77777777" w:rsidR="00DD2E93" w:rsidRPr="001D2E49" w:rsidRDefault="00DD2E93" w:rsidP="00DD2E93">
      <w:pPr>
        <w:pStyle w:val="PL"/>
        <w:rPr>
          <w:noProof w:val="0"/>
          <w:snapToGrid w:val="0"/>
        </w:rPr>
      </w:pPr>
      <w:r w:rsidRPr="001D2E49">
        <w:rPr>
          <w:noProof w:val="0"/>
          <w:snapToGrid w:val="0"/>
        </w:rPr>
        <w:t>-- **************************************************************</w:t>
      </w:r>
    </w:p>
    <w:p w14:paraId="0392FC8B" w14:textId="77777777" w:rsidR="00DD2E93" w:rsidRPr="001D2E49" w:rsidRDefault="00DD2E93" w:rsidP="00DD2E93">
      <w:pPr>
        <w:pStyle w:val="PL"/>
        <w:rPr>
          <w:noProof w:val="0"/>
          <w:snapToGrid w:val="0"/>
        </w:rPr>
      </w:pPr>
    </w:p>
    <w:p w14:paraId="38EF1279" w14:textId="77777777" w:rsidR="00DD2E93" w:rsidRPr="001D2E49" w:rsidRDefault="00DD2E93" w:rsidP="00DD2E93">
      <w:pPr>
        <w:pStyle w:val="PL"/>
        <w:rPr>
          <w:noProof w:val="0"/>
          <w:snapToGrid w:val="0"/>
        </w:rPr>
      </w:pPr>
      <w:r w:rsidRPr="001D2E49">
        <w:rPr>
          <w:noProof w:val="0"/>
          <w:snapToGrid w:val="0"/>
        </w:rPr>
        <w:t>-- **************************************************************</w:t>
      </w:r>
    </w:p>
    <w:p w14:paraId="46A48BB7" w14:textId="77777777" w:rsidR="00DD2E93" w:rsidRPr="001D2E49" w:rsidRDefault="00DD2E93" w:rsidP="00DD2E93">
      <w:pPr>
        <w:pStyle w:val="PL"/>
        <w:rPr>
          <w:noProof w:val="0"/>
          <w:snapToGrid w:val="0"/>
        </w:rPr>
      </w:pPr>
      <w:r w:rsidRPr="001D2E49">
        <w:rPr>
          <w:noProof w:val="0"/>
          <w:snapToGrid w:val="0"/>
        </w:rPr>
        <w:t>--</w:t>
      </w:r>
    </w:p>
    <w:p w14:paraId="3190CA91" w14:textId="77777777" w:rsidR="00DD2E93" w:rsidRPr="001D2E49" w:rsidRDefault="00DD2E93" w:rsidP="00DD2E93">
      <w:pPr>
        <w:pStyle w:val="PL"/>
        <w:outlineLvl w:val="5"/>
        <w:rPr>
          <w:noProof w:val="0"/>
          <w:snapToGrid w:val="0"/>
        </w:rPr>
      </w:pPr>
      <w:r w:rsidRPr="001D2E49">
        <w:rPr>
          <w:noProof w:val="0"/>
          <w:snapToGrid w:val="0"/>
        </w:rPr>
        <w:t>-- HANDOVER CANCEL</w:t>
      </w:r>
    </w:p>
    <w:p w14:paraId="1AB7E369" w14:textId="77777777" w:rsidR="00DD2E93" w:rsidRPr="001D2E49" w:rsidRDefault="00DD2E93" w:rsidP="00DD2E93">
      <w:pPr>
        <w:pStyle w:val="PL"/>
        <w:rPr>
          <w:noProof w:val="0"/>
          <w:snapToGrid w:val="0"/>
        </w:rPr>
      </w:pPr>
      <w:r w:rsidRPr="001D2E49">
        <w:rPr>
          <w:noProof w:val="0"/>
          <w:snapToGrid w:val="0"/>
        </w:rPr>
        <w:t>--</w:t>
      </w:r>
    </w:p>
    <w:p w14:paraId="1B9BF89B" w14:textId="77777777" w:rsidR="00DD2E93" w:rsidRPr="001D2E49" w:rsidRDefault="00DD2E93" w:rsidP="00DD2E93">
      <w:pPr>
        <w:pStyle w:val="PL"/>
        <w:rPr>
          <w:noProof w:val="0"/>
          <w:snapToGrid w:val="0"/>
        </w:rPr>
      </w:pPr>
      <w:r w:rsidRPr="001D2E49">
        <w:rPr>
          <w:noProof w:val="0"/>
          <w:snapToGrid w:val="0"/>
        </w:rPr>
        <w:t>-- **************************************************************</w:t>
      </w:r>
    </w:p>
    <w:p w14:paraId="499D1465" w14:textId="77777777" w:rsidR="00DD2E93" w:rsidRPr="001D2E49" w:rsidRDefault="00DD2E93" w:rsidP="00DD2E93">
      <w:pPr>
        <w:pStyle w:val="PL"/>
        <w:rPr>
          <w:noProof w:val="0"/>
          <w:snapToGrid w:val="0"/>
        </w:rPr>
      </w:pPr>
    </w:p>
    <w:p w14:paraId="2A244879" w14:textId="77777777" w:rsidR="00DD2E93" w:rsidRPr="001D2E49" w:rsidRDefault="00DD2E93" w:rsidP="00DD2E93">
      <w:pPr>
        <w:pStyle w:val="PL"/>
        <w:rPr>
          <w:noProof w:val="0"/>
          <w:snapToGrid w:val="0"/>
        </w:rPr>
      </w:pPr>
      <w:proofErr w:type="gramStart"/>
      <w:r w:rsidRPr="001D2E49">
        <w:rPr>
          <w:noProof w:val="0"/>
          <w:snapToGrid w:val="0"/>
        </w:rPr>
        <w:t>HandoverCancel ::=</w:t>
      </w:r>
      <w:proofErr w:type="gramEnd"/>
      <w:r w:rsidRPr="001D2E49">
        <w:rPr>
          <w:noProof w:val="0"/>
          <w:snapToGrid w:val="0"/>
        </w:rPr>
        <w:t xml:space="preserve"> SEQUENCE {</w:t>
      </w:r>
    </w:p>
    <w:p w14:paraId="4CFD255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HandoverCancelIEs} },</w:t>
      </w:r>
    </w:p>
    <w:p w14:paraId="268F7811" w14:textId="77777777" w:rsidR="00DD2E93" w:rsidRPr="001D2E49" w:rsidRDefault="00DD2E93" w:rsidP="00DD2E93">
      <w:pPr>
        <w:pStyle w:val="PL"/>
        <w:rPr>
          <w:noProof w:val="0"/>
          <w:snapToGrid w:val="0"/>
        </w:rPr>
      </w:pPr>
      <w:r w:rsidRPr="001D2E49">
        <w:rPr>
          <w:noProof w:val="0"/>
          <w:snapToGrid w:val="0"/>
        </w:rPr>
        <w:tab/>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r w:rsidRPr="001D2E49">
        <w:rPr>
          <w:noProof w:val="0"/>
          <w:snapToGrid w:val="0"/>
        </w:rPr>
        <w:t>HandoverCancelIEs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proofErr w:type="gramStart"/>
      <w:r w:rsidRPr="001D2E49">
        <w:rPr>
          <w:noProof w:val="0"/>
          <w:snapToGrid w:val="0"/>
        </w:rPr>
        <w:t>HandoverCancelAcknowledge ::=</w:t>
      </w:r>
      <w:proofErr w:type="gramEnd"/>
      <w:r w:rsidRPr="001D2E49">
        <w:rPr>
          <w:noProof w:val="0"/>
          <w:snapToGrid w:val="0"/>
        </w:rPr>
        <w:t xml:space="preserve"> SEQUENCE {</w:t>
      </w:r>
    </w:p>
    <w:p w14:paraId="0003D79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HandoverCancelAcknowledgeIEs}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r w:rsidRPr="001D2E49">
        <w:rPr>
          <w:noProof w:val="0"/>
          <w:snapToGrid w:val="0"/>
        </w:rPr>
        <w:t>HandoverCancelAcknowledgeIEs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lastRenderedPageBreak/>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proofErr w:type="gramStart"/>
      <w:r>
        <w:rPr>
          <w:rFonts w:hint="eastAsia"/>
          <w:noProof w:val="0"/>
          <w:snapToGrid w:val="0"/>
          <w:lang w:eastAsia="zh-CN"/>
        </w:rPr>
        <w:t>UplinkRANEarly</w:t>
      </w:r>
      <w:r w:rsidRPr="008D0EDE">
        <w:rPr>
          <w:noProof w:val="0"/>
          <w:snapToGrid w:val="0"/>
        </w:rPr>
        <w:t>StatusTransfer ::=</w:t>
      </w:r>
      <w:proofErr w:type="gramEnd"/>
      <w:r w:rsidRPr="008D0EDE">
        <w:rPr>
          <w:noProof w:val="0"/>
          <w:snapToGrid w:val="0"/>
        </w:rPr>
        <w:t xml:space="preserve"> SEQUENCE {</w:t>
      </w:r>
    </w:p>
    <w:p w14:paraId="012556D8"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 xml:space="preserve">rotocolIE-Container    </w:t>
      </w:r>
      <w:proofErr w:type="gramStart"/>
      <w:r>
        <w:rPr>
          <w:noProof w:val="0"/>
          <w:snapToGrid w:val="0"/>
        </w:rPr>
        <w:t xml:space="preserve">   {</w:t>
      </w:r>
      <w:proofErr w:type="gramEnd"/>
      <w:r>
        <w:rPr>
          <w:noProof w:val="0"/>
          <w:snapToGrid w:val="0"/>
        </w:rPr>
        <w:t xml:space="preserve"> {</w:t>
      </w:r>
      <w:r>
        <w:rPr>
          <w:rFonts w:hint="eastAsia"/>
          <w:noProof w:val="0"/>
          <w:snapToGrid w:val="0"/>
          <w:lang w:eastAsia="zh-CN"/>
        </w:rPr>
        <w:t>UplinkRANEarly</w:t>
      </w:r>
      <w:r w:rsidRPr="008D0EDE">
        <w:rPr>
          <w:noProof w:val="0"/>
          <w:snapToGrid w:val="0"/>
        </w:rPr>
        <w:t>StatusTransferIEs}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proofErr w:type="gramStart"/>
      <w:r>
        <w:rPr>
          <w:rFonts w:hint="eastAsia"/>
          <w:noProof w:val="0"/>
          <w:snapToGrid w:val="0"/>
          <w:lang w:eastAsia="zh-CN"/>
        </w:rPr>
        <w:t>DownlinkRANEarly</w:t>
      </w:r>
      <w:r w:rsidRPr="008D0EDE">
        <w:rPr>
          <w:noProof w:val="0"/>
          <w:snapToGrid w:val="0"/>
        </w:rPr>
        <w:t>StatusTransfer ::=</w:t>
      </w:r>
      <w:proofErr w:type="gramEnd"/>
      <w:r w:rsidRPr="008D0EDE">
        <w:rPr>
          <w:noProof w:val="0"/>
          <w:snapToGrid w:val="0"/>
        </w:rPr>
        <w:t xml:space="preserve"> SEQUENCE {</w:t>
      </w:r>
    </w:p>
    <w:p w14:paraId="538938A1"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 xml:space="preserve">ProtocolIE-Container    </w:t>
      </w:r>
      <w:proofErr w:type="gramStart"/>
      <w:r w:rsidRPr="008D0EDE">
        <w:rPr>
          <w:noProof w:val="0"/>
          <w:snapToGrid w:val="0"/>
        </w:rPr>
        <w:t xml:space="preserve">   {</w:t>
      </w:r>
      <w:proofErr w:type="gramEnd"/>
      <w:r w:rsidRPr="008D0EDE">
        <w:rPr>
          <w:noProof w:val="0"/>
          <w:snapToGrid w:val="0"/>
        </w:rPr>
        <w:t xml:space="preserve"> {</w:t>
      </w:r>
      <w:r>
        <w:rPr>
          <w:rFonts w:hint="eastAsia"/>
          <w:noProof w:val="0"/>
          <w:snapToGrid w:val="0"/>
          <w:lang w:eastAsia="zh-CN"/>
        </w:rPr>
        <w:t>DownlinkRANEarly</w:t>
      </w:r>
      <w:r w:rsidRPr="008D0EDE">
        <w:rPr>
          <w:noProof w:val="0"/>
          <w:snapToGrid w:val="0"/>
        </w:rPr>
        <w:t>StatusTransferIEs}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w:t>
      </w:r>
      <w:proofErr w:type="gramStart"/>
      <w:r w:rsidRPr="008D0EDE">
        <w:rPr>
          <w:noProof w:val="0"/>
          <w:snapToGrid w:val="0"/>
        </w:rPr>
        <w:t>IES ::=</w:t>
      </w:r>
      <w:proofErr w:type="gramEnd"/>
      <w:r w:rsidRPr="008D0EDE">
        <w:rPr>
          <w:noProof w:val="0"/>
          <w:snapToGrid w:val="0"/>
        </w:rPr>
        <w:t xml:space="preserve">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proofErr w:type="gramStart"/>
      <w:r w:rsidRPr="001D2E49">
        <w:rPr>
          <w:noProof w:val="0"/>
          <w:snapToGrid w:val="0"/>
        </w:rPr>
        <w:lastRenderedPageBreak/>
        <w:t>UplinkRANStatusTransfer ::=</w:t>
      </w:r>
      <w:proofErr w:type="gramEnd"/>
      <w:r w:rsidRPr="001D2E49">
        <w:rPr>
          <w:noProof w:val="0"/>
          <w:snapToGrid w:val="0"/>
        </w:rPr>
        <w:t xml:space="preserve"> SEQUENCE {</w:t>
      </w:r>
    </w:p>
    <w:p w14:paraId="0FB0627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UplinkRANStatusTransferIEs}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r w:rsidRPr="001D2E49">
        <w:rPr>
          <w:noProof w:val="0"/>
          <w:snapToGrid w:val="0"/>
        </w:rPr>
        <w:t>UplinkRANStatusTransferIEs NGAP-PROTOCOL-</w:t>
      </w:r>
      <w:proofErr w:type="gramStart"/>
      <w:r w:rsidRPr="001D2E49">
        <w:rPr>
          <w:noProof w:val="0"/>
          <w:snapToGrid w:val="0"/>
        </w:rPr>
        <w:t>IES ::=</w:t>
      </w:r>
      <w:proofErr w:type="gramEnd"/>
      <w:r w:rsidRPr="001D2E49">
        <w:rPr>
          <w:noProof w:val="0"/>
          <w:snapToGrid w:val="0"/>
        </w:rPr>
        <w:t xml:space="preserve">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proofErr w:type="gramStart"/>
      <w:r w:rsidRPr="001D2E49">
        <w:rPr>
          <w:noProof w:val="0"/>
          <w:snapToGrid w:val="0"/>
        </w:rPr>
        <w:t>DownlinkRANStatusTransfer ::=</w:t>
      </w:r>
      <w:proofErr w:type="gramEnd"/>
      <w:r w:rsidRPr="001D2E49">
        <w:rPr>
          <w:noProof w:val="0"/>
          <w:snapToGrid w:val="0"/>
        </w:rPr>
        <w:t xml:space="preserve"> SEQUENCE {</w:t>
      </w:r>
    </w:p>
    <w:p w14:paraId="1341D4E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DownlinkRANStatusTransferIEs}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r w:rsidRPr="001D2E49">
        <w:rPr>
          <w:noProof w:val="0"/>
          <w:snapToGrid w:val="0"/>
        </w:rPr>
        <w:t>DownlinkRANStatusTransferIEs NGAP-PROTOCOL-</w:t>
      </w:r>
      <w:proofErr w:type="gramStart"/>
      <w:r w:rsidRPr="001D2E49">
        <w:rPr>
          <w:noProof w:val="0"/>
          <w:snapToGrid w:val="0"/>
        </w:rPr>
        <w:t>IES ::=</w:t>
      </w:r>
      <w:proofErr w:type="gramEnd"/>
      <w:r w:rsidRPr="001D2E49">
        <w:rPr>
          <w:noProof w:val="0"/>
          <w:snapToGrid w:val="0"/>
        </w:rPr>
        <w:t xml:space="preserve">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proofErr w:type="gramStart"/>
      <w:r w:rsidRPr="001D2E49">
        <w:rPr>
          <w:noProof w:val="0"/>
          <w:snapToGrid w:val="0"/>
        </w:rPr>
        <w:t>Paging ::=</w:t>
      </w:r>
      <w:proofErr w:type="gramEnd"/>
      <w:r w:rsidRPr="001D2E49">
        <w:rPr>
          <w:noProof w:val="0"/>
          <w:snapToGrid w:val="0"/>
        </w:rPr>
        <w:t xml:space="preserve">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r w:rsidRPr="00402ED9">
        <w:rPr>
          <w:noProof w:val="0"/>
          <w:snapToGrid w:val="0"/>
          <w:lang w:val="fr-FR"/>
        </w:rPr>
        <w:lastRenderedPageBreak/>
        <w:t>PagingIEs NGAP-PROTOCOL-</w:t>
      </w:r>
      <w:proofErr w:type="gramStart"/>
      <w:r w:rsidRPr="00402ED9">
        <w:rPr>
          <w:noProof w:val="0"/>
          <w:snapToGrid w:val="0"/>
          <w:lang w:val="fr-FR"/>
        </w:rPr>
        <w:t>IES ::</w:t>
      </w:r>
      <w:proofErr w:type="gramEnd"/>
      <w:r w:rsidRPr="00402ED9">
        <w:rPr>
          <w:noProof w:val="0"/>
          <w:snapToGrid w:val="0"/>
          <w:lang w:val="fr-FR"/>
        </w:rPr>
        <w:t>= {</w:t>
      </w:r>
    </w:p>
    <w:p w14:paraId="64DFB0C4" w14:textId="77777777" w:rsidR="00DD2E93" w:rsidRPr="001D2E49" w:rsidRDefault="00DD2E93" w:rsidP="00DD2E93">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AD521A">
        <w:rPr>
          <w:noProof w:val="0"/>
          <w:snapToGrid w:val="0"/>
        </w:rPr>
        <w:t>|</w:t>
      </w:r>
      <w:proofErr w:type="gramEnd"/>
    </w:p>
    <w:p w14:paraId="4863DB7A" w14:textId="77777777" w:rsidR="00DD2E93" w:rsidRPr="00F32326"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lastRenderedPageBreak/>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2612"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2613" w:name="_Hlk152101879"/>
      <w:bookmarkEnd w:id="2612"/>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2613"/>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proofErr w:type="gramStart"/>
      <w:r>
        <w:rPr>
          <w:snapToGrid w:val="0"/>
        </w:rPr>
        <w:tab/>
      </w:r>
      <w:r w:rsidRPr="00F34838">
        <w:rPr>
          <w:snapToGrid w:val="0"/>
        </w:rPr>
        <w:t>}</w:t>
      </w:r>
      <w:r w:rsidRPr="00AD521A">
        <w:rPr>
          <w:noProof w:val="0"/>
          <w:snapToGrid w:val="0"/>
        </w:rPr>
        <w:t>|</w:t>
      </w:r>
      <w:proofErr w:type="gramEnd"/>
    </w:p>
    <w:p w14:paraId="7A61589F"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sidRPr="001D2E49">
        <w:rPr>
          <w:noProof w:val="0"/>
          <w:snapToGrid w:val="0"/>
        </w:rPr>
        <w:t>|</w:t>
      </w:r>
      <w:proofErr w:type="gramEnd"/>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proofErr w:type="gramStart"/>
      <w:r>
        <w:rPr>
          <w:noProof w:val="0"/>
          <w:snapToGrid w:val="0"/>
        </w:rPr>
        <w:t>{ ID</w:t>
      </w:r>
      <w:proofErr w:type="gramEnd"/>
      <w:r>
        <w:rPr>
          <w:noProof w:val="0"/>
          <w:snapToGrid w:val="0"/>
        </w:rPr>
        <w:t xml:space="preserve">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proofErr w:type="gramStart"/>
      <w:r w:rsidRPr="006618AF">
        <w:rPr>
          <w:noProof w:val="0"/>
          <w:snapToGrid w:val="0"/>
        </w:rPr>
        <w:t>{ ID</w:t>
      </w:r>
      <w:proofErr w:type="gramEnd"/>
      <w:r w:rsidRPr="006618AF">
        <w:rPr>
          <w:noProof w:val="0"/>
          <w:snapToGrid w:val="0"/>
        </w:rPr>
        <w:t xml:space="preserve">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lastRenderedPageBreak/>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t xml:space="preserve">-- NAS </w:t>
      </w:r>
      <w:proofErr w:type="gramStart"/>
      <w:r w:rsidRPr="001D2E49">
        <w:rPr>
          <w:noProof w:val="0"/>
          <w:snapToGrid w:val="0"/>
        </w:rPr>
        <w:t>NON DELIVERY</w:t>
      </w:r>
      <w:proofErr w:type="gramEnd"/>
      <w:r w:rsidRPr="001D2E49">
        <w:rPr>
          <w:noProof w:val="0"/>
          <w:snapToGrid w:val="0"/>
        </w:rPr>
        <w:t xml:space="preserve">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2614" w:name="_Hlk152101918"/>
      <w:r>
        <w:rPr>
          <w:snapToGrid w:val="0"/>
        </w:rPr>
        <w:t>|</w:t>
      </w:r>
    </w:p>
    <w:p w14:paraId="5AC6D5EF" w14:textId="77777777" w:rsidR="00DD2E93" w:rsidRPr="001D2E49" w:rsidRDefault="00DD2E93" w:rsidP="00DD2E93">
      <w:pPr>
        <w:pStyle w:val="PL"/>
        <w:rPr>
          <w:snapToGrid w:val="0"/>
        </w:rPr>
      </w:pPr>
      <w:r>
        <w:rPr>
          <w:snapToGrid w:val="0"/>
        </w:rPr>
        <w:lastRenderedPageBreak/>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2614"/>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proofErr w:type="gramStart"/>
      <w:r w:rsidRPr="001D2E49">
        <w:rPr>
          <w:noProof w:val="0"/>
          <w:snapToGrid w:val="0"/>
        </w:rPr>
        <w:t>NGSetupRequest ::=</w:t>
      </w:r>
      <w:proofErr w:type="gramEnd"/>
      <w:r w:rsidRPr="001D2E49">
        <w:rPr>
          <w:noProof w:val="0"/>
          <w:snapToGrid w:val="0"/>
        </w:rPr>
        <w:t xml:space="preserve"> SEQUENCE {</w:t>
      </w:r>
    </w:p>
    <w:p w14:paraId="614A80A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NGSetupRequestIEs}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r w:rsidRPr="001D2E49">
        <w:rPr>
          <w:noProof w:val="0"/>
          <w:snapToGrid w:val="0"/>
        </w:rPr>
        <w:t>NGSetupRequestIEs NGAP-PROTOCOL-</w:t>
      </w:r>
      <w:proofErr w:type="gramStart"/>
      <w:r w:rsidRPr="001D2E49">
        <w:rPr>
          <w:noProof w:val="0"/>
          <w:snapToGrid w:val="0"/>
        </w:rPr>
        <w:t>IES ::=</w:t>
      </w:r>
      <w:proofErr w:type="gramEnd"/>
      <w:r w:rsidRPr="001D2E49">
        <w:rPr>
          <w:noProof w:val="0"/>
          <w:snapToGrid w:val="0"/>
        </w:rPr>
        <w:t xml:space="preserve"> {</w:t>
      </w:r>
    </w:p>
    <w:p w14:paraId="315362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972E8F1" w14:textId="77777777" w:rsidR="00DD2E93" w:rsidRPr="001D2E49" w:rsidRDefault="00DD2E93" w:rsidP="00DD2E93">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proofErr w:type="gramStart"/>
      <w:r w:rsidRPr="001D2E49">
        <w:rPr>
          <w:noProof w:val="0"/>
          <w:snapToGrid w:val="0"/>
        </w:rPr>
        <w:t>NGSetupResponse ::=</w:t>
      </w:r>
      <w:proofErr w:type="gramEnd"/>
      <w:r w:rsidRPr="001D2E49">
        <w:rPr>
          <w:noProof w:val="0"/>
          <w:snapToGrid w:val="0"/>
        </w:rPr>
        <w:t xml:space="preserve"> SEQUENCE {</w:t>
      </w:r>
    </w:p>
    <w:p w14:paraId="45AD47F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NGSetupResponseIEs}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r w:rsidRPr="001D2E49">
        <w:rPr>
          <w:noProof w:val="0"/>
          <w:snapToGrid w:val="0"/>
        </w:rPr>
        <w:t>NGSetupResponseIEs NGAP-PROTOCOL-</w:t>
      </w:r>
      <w:proofErr w:type="gramStart"/>
      <w:r w:rsidRPr="001D2E49">
        <w:rPr>
          <w:noProof w:val="0"/>
          <w:snapToGrid w:val="0"/>
        </w:rPr>
        <w:t>IES ::=</w:t>
      </w:r>
      <w:proofErr w:type="gramEnd"/>
      <w:r w:rsidRPr="001D2E49">
        <w:rPr>
          <w:noProof w:val="0"/>
          <w:snapToGrid w:val="0"/>
        </w:rPr>
        <w:t xml:space="preserve"> {</w:t>
      </w:r>
    </w:p>
    <w:p w14:paraId="3D0B627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proofErr w:type="gramStart"/>
      <w:r w:rsidRPr="001D2E49">
        <w:rPr>
          <w:noProof w:val="0"/>
          <w:snapToGrid w:val="0"/>
        </w:rPr>
        <w:t>NGSetupFailure ::=</w:t>
      </w:r>
      <w:proofErr w:type="gramEnd"/>
      <w:r w:rsidRPr="001D2E49">
        <w:rPr>
          <w:noProof w:val="0"/>
          <w:snapToGrid w:val="0"/>
        </w:rPr>
        <w:t xml:space="preserve"> SEQUENCE {</w:t>
      </w:r>
    </w:p>
    <w:p w14:paraId="4A3D4CA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NGSetupFailureIEs} },</w:t>
      </w:r>
    </w:p>
    <w:p w14:paraId="2CB2837A" w14:textId="77777777" w:rsidR="00DD2E93" w:rsidRPr="001D2E49" w:rsidRDefault="00DD2E93" w:rsidP="00DD2E93">
      <w:pPr>
        <w:pStyle w:val="PL"/>
        <w:rPr>
          <w:noProof w:val="0"/>
          <w:snapToGrid w:val="0"/>
        </w:rPr>
      </w:pPr>
      <w:r w:rsidRPr="001D2E49">
        <w:rPr>
          <w:noProof w:val="0"/>
          <w:snapToGrid w:val="0"/>
        </w:rPr>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r w:rsidRPr="001D2E49">
        <w:rPr>
          <w:noProof w:val="0"/>
          <w:snapToGrid w:val="0"/>
        </w:rPr>
        <w:t>NGSetupFailureIEs NGAP-PROTOCOL-</w:t>
      </w:r>
      <w:proofErr w:type="gramStart"/>
      <w:r w:rsidRPr="001D2E49">
        <w:rPr>
          <w:noProof w:val="0"/>
          <w:snapToGrid w:val="0"/>
        </w:rPr>
        <w:t>IES ::=</w:t>
      </w:r>
      <w:proofErr w:type="gramEnd"/>
      <w:r w:rsidRPr="001D2E49">
        <w:rPr>
          <w:noProof w:val="0"/>
          <w:snapToGrid w:val="0"/>
        </w:rPr>
        <w:t xml:space="preserve"> {</w:t>
      </w:r>
    </w:p>
    <w:p w14:paraId="57D2802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proofErr w:type="gramStart"/>
      <w:r w:rsidRPr="00402ED9">
        <w:rPr>
          <w:noProof w:val="0"/>
          <w:snapToGrid w:val="0"/>
          <w:lang w:val="fr-FR"/>
        </w:rPr>
        <w:t>RAN</w:t>
      </w:r>
      <w:r w:rsidRPr="00402ED9">
        <w:rPr>
          <w:noProof w:val="0"/>
          <w:lang w:val="fr-FR"/>
        </w:rPr>
        <w:t>Configuration</w:t>
      </w:r>
      <w:r w:rsidRPr="00402ED9">
        <w:rPr>
          <w:noProof w:val="0"/>
          <w:snapToGrid w:val="0"/>
          <w:lang w:val="fr-FR"/>
        </w:rPr>
        <w:t>Update ::</w:t>
      </w:r>
      <w:proofErr w:type="gramEnd"/>
      <w:r w:rsidRPr="00402ED9">
        <w:rPr>
          <w:noProof w:val="0"/>
          <w:snapToGrid w:val="0"/>
          <w:lang w:val="fr-FR"/>
        </w:rPr>
        <w:t>=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w:t>
      </w:r>
      <w:proofErr w:type="gramStart"/>
      <w:r w:rsidRPr="001D2E49">
        <w:rPr>
          <w:noProof w:val="0"/>
          <w:snapToGrid w:val="0"/>
        </w:rPr>
        <w:t>IES ::=</w:t>
      </w:r>
      <w:proofErr w:type="gramEnd"/>
      <w:r w:rsidRPr="001D2E49">
        <w:rPr>
          <w:noProof w:val="0"/>
          <w:snapToGrid w:val="0"/>
        </w:rPr>
        <w:t xml:space="preserve"> {</w:t>
      </w:r>
    </w:p>
    <w:p w14:paraId="04C1D487"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lastRenderedPageBreak/>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proofErr w:type="gramStart"/>
      <w:r w:rsidRPr="001D2E49">
        <w:rPr>
          <w:noProof w:val="0"/>
          <w:snapToGrid w:val="0"/>
        </w:rPr>
        <w:t>RAN</w:t>
      </w:r>
      <w:r w:rsidRPr="001D2E49">
        <w:rPr>
          <w:noProof w:val="0"/>
        </w:rPr>
        <w:t>Configuration</w:t>
      </w:r>
      <w:r w:rsidRPr="001D2E49">
        <w:rPr>
          <w:noProof w:val="0"/>
          <w:snapToGrid w:val="0"/>
        </w:rPr>
        <w:t>UpdateAcknowledge ::=</w:t>
      </w:r>
      <w:proofErr w:type="gramEnd"/>
      <w:r w:rsidRPr="001D2E49">
        <w:rPr>
          <w:noProof w:val="0"/>
          <w:snapToGrid w:val="0"/>
        </w:rPr>
        <w:t xml:space="preserve"> SEQUENCE {</w:t>
      </w:r>
    </w:p>
    <w:p w14:paraId="1855316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RAN</w:t>
      </w:r>
      <w:r w:rsidRPr="001D2E49">
        <w:rPr>
          <w:noProof w:val="0"/>
        </w:rPr>
        <w:t>Configuration</w:t>
      </w:r>
      <w:r w:rsidRPr="001D2E49">
        <w:rPr>
          <w:noProof w:val="0"/>
          <w:snapToGrid w:val="0"/>
        </w:rPr>
        <w:t>UpdateAcknowledgeIEs}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w:t>
      </w:r>
      <w:proofErr w:type="gramStart"/>
      <w:r w:rsidRPr="001D2E49">
        <w:rPr>
          <w:noProof w:val="0"/>
          <w:snapToGrid w:val="0"/>
        </w:rPr>
        <w:t>IES ::=</w:t>
      </w:r>
      <w:proofErr w:type="gramEnd"/>
      <w:r w:rsidRPr="001D2E49">
        <w:rPr>
          <w:noProof w:val="0"/>
          <w:snapToGrid w:val="0"/>
        </w:rPr>
        <w:t xml:space="preserve"> {</w:t>
      </w:r>
    </w:p>
    <w:p w14:paraId="6BCA80C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proofErr w:type="gramStart"/>
      <w:r w:rsidRPr="001D2E49">
        <w:rPr>
          <w:noProof w:val="0"/>
          <w:snapToGrid w:val="0"/>
        </w:rPr>
        <w:t>RAN</w:t>
      </w:r>
      <w:r w:rsidRPr="001D2E49">
        <w:rPr>
          <w:noProof w:val="0"/>
        </w:rPr>
        <w:t>Configuration</w:t>
      </w:r>
      <w:r w:rsidRPr="001D2E49">
        <w:rPr>
          <w:noProof w:val="0"/>
          <w:snapToGrid w:val="0"/>
        </w:rPr>
        <w:t>UpdateFailure ::=</w:t>
      </w:r>
      <w:proofErr w:type="gramEnd"/>
      <w:r w:rsidRPr="001D2E49">
        <w:rPr>
          <w:noProof w:val="0"/>
          <w:snapToGrid w:val="0"/>
        </w:rPr>
        <w:t xml:space="preserve"> SEQUENCE {</w:t>
      </w:r>
    </w:p>
    <w:p w14:paraId="6FC0AB7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RAN</w:t>
      </w:r>
      <w:r w:rsidRPr="001D2E49">
        <w:rPr>
          <w:noProof w:val="0"/>
        </w:rPr>
        <w:t>Configuration</w:t>
      </w:r>
      <w:r w:rsidRPr="001D2E49">
        <w:rPr>
          <w:noProof w:val="0"/>
          <w:snapToGrid w:val="0"/>
        </w:rPr>
        <w:t>UpdateFailureIEs}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r w:rsidRPr="001D2E49">
        <w:rPr>
          <w:noProof w:val="0"/>
          <w:snapToGrid w:val="0"/>
        </w:rPr>
        <w:t>RANConfigurationUpdateFailureIEs NGAP-PROTOCOL-</w:t>
      </w:r>
      <w:proofErr w:type="gramStart"/>
      <w:r w:rsidRPr="001D2E49">
        <w:rPr>
          <w:noProof w:val="0"/>
          <w:snapToGrid w:val="0"/>
        </w:rPr>
        <w:t>IES ::=</w:t>
      </w:r>
      <w:proofErr w:type="gramEnd"/>
      <w:r w:rsidRPr="001D2E49">
        <w:rPr>
          <w:noProof w:val="0"/>
          <w:snapToGrid w:val="0"/>
        </w:rPr>
        <w:t xml:space="preserve"> {</w:t>
      </w:r>
    </w:p>
    <w:p w14:paraId="792AEEE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proofErr w:type="gramStart"/>
      <w:r w:rsidRPr="001D2E49">
        <w:rPr>
          <w:noProof w:val="0"/>
          <w:snapToGrid w:val="0"/>
        </w:rPr>
        <w:t>AMF</w:t>
      </w:r>
      <w:r w:rsidRPr="001D2E49">
        <w:rPr>
          <w:noProof w:val="0"/>
        </w:rPr>
        <w:t>Configuration</w:t>
      </w:r>
      <w:r w:rsidRPr="001D2E49">
        <w:rPr>
          <w:noProof w:val="0"/>
          <w:snapToGrid w:val="0"/>
        </w:rPr>
        <w:t>Update ::=</w:t>
      </w:r>
      <w:proofErr w:type="gramEnd"/>
      <w:r w:rsidRPr="001D2E49">
        <w:rPr>
          <w:noProof w:val="0"/>
          <w:snapToGrid w:val="0"/>
        </w:rPr>
        <w:t xml:space="preserve"> SEQUENCE {</w:t>
      </w:r>
    </w:p>
    <w:p w14:paraId="4087D66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w:t>
      </w:r>
      <w:r w:rsidRPr="001D2E49">
        <w:rPr>
          <w:noProof w:val="0"/>
        </w:rPr>
        <w:t>Configuration</w:t>
      </w:r>
      <w:r w:rsidRPr="001D2E49">
        <w:rPr>
          <w:noProof w:val="0"/>
          <w:snapToGrid w:val="0"/>
        </w:rPr>
        <w:t>UpdateIEs}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r w:rsidRPr="001D2E49">
        <w:rPr>
          <w:noProof w:val="0"/>
          <w:snapToGrid w:val="0"/>
        </w:rPr>
        <w:lastRenderedPageBreak/>
        <w:t>AMF</w:t>
      </w:r>
      <w:r w:rsidRPr="001D2E49">
        <w:rPr>
          <w:noProof w:val="0"/>
        </w:rPr>
        <w:t>Configuration</w:t>
      </w:r>
      <w:r w:rsidRPr="001D2E49">
        <w:rPr>
          <w:noProof w:val="0"/>
          <w:snapToGrid w:val="0"/>
        </w:rPr>
        <w:t>UpdateIEs NGAP-PROTOCOL-</w:t>
      </w:r>
      <w:proofErr w:type="gramStart"/>
      <w:r w:rsidRPr="001D2E49">
        <w:rPr>
          <w:noProof w:val="0"/>
          <w:snapToGrid w:val="0"/>
        </w:rPr>
        <w:t>IES ::=</w:t>
      </w:r>
      <w:proofErr w:type="gramEnd"/>
      <w:r w:rsidRPr="001D2E49">
        <w:rPr>
          <w:noProof w:val="0"/>
          <w:snapToGrid w:val="0"/>
        </w:rPr>
        <w:t xml:space="preserve"> {</w:t>
      </w:r>
    </w:p>
    <w:p w14:paraId="2EFF057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r>
      <w:proofErr w:type="gramStart"/>
      <w:r w:rsidRPr="003F068A">
        <w:rPr>
          <w:noProof w:val="0"/>
          <w:snapToGrid w:val="0"/>
        </w:rPr>
        <w:t>{ ID</w:t>
      </w:r>
      <w:proofErr w:type="gramEnd"/>
      <w:r w:rsidRPr="003F068A">
        <w:rPr>
          <w:noProof w:val="0"/>
          <w:snapToGrid w:val="0"/>
        </w:rPr>
        <w:t xml:space="preserve">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proofErr w:type="gramStart"/>
      <w:r w:rsidRPr="001D2E49">
        <w:rPr>
          <w:noProof w:val="0"/>
        </w:rPr>
        <w:t>AMFConfiguration</w:t>
      </w:r>
      <w:r w:rsidRPr="001D2E49">
        <w:rPr>
          <w:noProof w:val="0"/>
          <w:snapToGrid w:val="0"/>
        </w:rPr>
        <w:t>UpdateAcknowledge ::=</w:t>
      </w:r>
      <w:proofErr w:type="gramEnd"/>
      <w:r w:rsidRPr="001D2E49">
        <w:rPr>
          <w:noProof w:val="0"/>
          <w:snapToGrid w:val="0"/>
        </w:rPr>
        <w:t xml:space="preserve"> SEQUENCE {</w:t>
      </w:r>
    </w:p>
    <w:p w14:paraId="562A6B1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w:t>
      </w:r>
      <w:r w:rsidRPr="001D2E49">
        <w:rPr>
          <w:noProof w:val="0"/>
        </w:rPr>
        <w:t>Configuration</w:t>
      </w:r>
      <w:r w:rsidRPr="001D2E49">
        <w:rPr>
          <w:noProof w:val="0"/>
          <w:snapToGrid w:val="0"/>
        </w:rPr>
        <w:t>UpdateAcknowledgeIEs}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UpdateAcknowledgeIEs NGAP-PROTOCOL-</w:t>
      </w:r>
      <w:proofErr w:type="gramStart"/>
      <w:r w:rsidRPr="001D2E49">
        <w:rPr>
          <w:noProof w:val="0"/>
          <w:snapToGrid w:val="0"/>
        </w:rPr>
        <w:t>IES ::=</w:t>
      </w:r>
      <w:proofErr w:type="gramEnd"/>
      <w:r w:rsidRPr="001D2E49">
        <w:rPr>
          <w:noProof w:val="0"/>
          <w:snapToGrid w:val="0"/>
        </w:rPr>
        <w:t xml:space="preserve"> {</w:t>
      </w:r>
    </w:p>
    <w:p w14:paraId="1AE26D4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proofErr w:type="gramStart"/>
      <w:r w:rsidRPr="001D2E49">
        <w:rPr>
          <w:noProof w:val="0"/>
          <w:snapToGrid w:val="0"/>
        </w:rPr>
        <w:t>AMF</w:t>
      </w:r>
      <w:r w:rsidRPr="001D2E49">
        <w:rPr>
          <w:noProof w:val="0"/>
        </w:rPr>
        <w:t>Configuration</w:t>
      </w:r>
      <w:r w:rsidRPr="001D2E49">
        <w:rPr>
          <w:noProof w:val="0"/>
          <w:snapToGrid w:val="0"/>
        </w:rPr>
        <w:t>UpdateFailure ::=</w:t>
      </w:r>
      <w:proofErr w:type="gramEnd"/>
      <w:r w:rsidRPr="001D2E49">
        <w:rPr>
          <w:noProof w:val="0"/>
          <w:snapToGrid w:val="0"/>
        </w:rPr>
        <w:t xml:space="preserve"> SEQUENCE {</w:t>
      </w:r>
    </w:p>
    <w:p w14:paraId="248D8FB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w:t>
      </w:r>
      <w:r w:rsidRPr="001D2E49">
        <w:rPr>
          <w:noProof w:val="0"/>
        </w:rPr>
        <w:t>Configuration</w:t>
      </w:r>
      <w:r w:rsidRPr="001D2E49">
        <w:rPr>
          <w:noProof w:val="0"/>
          <w:snapToGrid w:val="0"/>
        </w:rPr>
        <w:t>UpdateFailureIEs}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w:t>
      </w:r>
      <w:proofErr w:type="gramStart"/>
      <w:r w:rsidRPr="001D2E49">
        <w:rPr>
          <w:noProof w:val="0"/>
          <w:snapToGrid w:val="0"/>
        </w:rPr>
        <w:t>IES ::=</w:t>
      </w:r>
      <w:proofErr w:type="gramEnd"/>
      <w:r w:rsidRPr="001D2E49">
        <w:rPr>
          <w:noProof w:val="0"/>
          <w:snapToGrid w:val="0"/>
        </w:rPr>
        <w:t xml:space="preserve"> {</w:t>
      </w:r>
    </w:p>
    <w:p w14:paraId="736C350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proofErr w:type="gramStart"/>
      <w:r w:rsidRPr="001D2E49">
        <w:rPr>
          <w:noProof w:val="0"/>
          <w:snapToGrid w:val="0"/>
        </w:rPr>
        <w:t>AMFStatusIndication ::=</w:t>
      </w:r>
      <w:proofErr w:type="gramEnd"/>
      <w:r w:rsidRPr="001D2E49">
        <w:rPr>
          <w:noProof w:val="0"/>
          <w:snapToGrid w:val="0"/>
        </w:rPr>
        <w:t xml:space="preserve"> SEQUENCE {</w:t>
      </w:r>
    </w:p>
    <w:p w14:paraId="3482136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AMFStatusIndicationIEs}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r w:rsidRPr="001D2E49">
        <w:rPr>
          <w:noProof w:val="0"/>
          <w:snapToGrid w:val="0"/>
        </w:rPr>
        <w:t>AMFStatusIndicationIEs NGAP-PROTOCOL-</w:t>
      </w:r>
      <w:proofErr w:type="gramStart"/>
      <w:r w:rsidRPr="001D2E49">
        <w:rPr>
          <w:noProof w:val="0"/>
          <w:snapToGrid w:val="0"/>
        </w:rPr>
        <w:t>IES ::=</w:t>
      </w:r>
      <w:proofErr w:type="gramEnd"/>
      <w:r w:rsidRPr="001D2E49">
        <w:rPr>
          <w:noProof w:val="0"/>
          <w:snapToGrid w:val="0"/>
        </w:rPr>
        <w:t xml:space="preserve"> {</w:t>
      </w:r>
    </w:p>
    <w:p w14:paraId="32C6713D"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proofErr w:type="gramStart"/>
      <w:r w:rsidRPr="001D2E49">
        <w:rPr>
          <w:noProof w:val="0"/>
          <w:snapToGrid w:val="0"/>
        </w:rPr>
        <w:t>NGReset ::=</w:t>
      </w:r>
      <w:proofErr w:type="gramEnd"/>
      <w:r w:rsidRPr="001D2E49">
        <w:rPr>
          <w:noProof w:val="0"/>
          <w:snapToGrid w:val="0"/>
        </w:rPr>
        <w:t xml:space="preserve"> SEQUENCE {</w:t>
      </w:r>
    </w:p>
    <w:p w14:paraId="1ADFB0E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NGResetIEs}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r w:rsidRPr="001D2E49">
        <w:rPr>
          <w:noProof w:val="0"/>
          <w:snapToGrid w:val="0"/>
        </w:rPr>
        <w:t>NGResetIEs NGAP-PROTOCOL-</w:t>
      </w:r>
      <w:proofErr w:type="gramStart"/>
      <w:r w:rsidRPr="001D2E49">
        <w:rPr>
          <w:noProof w:val="0"/>
          <w:snapToGrid w:val="0"/>
        </w:rPr>
        <w:t>IES ::=</w:t>
      </w:r>
      <w:proofErr w:type="gramEnd"/>
      <w:r w:rsidRPr="001D2E49">
        <w:rPr>
          <w:noProof w:val="0"/>
          <w:snapToGrid w:val="0"/>
        </w:rPr>
        <w:t xml:space="preserve"> {</w:t>
      </w:r>
    </w:p>
    <w:p w14:paraId="088EACC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proofErr w:type="gramStart"/>
      <w:r w:rsidRPr="001D2E49">
        <w:rPr>
          <w:noProof w:val="0"/>
          <w:snapToGrid w:val="0"/>
        </w:rPr>
        <w:t>NGResetAcknowledge ::=</w:t>
      </w:r>
      <w:proofErr w:type="gramEnd"/>
      <w:r w:rsidRPr="001D2E49">
        <w:rPr>
          <w:noProof w:val="0"/>
          <w:snapToGrid w:val="0"/>
        </w:rPr>
        <w:t xml:space="preserve"> SEQUENCE {</w:t>
      </w:r>
    </w:p>
    <w:p w14:paraId="61BD293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NGResetAcknowledgeIEs}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r w:rsidRPr="001D2E49">
        <w:rPr>
          <w:noProof w:val="0"/>
          <w:snapToGrid w:val="0"/>
        </w:rPr>
        <w:t>NGResetAcknowledgeIEs NGAP-PROTOCOL-</w:t>
      </w:r>
      <w:proofErr w:type="gramStart"/>
      <w:r w:rsidRPr="001D2E49">
        <w:rPr>
          <w:noProof w:val="0"/>
          <w:snapToGrid w:val="0"/>
        </w:rPr>
        <w:t>IES ::=</w:t>
      </w:r>
      <w:proofErr w:type="gramEnd"/>
      <w:r w:rsidRPr="001D2E49">
        <w:rPr>
          <w:noProof w:val="0"/>
          <w:snapToGrid w:val="0"/>
        </w:rPr>
        <w:t xml:space="preserve"> {</w:t>
      </w:r>
    </w:p>
    <w:p w14:paraId="5AFCCC6D"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proofErr w:type="gramStart"/>
      <w:r w:rsidRPr="001D2E49">
        <w:rPr>
          <w:noProof w:val="0"/>
          <w:snapToGrid w:val="0"/>
        </w:rPr>
        <w:t>ErrorIndication ::=</w:t>
      </w:r>
      <w:proofErr w:type="gramEnd"/>
      <w:r w:rsidRPr="001D2E49">
        <w:rPr>
          <w:noProof w:val="0"/>
          <w:snapToGrid w:val="0"/>
        </w:rPr>
        <w:t xml:space="preserve"> SEQUENCE {</w:t>
      </w:r>
    </w:p>
    <w:p w14:paraId="742E956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ErrorIndicationIEs}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r w:rsidRPr="001D2E49">
        <w:rPr>
          <w:noProof w:val="0"/>
          <w:snapToGrid w:val="0"/>
        </w:rPr>
        <w:t>ErrorIndicationIEs NGAP-PROTOCOL-</w:t>
      </w:r>
      <w:proofErr w:type="gramStart"/>
      <w:r w:rsidRPr="001D2E49">
        <w:rPr>
          <w:noProof w:val="0"/>
          <w:snapToGrid w:val="0"/>
        </w:rPr>
        <w:t>IES ::=</w:t>
      </w:r>
      <w:proofErr w:type="gramEnd"/>
      <w:r w:rsidRPr="001D2E49">
        <w:rPr>
          <w:noProof w:val="0"/>
          <w:snapToGrid w:val="0"/>
        </w:rPr>
        <w:t xml:space="preserve"> {</w:t>
      </w:r>
    </w:p>
    <w:p w14:paraId="106FD0A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r>
      <w:proofErr w:type="gramStart"/>
      <w:r>
        <w:rPr>
          <w:noProof w:val="0"/>
          <w:snapToGrid w:val="0"/>
        </w:rPr>
        <w:t xml:space="preserve">{ </w:t>
      </w:r>
      <w:r w:rsidRPr="001D2E49">
        <w:rPr>
          <w:noProof w:val="0"/>
          <w:snapToGrid w:val="0"/>
        </w:rPr>
        <w:t>ID</w:t>
      </w:r>
      <w:proofErr w:type="gramEnd"/>
      <w:r w:rsidRPr="001D2E49">
        <w:rPr>
          <w:noProof w:val="0"/>
          <w:snapToGrid w:val="0"/>
        </w:rPr>
        <w:t xml:space="preserve">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proofErr w:type="gramStart"/>
      <w:r w:rsidRPr="001D2E49">
        <w:rPr>
          <w:noProof w:val="0"/>
          <w:snapToGrid w:val="0"/>
        </w:rPr>
        <w:t>OverloadStart ::=</w:t>
      </w:r>
      <w:proofErr w:type="gramEnd"/>
      <w:r w:rsidRPr="001D2E49">
        <w:rPr>
          <w:noProof w:val="0"/>
          <w:snapToGrid w:val="0"/>
        </w:rPr>
        <w:t xml:space="preserve"> SEQUENCE {</w:t>
      </w:r>
    </w:p>
    <w:p w14:paraId="380542A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OverloadStartIEs}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r w:rsidRPr="001D2E49">
        <w:rPr>
          <w:noProof w:val="0"/>
          <w:snapToGrid w:val="0"/>
        </w:rPr>
        <w:t>OverloadStartIEs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lastRenderedPageBreak/>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proofErr w:type="gramStart"/>
      <w:r w:rsidRPr="001D2E49">
        <w:rPr>
          <w:noProof w:val="0"/>
          <w:snapToGrid w:val="0"/>
        </w:rPr>
        <w:t>OverloadStop ::=</w:t>
      </w:r>
      <w:proofErr w:type="gramEnd"/>
      <w:r w:rsidRPr="001D2E49">
        <w:rPr>
          <w:noProof w:val="0"/>
          <w:snapToGrid w:val="0"/>
        </w:rPr>
        <w:t xml:space="preserve"> SEQUENCE {</w:t>
      </w:r>
    </w:p>
    <w:p w14:paraId="07251F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OverloadStopIEs}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r w:rsidRPr="001D2E49">
        <w:rPr>
          <w:noProof w:val="0"/>
          <w:snapToGrid w:val="0"/>
        </w:rPr>
        <w:t>OverloadStopIEs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proofErr w:type="gramStart"/>
      <w:r w:rsidRPr="001D2E49">
        <w:rPr>
          <w:noProof w:val="0"/>
          <w:snapToGrid w:val="0"/>
        </w:rPr>
        <w:t>UplinkRANConfigurationTransfer ::=</w:t>
      </w:r>
      <w:proofErr w:type="gramEnd"/>
      <w:r w:rsidRPr="001D2E49">
        <w:rPr>
          <w:noProof w:val="0"/>
          <w:snapToGrid w:val="0"/>
        </w:rPr>
        <w:t xml:space="preserve"> SEQUENCE {</w:t>
      </w:r>
    </w:p>
    <w:p w14:paraId="51F1DCC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UplinkRANConfigurationTransferIEs}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r w:rsidRPr="001D2E49">
        <w:rPr>
          <w:noProof w:val="0"/>
          <w:snapToGrid w:val="0"/>
        </w:rPr>
        <w:t>UplinkRANConfigurationTransferIEs NGAP-PROTOCOL-</w:t>
      </w:r>
      <w:proofErr w:type="gramStart"/>
      <w:r w:rsidRPr="001D2E49">
        <w:rPr>
          <w:noProof w:val="0"/>
          <w:snapToGrid w:val="0"/>
        </w:rPr>
        <w:t>IES ::=</w:t>
      </w:r>
      <w:proofErr w:type="gramEnd"/>
      <w:r w:rsidRPr="001D2E49">
        <w:rPr>
          <w:noProof w:val="0"/>
          <w:snapToGrid w:val="0"/>
        </w:rPr>
        <w:t xml:space="preserve"> {</w:t>
      </w:r>
    </w:p>
    <w:p w14:paraId="133EDD4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proofErr w:type="gramStart"/>
      <w:r w:rsidRPr="001D2E49">
        <w:rPr>
          <w:noProof w:val="0"/>
          <w:snapToGrid w:val="0"/>
        </w:rPr>
        <w:t>DownlinkRANConfigurationTransfer ::=</w:t>
      </w:r>
      <w:proofErr w:type="gramEnd"/>
      <w:r w:rsidRPr="001D2E49">
        <w:rPr>
          <w:noProof w:val="0"/>
          <w:snapToGrid w:val="0"/>
        </w:rPr>
        <w:t xml:space="preserve"> SEQUENCE {</w:t>
      </w:r>
    </w:p>
    <w:p w14:paraId="540D22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DownlinkRANConfigurationTransferIEs}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r w:rsidRPr="001D2E49">
        <w:rPr>
          <w:noProof w:val="0"/>
          <w:snapToGrid w:val="0"/>
        </w:rPr>
        <w:t>DownlinkRANConfigurationTransferIEs NGAP-PROTOCOL-</w:t>
      </w:r>
      <w:proofErr w:type="gramStart"/>
      <w:r w:rsidRPr="001D2E49">
        <w:rPr>
          <w:noProof w:val="0"/>
          <w:snapToGrid w:val="0"/>
        </w:rPr>
        <w:t>IES ::=</w:t>
      </w:r>
      <w:proofErr w:type="gramEnd"/>
      <w:r w:rsidRPr="001D2E49">
        <w:rPr>
          <w:noProof w:val="0"/>
          <w:snapToGrid w:val="0"/>
        </w:rPr>
        <w:t xml:space="preserve"> {</w:t>
      </w:r>
    </w:p>
    <w:p w14:paraId="196CD8A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lastRenderedPageBreak/>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proofErr w:type="gramStart"/>
      <w:r w:rsidRPr="001D2E49">
        <w:rPr>
          <w:noProof w:val="0"/>
          <w:snapToGrid w:val="0"/>
        </w:rPr>
        <w:t>WriteReplaceWarningRequest ::=</w:t>
      </w:r>
      <w:proofErr w:type="gramEnd"/>
      <w:r w:rsidRPr="001D2E49">
        <w:rPr>
          <w:noProof w:val="0"/>
          <w:snapToGrid w:val="0"/>
        </w:rPr>
        <w:t xml:space="preserve"> SEQUENCE {</w:t>
      </w:r>
    </w:p>
    <w:p w14:paraId="2220A64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WriteReplaceWarningRequestIEs}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r w:rsidRPr="001D2E49">
        <w:rPr>
          <w:noProof w:val="0"/>
          <w:snapToGrid w:val="0"/>
        </w:rPr>
        <w:t>WriteReplaceWarningRequestIEs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proofErr w:type="gramStart"/>
      <w:r w:rsidRPr="001D2E49">
        <w:rPr>
          <w:noProof w:val="0"/>
        </w:rPr>
        <w:t>WriteReplaceWarningResponse ::=</w:t>
      </w:r>
      <w:proofErr w:type="gramEnd"/>
      <w:r w:rsidRPr="001D2E49">
        <w:rPr>
          <w:noProof w:val="0"/>
        </w:rPr>
        <w:t xml:space="preserve"> SEQUENCE {</w:t>
      </w:r>
    </w:p>
    <w:p w14:paraId="08F49CB8"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WriteReplaceWarningResponseIEs}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r w:rsidRPr="001D2E49">
        <w:rPr>
          <w:noProof w:val="0"/>
        </w:rPr>
        <w:t>WriteReplaceWarningResponseIEs NGAP-PROTOCOL-</w:t>
      </w:r>
      <w:proofErr w:type="gramStart"/>
      <w:r w:rsidRPr="001D2E49">
        <w:rPr>
          <w:noProof w:val="0"/>
        </w:rPr>
        <w:t>IES ::=</w:t>
      </w:r>
      <w:proofErr w:type="gramEnd"/>
      <w:r w:rsidRPr="001D2E49">
        <w:rPr>
          <w:noProof w:val="0"/>
        </w:rPr>
        <w:t xml:space="preserve"> {</w:t>
      </w:r>
    </w:p>
    <w:p w14:paraId="57AB2523"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lastRenderedPageBreak/>
        <w:tab/>
      </w:r>
      <w:proofErr w:type="gramStart"/>
      <w:r w:rsidRPr="001D2E49">
        <w:rPr>
          <w:noProof w:val="0"/>
        </w:rPr>
        <w:t>{ ID</w:t>
      </w:r>
      <w:proofErr w:type="gramEnd"/>
      <w:r w:rsidRPr="001D2E49">
        <w:rPr>
          <w:noProof w:val="0"/>
        </w:rPr>
        <w:t xml:space="preserve">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proofErr w:type="gramStart"/>
      <w:r w:rsidRPr="001D2E49">
        <w:rPr>
          <w:noProof w:val="0"/>
          <w:snapToGrid w:val="0"/>
        </w:rPr>
        <w:t>PWSCancelRequest ::=</w:t>
      </w:r>
      <w:proofErr w:type="gramEnd"/>
      <w:r w:rsidRPr="001D2E49">
        <w:rPr>
          <w:noProof w:val="0"/>
          <w:snapToGrid w:val="0"/>
        </w:rPr>
        <w:t xml:space="preserve"> SEQUENCE {</w:t>
      </w:r>
    </w:p>
    <w:p w14:paraId="51338F0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PWSCancelRequestIEs}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r w:rsidRPr="001D2E49">
        <w:rPr>
          <w:noProof w:val="0"/>
          <w:snapToGrid w:val="0"/>
        </w:rPr>
        <w:t>PWSCancelRequestIEs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1D2E49" w:rsidRDefault="00DD2E93" w:rsidP="00DD2E93">
      <w:pPr>
        <w:pStyle w:val="PL"/>
        <w:rPr>
          <w:noProof w:val="0"/>
          <w:snapToGrid w:val="0"/>
        </w:rPr>
      </w:pPr>
      <w:r w:rsidRPr="001D2E49">
        <w:rPr>
          <w:noProof w:val="0"/>
          <w:snapToGrid w:val="0"/>
        </w:rPr>
        <w:tab/>
        <w:t>...</w:t>
      </w:r>
    </w:p>
    <w:p w14:paraId="2ED600AE" w14:textId="77777777" w:rsidR="00DD2E93" w:rsidRPr="001D2E49" w:rsidRDefault="00DD2E93" w:rsidP="00DD2E93">
      <w:pPr>
        <w:pStyle w:val="PL"/>
        <w:rPr>
          <w:noProof w:val="0"/>
          <w:snapToGrid w:val="0"/>
        </w:rPr>
      </w:pPr>
      <w:r w:rsidRPr="001D2E49">
        <w:rPr>
          <w:noProof w:val="0"/>
          <w:snapToGrid w:val="0"/>
        </w:rPr>
        <w:t>}</w:t>
      </w:r>
    </w:p>
    <w:p w14:paraId="62E4D0E0" w14:textId="77777777" w:rsidR="00DD2E93" w:rsidRPr="001D2E49" w:rsidRDefault="00DD2E93" w:rsidP="00DD2E93">
      <w:pPr>
        <w:pStyle w:val="PL"/>
        <w:rPr>
          <w:noProof w:val="0"/>
          <w:snapToGrid w:val="0"/>
        </w:rPr>
      </w:pPr>
    </w:p>
    <w:p w14:paraId="7F2E0E04" w14:textId="77777777" w:rsidR="00DD2E93" w:rsidRPr="001D2E49" w:rsidRDefault="00DD2E93" w:rsidP="00DD2E93">
      <w:pPr>
        <w:pStyle w:val="PL"/>
        <w:rPr>
          <w:noProof w:val="0"/>
          <w:snapToGrid w:val="0"/>
        </w:rPr>
      </w:pPr>
      <w:r w:rsidRPr="001D2E49">
        <w:rPr>
          <w:noProof w:val="0"/>
          <w:snapToGrid w:val="0"/>
        </w:rPr>
        <w:t>-- **************************************************************</w:t>
      </w:r>
    </w:p>
    <w:p w14:paraId="24DCBE32" w14:textId="77777777" w:rsidR="00DD2E93" w:rsidRPr="001D2E49" w:rsidRDefault="00DD2E93" w:rsidP="00DD2E93">
      <w:pPr>
        <w:pStyle w:val="PL"/>
        <w:rPr>
          <w:noProof w:val="0"/>
          <w:snapToGrid w:val="0"/>
        </w:rPr>
      </w:pPr>
      <w:r w:rsidRPr="001D2E49">
        <w:rPr>
          <w:noProof w:val="0"/>
          <w:snapToGrid w:val="0"/>
        </w:rPr>
        <w:t>--</w:t>
      </w:r>
    </w:p>
    <w:p w14:paraId="437938B0" w14:textId="77777777" w:rsidR="00DD2E93" w:rsidRPr="001D2E49" w:rsidRDefault="00DD2E93" w:rsidP="00DD2E93">
      <w:pPr>
        <w:pStyle w:val="PL"/>
        <w:outlineLvl w:val="5"/>
        <w:rPr>
          <w:noProof w:val="0"/>
          <w:snapToGrid w:val="0"/>
        </w:rPr>
      </w:pPr>
      <w:r w:rsidRPr="001D2E49">
        <w:rPr>
          <w:noProof w:val="0"/>
          <w:snapToGrid w:val="0"/>
        </w:rPr>
        <w:t>-- PWS CANCEL RESPONSE</w:t>
      </w:r>
    </w:p>
    <w:p w14:paraId="1C809E71" w14:textId="77777777" w:rsidR="00DD2E93" w:rsidRPr="001D2E49" w:rsidRDefault="00DD2E93" w:rsidP="00DD2E93">
      <w:pPr>
        <w:pStyle w:val="PL"/>
        <w:rPr>
          <w:noProof w:val="0"/>
          <w:snapToGrid w:val="0"/>
        </w:rPr>
      </w:pPr>
      <w:r w:rsidRPr="001D2E49">
        <w:rPr>
          <w:noProof w:val="0"/>
          <w:snapToGrid w:val="0"/>
        </w:rPr>
        <w:t>--</w:t>
      </w:r>
    </w:p>
    <w:p w14:paraId="0D4B1B1D" w14:textId="77777777" w:rsidR="00DD2E93" w:rsidRPr="001D2E49" w:rsidRDefault="00DD2E93" w:rsidP="00DD2E93">
      <w:pPr>
        <w:pStyle w:val="PL"/>
        <w:rPr>
          <w:noProof w:val="0"/>
          <w:snapToGrid w:val="0"/>
        </w:rPr>
      </w:pPr>
      <w:r w:rsidRPr="001D2E49">
        <w:rPr>
          <w:noProof w:val="0"/>
          <w:snapToGrid w:val="0"/>
        </w:rPr>
        <w:t>-- **************************************************************</w:t>
      </w:r>
    </w:p>
    <w:p w14:paraId="155BD4A5" w14:textId="77777777" w:rsidR="00DD2E93" w:rsidRPr="001D2E49" w:rsidRDefault="00DD2E93" w:rsidP="00DD2E93">
      <w:pPr>
        <w:pStyle w:val="PL"/>
        <w:rPr>
          <w:noProof w:val="0"/>
        </w:rPr>
      </w:pPr>
    </w:p>
    <w:p w14:paraId="7EF97EC0" w14:textId="77777777" w:rsidR="00DD2E93" w:rsidRPr="001D2E49" w:rsidRDefault="00DD2E93" w:rsidP="00DD2E93">
      <w:pPr>
        <w:pStyle w:val="PL"/>
        <w:rPr>
          <w:noProof w:val="0"/>
        </w:rPr>
      </w:pPr>
      <w:proofErr w:type="gramStart"/>
      <w:r w:rsidRPr="001D2E49">
        <w:rPr>
          <w:noProof w:val="0"/>
        </w:rPr>
        <w:t>PWSCancelResponse ::=</w:t>
      </w:r>
      <w:proofErr w:type="gramEnd"/>
      <w:r w:rsidRPr="001D2E49">
        <w:rPr>
          <w:noProof w:val="0"/>
        </w:rPr>
        <w:t xml:space="preserve"> SEQUENCE {</w:t>
      </w:r>
    </w:p>
    <w:p w14:paraId="44809086"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PWSCancelResponseIEs} },</w:t>
      </w:r>
    </w:p>
    <w:p w14:paraId="1335396D" w14:textId="77777777" w:rsidR="00DD2E93" w:rsidRPr="001D2E49" w:rsidRDefault="00DD2E93" w:rsidP="00DD2E93">
      <w:pPr>
        <w:pStyle w:val="PL"/>
        <w:rPr>
          <w:noProof w:val="0"/>
        </w:rPr>
      </w:pPr>
      <w:r w:rsidRPr="001D2E49">
        <w:rPr>
          <w:noProof w:val="0"/>
        </w:rPr>
        <w:tab/>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r w:rsidRPr="001D2E49">
        <w:rPr>
          <w:noProof w:val="0"/>
        </w:rPr>
        <w:t>PWSCancelResponseIEs NGAP-PROTOCOL-</w:t>
      </w:r>
      <w:proofErr w:type="gramStart"/>
      <w:r w:rsidRPr="001D2E49">
        <w:rPr>
          <w:noProof w:val="0"/>
        </w:rPr>
        <w:t>IES ::=</w:t>
      </w:r>
      <w:proofErr w:type="gramEnd"/>
      <w:r w:rsidRPr="001D2E49">
        <w:rPr>
          <w:noProof w:val="0"/>
        </w:rPr>
        <w:t xml:space="preserve"> {</w:t>
      </w:r>
    </w:p>
    <w:p w14:paraId="035D8710"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lastRenderedPageBreak/>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proofErr w:type="gramStart"/>
      <w:r w:rsidRPr="001D2E49">
        <w:rPr>
          <w:noProof w:val="0"/>
        </w:rPr>
        <w:t>PWSRestartIndication ::=</w:t>
      </w:r>
      <w:proofErr w:type="gramEnd"/>
      <w:r w:rsidRPr="001D2E49">
        <w:rPr>
          <w:noProof w:val="0"/>
        </w:rPr>
        <w:t xml:space="preserve"> SEQUENCE {</w:t>
      </w:r>
    </w:p>
    <w:p w14:paraId="58AC19EA"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PWSRestartIndicationIEs}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r w:rsidRPr="001D2E49">
        <w:rPr>
          <w:noProof w:val="0"/>
        </w:rPr>
        <w:t>PWSRestartIndicationIEs NGAP-PROTOCOL-</w:t>
      </w:r>
      <w:proofErr w:type="gramStart"/>
      <w:r w:rsidRPr="001D2E49">
        <w:rPr>
          <w:noProof w:val="0"/>
        </w:rPr>
        <w:t>IES ::=</w:t>
      </w:r>
      <w:proofErr w:type="gramEnd"/>
      <w:r w:rsidRPr="001D2E49">
        <w:rPr>
          <w:noProof w:val="0"/>
        </w:rPr>
        <w:t xml:space="preserve"> {</w:t>
      </w:r>
    </w:p>
    <w:p w14:paraId="34A1E40E"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proofErr w:type="gramStart"/>
      <w:r w:rsidRPr="00402ED9">
        <w:rPr>
          <w:noProof w:val="0"/>
          <w:lang w:val="fr-FR"/>
        </w:rPr>
        <w:t>PWSFailureIndication ::</w:t>
      </w:r>
      <w:proofErr w:type="gramEnd"/>
      <w:r w:rsidRPr="00402ED9">
        <w:rPr>
          <w:noProof w:val="0"/>
          <w:lang w:val="fr-FR"/>
        </w:rPr>
        <w:t>= SEQUENCE {</w:t>
      </w:r>
    </w:p>
    <w:p w14:paraId="1D0EE425" w14:textId="77777777" w:rsidR="00DD2E93" w:rsidRPr="00402ED9" w:rsidRDefault="00DD2E93" w:rsidP="00DD2E93">
      <w:pPr>
        <w:pStyle w:val="PL"/>
        <w:rPr>
          <w:noProof w:val="0"/>
          <w:lang w:val="fr-FR"/>
        </w:rPr>
      </w:pPr>
      <w:r w:rsidRPr="00402ED9">
        <w:rPr>
          <w:noProof w:val="0"/>
          <w:lang w:val="fr-FR"/>
        </w:rPr>
        <w:tab/>
      </w:r>
      <w:proofErr w:type="gramStart"/>
      <w:r w:rsidRPr="00402ED9">
        <w:rPr>
          <w:noProof w:val="0"/>
          <w:lang w:val="fr-FR"/>
        </w:rPr>
        <w:t>protocolIEs</w:t>
      </w:r>
      <w:proofErr w:type="gramEnd"/>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F530F78" w14:textId="77777777" w:rsidR="00DD2E93" w:rsidRPr="001D2E49" w:rsidRDefault="00DD2E93" w:rsidP="00DD2E93">
      <w:pPr>
        <w:pStyle w:val="PL"/>
        <w:rPr>
          <w:noProof w:val="0"/>
        </w:rPr>
      </w:pPr>
      <w:r w:rsidRPr="00402ED9">
        <w:rPr>
          <w:noProof w:val="0"/>
          <w:lang w:val="fr-FR"/>
        </w:rPr>
        <w:tab/>
      </w:r>
      <w:r w:rsidRPr="001D2E49">
        <w:rPr>
          <w:noProof w:val="0"/>
        </w:rPr>
        <w:t>...</w:t>
      </w:r>
    </w:p>
    <w:p w14:paraId="108558FF" w14:textId="77777777" w:rsidR="00DD2E93" w:rsidRPr="001D2E49" w:rsidRDefault="00DD2E93" w:rsidP="00DD2E93">
      <w:pPr>
        <w:pStyle w:val="PL"/>
        <w:rPr>
          <w:noProof w:val="0"/>
        </w:rPr>
      </w:pPr>
      <w:r w:rsidRPr="001D2E49">
        <w:rPr>
          <w:noProof w:val="0"/>
        </w:rPr>
        <w:t>}</w:t>
      </w:r>
    </w:p>
    <w:p w14:paraId="66B3DF6A" w14:textId="77777777" w:rsidR="00DD2E93" w:rsidRPr="001D2E49" w:rsidRDefault="00DD2E93" w:rsidP="00DD2E93">
      <w:pPr>
        <w:pStyle w:val="PL"/>
        <w:rPr>
          <w:noProof w:val="0"/>
        </w:rPr>
      </w:pPr>
    </w:p>
    <w:p w14:paraId="1D8EC8DD" w14:textId="77777777" w:rsidR="00DD2E93" w:rsidRPr="001D2E49" w:rsidRDefault="00DD2E93" w:rsidP="00DD2E93">
      <w:pPr>
        <w:pStyle w:val="PL"/>
        <w:rPr>
          <w:noProof w:val="0"/>
        </w:rPr>
      </w:pPr>
      <w:r w:rsidRPr="001D2E49">
        <w:rPr>
          <w:noProof w:val="0"/>
        </w:rPr>
        <w:t>PWSFailureIndicationIEs NGAP-PROTOCOL-</w:t>
      </w:r>
      <w:proofErr w:type="gramStart"/>
      <w:r w:rsidRPr="001D2E49">
        <w:rPr>
          <w:noProof w:val="0"/>
        </w:rPr>
        <w:t>IES ::=</w:t>
      </w:r>
      <w:proofErr w:type="gramEnd"/>
      <w:r w:rsidRPr="001D2E49">
        <w:rPr>
          <w:noProof w:val="0"/>
        </w:rPr>
        <w:t xml:space="preserve"> {</w:t>
      </w:r>
    </w:p>
    <w:p w14:paraId="09BC9A95"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lastRenderedPageBreak/>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xml:space="preserve">-- DOWNLINK </w:t>
      </w:r>
      <w:proofErr w:type="gramStart"/>
      <w:r w:rsidRPr="001D2E49">
        <w:rPr>
          <w:noProof w:val="0"/>
          <w:snapToGrid w:val="0"/>
        </w:rPr>
        <w:t>NON UE</w:t>
      </w:r>
      <w:proofErr w:type="gramEnd"/>
      <w:r w:rsidRPr="001D2E49">
        <w:rPr>
          <w:noProof w:val="0"/>
          <w:snapToGrid w:val="0"/>
        </w:rPr>
        <w:t xml:space="preserv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lastRenderedPageBreak/>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xml:space="preserve">-- UPLINK </w:t>
      </w:r>
      <w:proofErr w:type="gramStart"/>
      <w:r w:rsidRPr="001D2E49">
        <w:rPr>
          <w:noProof w:val="0"/>
          <w:snapToGrid w:val="0"/>
        </w:rPr>
        <w:t>NON UE</w:t>
      </w:r>
      <w:proofErr w:type="gramEnd"/>
      <w:r w:rsidRPr="001D2E49">
        <w:rPr>
          <w:noProof w:val="0"/>
          <w:snapToGrid w:val="0"/>
        </w:rPr>
        <w:t xml:space="preserv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proofErr w:type="gramStart"/>
      <w:r w:rsidRPr="001D2E49">
        <w:rPr>
          <w:noProof w:val="0"/>
          <w:snapToGrid w:val="0"/>
        </w:rPr>
        <w:t>TraceStart ::=</w:t>
      </w:r>
      <w:proofErr w:type="gramEnd"/>
      <w:r w:rsidRPr="001D2E49">
        <w:rPr>
          <w:noProof w:val="0"/>
          <w:snapToGrid w:val="0"/>
        </w:rPr>
        <w:t xml:space="preserve"> SEQUENCE {</w:t>
      </w:r>
    </w:p>
    <w:p w14:paraId="5501198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TraceStartIEs}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r w:rsidRPr="001D2E49">
        <w:rPr>
          <w:noProof w:val="0"/>
          <w:snapToGrid w:val="0"/>
        </w:rPr>
        <w:t>TraceStartIEs NGAP-PROTOCOL-</w:t>
      </w:r>
      <w:proofErr w:type="gramStart"/>
      <w:r w:rsidRPr="001D2E49">
        <w:rPr>
          <w:noProof w:val="0"/>
          <w:snapToGrid w:val="0"/>
        </w:rPr>
        <w:t>IES ::=</w:t>
      </w:r>
      <w:proofErr w:type="gramEnd"/>
      <w:r w:rsidRPr="001D2E49">
        <w:rPr>
          <w:noProof w:val="0"/>
          <w:snapToGrid w:val="0"/>
        </w:rPr>
        <w:t xml:space="preserve">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proofErr w:type="gramStart"/>
      <w:r w:rsidRPr="001D2E49">
        <w:rPr>
          <w:noProof w:val="0"/>
          <w:snapToGrid w:val="0"/>
        </w:rPr>
        <w:t>TraceFailureIndication ::=</w:t>
      </w:r>
      <w:proofErr w:type="gramEnd"/>
      <w:r w:rsidRPr="001D2E49">
        <w:rPr>
          <w:noProof w:val="0"/>
          <w:snapToGrid w:val="0"/>
        </w:rPr>
        <w:t xml:space="preserve"> SEQUENCE {</w:t>
      </w:r>
    </w:p>
    <w:p w14:paraId="7B427F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TraceFailureIndicationIEs}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r w:rsidRPr="001D2E49">
        <w:rPr>
          <w:noProof w:val="0"/>
          <w:snapToGrid w:val="0"/>
        </w:rPr>
        <w:t>TraceFailureIndicationIEs NGAP-PROTOCOL-</w:t>
      </w:r>
      <w:proofErr w:type="gramStart"/>
      <w:r w:rsidRPr="001D2E49">
        <w:rPr>
          <w:noProof w:val="0"/>
          <w:snapToGrid w:val="0"/>
        </w:rPr>
        <w:t>IES ::=</w:t>
      </w:r>
      <w:proofErr w:type="gramEnd"/>
      <w:r w:rsidRPr="001D2E49">
        <w:rPr>
          <w:noProof w:val="0"/>
          <w:snapToGrid w:val="0"/>
        </w:rPr>
        <w:t xml:space="preserve"> {</w:t>
      </w:r>
    </w:p>
    <w:p w14:paraId="19BDFB24" w14:textId="77777777" w:rsidR="00DD2E93" w:rsidRPr="001D2E49" w:rsidRDefault="00DD2E93" w:rsidP="00DD2E93">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proofErr w:type="gramStart"/>
      <w:r w:rsidRPr="001D2E49">
        <w:rPr>
          <w:noProof w:val="0"/>
          <w:snapToGrid w:val="0"/>
        </w:rPr>
        <w:t>DeactivateTrace ::=</w:t>
      </w:r>
      <w:proofErr w:type="gramEnd"/>
      <w:r w:rsidRPr="001D2E49">
        <w:rPr>
          <w:noProof w:val="0"/>
          <w:snapToGrid w:val="0"/>
        </w:rPr>
        <w:t xml:space="preserve"> SEQUENCE {</w:t>
      </w:r>
    </w:p>
    <w:p w14:paraId="1192446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DeactivateTraceIEs}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r w:rsidRPr="001D2E49">
        <w:rPr>
          <w:noProof w:val="0"/>
          <w:snapToGrid w:val="0"/>
        </w:rPr>
        <w:t>DeactivateTraceIEs NGAP-PROTOCOL-</w:t>
      </w:r>
      <w:proofErr w:type="gramStart"/>
      <w:r w:rsidRPr="001D2E49">
        <w:rPr>
          <w:noProof w:val="0"/>
          <w:snapToGrid w:val="0"/>
        </w:rPr>
        <w:t>IES ::=</w:t>
      </w:r>
      <w:proofErr w:type="gramEnd"/>
      <w:r w:rsidRPr="001D2E49">
        <w:rPr>
          <w:noProof w:val="0"/>
          <w:snapToGrid w:val="0"/>
        </w:rPr>
        <w:t xml:space="preserve">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proofErr w:type="gramStart"/>
      <w:r w:rsidRPr="00402ED9">
        <w:rPr>
          <w:noProof w:val="0"/>
          <w:lang w:val="fr-FR" w:eastAsia="zh-CN"/>
        </w:rPr>
        <w:t>CellTrafficTrace ::</w:t>
      </w:r>
      <w:proofErr w:type="gramEnd"/>
      <w:r w:rsidRPr="00402ED9">
        <w:rPr>
          <w:noProof w:val="0"/>
          <w:lang w:val="fr-FR" w:eastAsia="zh-CN"/>
        </w:rPr>
        <w:t>=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1E020A28" w14:textId="77777777" w:rsidR="00DD2E93" w:rsidRPr="001D2E49" w:rsidRDefault="00DD2E93" w:rsidP="00DD2E93">
      <w:pPr>
        <w:pStyle w:val="PL"/>
        <w:rPr>
          <w:noProof w:val="0"/>
          <w:lang w:eastAsia="zh-CN"/>
        </w:rPr>
      </w:pPr>
      <w:r w:rsidRPr="001D2E49">
        <w:rPr>
          <w:noProof w:val="0"/>
          <w:lang w:eastAsia="zh-CN"/>
        </w:rPr>
        <w:t>}</w:t>
      </w:r>
    </w:p>
    <w:p w14:paraId="4F4C5F05" w14:textId="77777777" w:rsidR="00DD2E93" w:rsidRPr="001D2E49" w:rsidRDefault="00DD2E93" w:rsidP="00DD2E93">
      <w:pPr>
        <w:pStyle w:val="PL"/>
        <w:rPr>
          <w:noProof w:val="0"/>
          <w:lang w:eastAsia="zh-CN"/>
        </w:rPr>
      </w:pPr>
    </w:p>
    <w:p w14:paraId="3FE62F63" w14:textId="77777777" w:rsidR="00DD2E93" w:rsidRPr="001D2E49" w:rsidRDefault="00DD2E93" w:rsidP="00DD2E93">
      <w:pPr>
        <w:pStyle w:val="PL"/>
        <w:rPr>
          <w:noProof w:val="0"/>
          <w:lang w:eastAsia="zh-CN"/>
        </w:rPr>
      </w:pPr>
      <w:r w:rsidRPr="001D2E49">
        <w:rPr>
          <w:noProof w:val="0"/>
          <w:lang w:eastAsia="zh-CN"/>
        </w:rPr>
        <w:t>CellTrafficTraceIEs NGAP-PROTOCOL-</w:t>
      </w:r>
      <w:proofErr w:type="gramStart"/>
      <w:r w:rsidRPr="001D2E49">
        <w:rPr>
          <w:noProof w:val="0"/>
          <w:lang w:eastAsia="zh-CN"/>
        </w:rPr>
        <w:t>IES ::=</w:t>
      </w:r>
      <w:proofErr w:type="gramEnd"/>
      <w:r w:rsidRPr="001D2E49">
        <w:rPr>
          <w:noProof w:val="0"/>
          <w:lang w:eastAsia="zh-CN"/>
        </w:rPr>
        <w:t xml:space="preserve"> {</w:t>
      </w:r>
    </w:p>
    <w:p w14:paraId="7CB4CA5E"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proofErr w:type="gramStart"/>
      <w:r w:rsidRPr="001D2E49">
        <w:rPr>
          <w:noProof w:val="0"/>
          <w:lang w:eastAsia="zh-CN"/>
        </w:rPr>
        <w:tab/>
        <w:t>}|</w:t>
      </w:r>
      <w:proofErr w:type="gramEnd"/>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lastRenderedPageBreak/>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proofErr w:type="gramStart"/>
      <w:r w:rsidRPr="001D2E49">
        <w:rPr>
          <w:noProof w:val="0"/>
          <w:snapToGrid w:val="0"/>
          <w:lang w:eastAsia="zh-CN"/>
        </w:rPr>
        <w:t>LocationReportingControl</w:t>
      </w:r>
      <w:r w:rsidRPr="001D2E49">
        <w:rPr>
          <w:noProof w:val="0"/>
          <w:snapToGrid w:val="0"/>
        </w:rPr>
        <w:t xml:space="preserve"> ::=</w:t>
      </w:r>
      <w:proofErr w:type="gramEnd"/>
      <w:r w:rsidRPr="001D2E49">
        <w:rPr>
          <w:noProof w:val="0"/>
          <w:snapToGrid w:val="0"/>
        </w:rPr>
        <w:t xml:space="preserve"> SEQUENCE {</w:t>
      </w:r>
    </w:p>
    <w:p w14:paraId="061B11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LocationReportingControl</w:t>
      </w:r>
      <w:r w:rsidRPr="001D2E49">
        <w:rPr>
          <w:noProof w:val="0"/>
          <w:snapToGrid w:val="0"/>
        </w:rPr>
        <w:t>IEs}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proofErr w:type="gramStart"/>
      <w:r w:rsidRPr="001D2E49">
        <w:rPr>
          <w:noProof w:val="0"/>
          <w:snapToGrid w:val="0"/>
          <w:lang w:eastAsia="zh-CN"/>
        </w:rPr>
        <w:t xml:space="preserve">LocationReportingFailureIndication </w:t>
      </w:r>
      <w:r w:rsidRPr="001D2E49">
        <w:rPr>
          <w:noProof w:val="0"/>
          <w:snapToGrid w:val="0"/>
        </w:rPr>
        <w:t>::=</w:t>
      </w:r>
      <w:proofErr w:type="gramEnd"/>
      <w:r w:rsidRPr="001D2E49">
        <w:rPr>
          <w:noProof w:val="0"/>
          <w:snapToGrid w:val="0"/>
        </w:rPr>
        <w:t xml:space="preserve"> SEQUENCE {</w:t>
      </w:r>
    </w:p>
    <w:p w14:paraId="63FE5A3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LocationReportingFailureIndication</w:t>
      </w:r>
      <w:r w:rsidRPr="001D2E49">
        <w:rPr>
          <w:noProof w:val="0"/>
          <w:snapToGrid w:val="0"/>
        </w:rPr>
        <w:t>IEs}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r w:rsidRPr="001D2E49">
        <w:rPr>
          <w:noProof w:val="0"/>
          <w:snapToGrid w:val="0"/>
          <w:lang w:eastAsia="zh-CN"/>
        </w:rPr>
        <w:t>LocationReportingFailureIndication</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proofErr w:type="gramStart"/>
      <w:r w:rsidRPr="001D2E49">
        <w:rPr>
          <w:noProof w:val="0"/>
          <w:snapToGrid w:val="0"/>
          <w:lang w:eastAsia="zh-CN"/>
        </w:rPr>
        <w:t xml:space="preserve">LocationReport </w:t>
      </w:r>
      <w:r w:rsidRPr="001D2E49">
        <w:rPr>
          <w:noProof w:val="0"/>
          <w:snapToGrid w:val="0"/>
        </w:rPr>
        <w:t>::=</w:t>
      </w:r>
      <w:proofErr w:type="gramEnd"/>
      <w:r w:rsidRPr="001D2E49">
        <w:rPr>
          <w:noProof w:val="0"/>
          <w:snapToGrid w:val="0"/>
        </w:rPr>
        <w:t xml:space="preserve"> SEQUENCE {</w:t>
      </w:r>
    </w:p>
    <w:p w14:paraId="0F5F570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lang w:eastAsia="zh-CN"/>
        </w:rPr>
        <w:t>LocationReport</w:t>
      </w:r>
      <w:r w:rsidRPr="001D2E49">
        <w:rPr>
          <w:noProof w:val="0"/>
          <w:snapToGrid w:val="0"/>
        </w:rPr>
        <w:t>IEs}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r w:rsidRPr="001D2E49">
        <w:rPr>
          <w:noProof w:val="0"/>
          <w:snapToGrid w:val="0"/>
          <w:lang w:eastAsia="zh-CN"/>
        </w:rPr>
        <w:t>LocationReport</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lastRenderedPageBreak/>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proofErr w:type="gramStart"/>
      <w:r w:rsidRPr="001D2E49">
        <w:rPr>
          <w:noProof w:val="0"/>
          <w:snapToGrid w:val="0"/>
        </w:rPr>
        <w:t>UETNLABindingReleaseRequest ::=</w:t>
      </w:r>
      <w:proofErr w:type="gramEnd"/>
      <w:r w:rsidRPr="001D2E49">
        <w:rPr>
          <w:noProof w:val="0"/>
          <w:snapToGrid w:val="0"/>
        </w:rPr>
        <w:t xml:space="preserve"> SEQUENCE {</w:t>
      </w:r>
    </w:p>
    <w:p w14:paraId="79341ED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UETNLABindingReleaseRequestIEs}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r w:rsidRPr="001D2E49">
        <w:rPr>
          <w:noProof w:val="0"/>
          <w:snapToGrid w:val="0"/>
        </w:rPr>
        <w:t>UETNLABindingReleaseRequestIEs NGAP-PROTOCOL-</w:t>
      </w:r>
      <w:proofErr w:type="gramStart"/>
      <w:r w:rsidRPr="001D2E49">
        <w:rPr>
          <w:noProof w:val="0"/>
          <w:snapToGrid w:val="0"/>
        </w:rPr>
        <w:t>IES ::=</w:t>
      </w:r>
      <w:proofErr w:type="gramEnd"/>
      <w:r w:rsidRPr="001D2E49">
        <w:rPr>
          <w:noProof w:val="0"/>
          <w:snapToGrid w:val="0"/>
        </w:rPr>
        <w:t xml:space="preserve">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proofErr w:type="gramStart"/>
      <w:r w:rsidRPr="00402ED9">
        <w:rPr>
          <w:noProof w:val="0"/>
          <w:snapToGrid w:val="0"/>
          <w:lang w:val="fr-FR"/>
        </w:rPr>
        <w:t>UERadioCapabilityInfoIndication ::</w:t>
      </w:r>
      <w:proofErr w:type="gramEnd"/>
      <w:r w:rsidRPr="00402ED9">
        <w:rPr>
          <w:noProof w:val="0"/>
          <w:snapToGrid w:val="0"/>
          <w:lang w:val="fr-FR"/>
        </w:rPr>
        <w:t>=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r w:rsidRPr="001D2E49">
        <w:rPr>
          <w:noProof w:val="0"/>
          <w:snapToGrid w:val="0"/>
        </w:rPr>
        <w:t>UERadioCapabilityInfoIndicationIEs NGAP-PROTOCOL-</w:t>
      </w:r>
      <w:proofErr w:type="gramStart"/>
      <w:r w:rsidRPr="001D2E49">
        <w:rPr>
          <w:noProof w:val="0"/>
          <w:snapToGrid w:val="0"/>
        </w:rPr>
        <w:t>IES ::=</w:t>
      </w:r>
      <w:proofErr w:type="gramEnd"/>
      <w:r w:rsidRPr="001D2E49">
        <w:rPr>
          <w:noProof w:val="0"/>
          <w:snapToGrid w:val="0"/>
        </w:rPr>
        <w:t xml:space="preserve">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lastRenderedPageBreak/>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proofErr w:type="gramStart"/>
      <w:r w:rsidRPr="001D2E49">
        <w:rPr>
          <w:noProof w:val="0"/>
          <w:snapToGrid w:val="0"/>
        </w:rPr>
        <w:t>UERadioCapabilityCheckRequest ::=</w:t>
      </w:r>
      <w:proofErr w:type="gramEnd"/>
      <w:r w:rsidRPr="001D2E49">
        <w:rPr>
          <w:noProof w:val="0"/>
          <w:snapToGrid w:val="0"/>
        </w:rPr>
        <w:t xml:space="preserve"> SEQUENCE {</w:t>
      </w:r>
    </w:p>
    <w:p w14:paraId="1975B53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UERadioCapabilityCheckRequestIEs}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r w:rsidRPr="001D2E49">
        <w:rPr>
          <w:noProof w:val="0"/>
          <w:snapToGrid w:val="0"/>
        </w:rPr>
        <w:t>UERadioCapabilityCheckRequestIEs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proofErr w:type="gramStart"/>
      <w:r w:rsidRPr="001D2E49">
        <w:rPr>
          <w:noProof w:val="0"/>
          <w:snapToGrid w:val="0"/>
        </w:rPr>
        <w:t>UERadioCapabilityCheckResponse ::=</w:t>
      </w:r>
      <w:proofErr w:type="gramEnd"/>
      <w:r w:rsidRPr="001D2E49">
        <w:rPr>
          <w:noProof w:val="0"/>
          <w:snapToGrid w:val="0"/>
        </w:rPr>
        <w:t xml:space="preserve"> SEQUENCE {</w:t>
      </w:r>
    </w:p>
    <w:p w14:paraId="3754A38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UERadioCapabilityCheckResponseIEs}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r w:rsidRPr="001D2E49">
        <w:rPr>
          <w:noProof w:val="0"/>
          <w:snapToGrid w:val="0"/>
        </w:rPr>
        <w:t>UERadioCapabilityCheckResponseIEs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lastRenderedPageBreak/>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proofErr w:type="gramStart"/>
      <w:r w:rsidRPr="001D2E49">
        <w:rPr>
          <w:noProof w:val="0"/>
          <w:snapToGrid w:val="0"/>
        </w:rPr>
        <w:t>PrivateMessage ::=</w:t>
      </w:r>
      <w:proofErr w:type="gramEnd"/>
      <w:r w:rsidRPr="001D2E49">
        <w:rPr>
          <w:noProof w:val="0"/>
          <w:snapToGrid w:val="0"/>
        </w:rPr>
        <w:t xml:space="preserve"> SEQUENCE {</w:t>
      </w:r>
    </w:p>
    <w:p w14:paraId="2C611A3C" w14:textId="77777777" w:rsidR="00DD2E93" w:rsidRPr="001D2E49" w:rsidRDefault="00DD2E93" w:rsidP="00DD2E93">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PrivateMessageIEs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r w:rsidRPr="001D2E49">
        <w:rPr>
          <w:noProof w:val="0"/>
          <w:snapToGrid w:val="0"/>
        </w:rPr>
        <w:t>PrivateMessageIEs NGAP-PRIVATE-</w:t>
      </w:r>
      <w:proofErr w:type="gramStart"/>
      <w:r w:rsidRPr="001D2E49">
        <w:rPr>
          <w:noProof w:val="0"/>
          <w:snapToGrid w:val="0"/>
        </w:rPr>
        <w:t>IES ::=</w:t>
      </w:r>
      <w:proofErr w:type="gramEnd"/>
      <w:r w:rsidRPr="001D2E49">
        <w:rPr>
          <w:noProof w:val="0"/>
          <w:snapToGrid w:val="0"/>
        </w:rPr>
        <w:t xml:space="preserve">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2615"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2615"/>
    <w:p w14:paraId="21414A39" w14:textId="77777777" w:rsidR="00DD2E93" w:rsidRPr="001D2E49" w:rsidRDefault="00DD2E93" w:rsidP="00DD2E93">
      <w:pPr>
        <w:pStyle w:val="PL"/>
        <w:rPr>
          <w:noProof w:val="0"/>
        </w:rPr>
      </w:pPr>
      <w:proofErr w:type="gramStart"/>
      <w:r w:rsidRPr="001D2E49">
        <w:rPr>
          <w:noProof w:val="0"/>
        </w:rPr>
        <w:t>SecondaryRATDataUsageReport ::=</w:t>
      </w:r>
      <w:proofErr w:type="gramEnd"/>
      <w:r w:rsidRPr="001D2E49">
        <w:rPr>
          <w:noProof w:val="0"/>
        </w:rPr>
        <w:t xml:space="preserve"> SEQUENCE {</w:t>
      </w:r>
    </w:p>
    <w:p w14:paraId="60C9321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SecondaryRATDataUsageReportIEs}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r w:rsidRPr="001D2E49">
        <w:rPr>
          <w:noProof w:val="0"/>
        </w:rPr>
        <w:t>SecondaryRATDataUsageReportIEs NGAP-PROTOCOL-</w:t>
      </w:r>
      <w:proofErr w:type="gramStart"/>
      <w:r w:rsidRPr="001D2E49">
        <w:rPr>
          <w:noProof w:val="0"/>
        </w:rPr>
        <w:t>IES ::=</w:t>
      </w:r>
      <w:proofErr w:type="gramEnd"/>
      <w:r w:rsidRPr="001D2E49">
        <w:rPr>
          <w:noProof w:val="0"/>
        </w:rPr>
        <w:t xml:space="preserve"> {</w:t>
      </w:r>
    </w:p>
    <w:p w14:paraId="119BBB29"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lastRenderedPageBreak/>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proofErr w:type="gramStart"/>
      <w:r w:rsidRPr="001D2E49">
        <w:rPr>
          <w:noProof w:val="0"/>
        </w:rPr>
        <w:t>UplinkRIMInformationTransfer ::=</w:t>
      </w:r>
      <w:proofErr w:type="gramEnd"/>
      <w:r w:rsidRPr="001D2E49">
        <w:rPr>
          <w:noProof w:val="0"/>
        </w:rPr>
        <w:t xml:space="preserve"> SEQUENCE {</w:t>
      </w:r>
    </w:p>
    <w:p w14:paraId="22BDBE8E"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UplinkRIMInformationTransferIEs}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r w:rsidRPr="001D2E49">
        <w:rPr>
          <w:noProof w:val="0"/>
        </w:rPr>
        <w:t>UplinkRIMInformationTransferIEs NGAP-PROTOCOL-</w:t>
      </w:r>
      <w:proofErr w:type="gramStart"/>
      <w:r w:rsidRPr="001D2E49">
        <w:rPr>
          <w:noProof w:val="0"/>
        </w:rPr>
        <w:t>IES ::=</w:t>
      </w:r>
      <w:proofErr w:type="gramEnd"/>
      <w:r w:rsidRPr="001D2E49">
        <w:rPr>
          <w:noProof w:val="0"/>
        </w:rPr>
        <w:t xml:space="preserve"> {</w:t>
      </w:r>
    </w:p>
    <w:p w14:paraId="7365B56F"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proofErr w:type="gramStart"/>
      <w:r w:rsidRPr="001D2E49">
        <w:rPr>
          <w:noProof w:val="0"/>
        </w:rPr>
        <w:t>DownlinkRIMInformationTransfer ::=</w:t>
      </w:r>
      <w:proofErr w:type="gramEnd"/>
      <w:r w:rsidRPr="001D2E49">
        <w:rPr>
          <w:noProof w:val="0"/>
        </w:rPr>
        <w:t xml:space="preserve"> SEQUENCE {</w:t>
      </w:r>
    </w:p>
    <w:p w14:paraId="79572A2C"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rPr>
        <w:t>DownlinkRIMInformationTransferIEs}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r w:rsidRPr="001D2E49">
        <w:rPr>
          <w:noProof w:val="0"/>
        </w:rPr>
        <w:t>DownlinkRIMInformationTransferIEs NGAP-PROTOCOL-</w:t>
      </w:r>
      <w:proofErr w:type="gramStart"/>
      <w:r w:rsidRPr="001D2E49">
        <w:rPr>
          <w:noProof w:val="0"/>
        </w:rPr>
        <w:t>IES ::=</w:t>
      </w:r>
      <w:proofErr w:type="gramEnd"/>
      <w:r w:rsidRPr="001D2E49">
        <w:rPr>
          <w:noProof w:val="0"/>
        </w:rPr>
        <w:t xml:space="preserve"> {</w:t>
      </w:r>
    </w:p>
    <w:p w14:paraId="7349DDEC"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2616" w:name="_Hlk38475115"/>
      <w:r w:rsidRPr="00367E0D">
        <w:rPr>
          <w:snapToGrid w:val="0"/>
        </w:rPr>
        <w:t>|</w:t>
      </w:r>
      <w:bookmarkEnd w:id="2616"/>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proofErr w:type="gramStart"/>
      <w:r>
        <w:rPr>
          <w:snapToGrid w:val="0"/>
        </w:rPr>
        <w:tab/>
      </w:r>
      <w:r w:rsidRPr="00345012">
        <w:rPr>
          <w:snapToGrid w:val="0"/>
        </w:rPr>
        <w:t>}</w:t>
      </w:r>
      <w:r w:rsidRPr="00067120">
        <w:rPr>
          <w:noProof w:val="0"/>
          <w:snapToGrid w:val="0"/>
        </w:rPr>
        <w:t>|</w:t>
      </w:r>
      <w:proofErr w:type="gramEnd"/>
    </w:p>
    <w:p w14:paraId="2B9D837B" w14:textId="77777777" w:rsidR="00DD2E93" w:rsidRPr="00067120" w:rsidRDefault="00DD2E93" w:rsidP="00DD2E93">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r>
      <w:proofErr w:type="gramStart"/>
      <w:r w:rsidRPr="00067120">
        <w:rPr>
          <w:noProof w:val="0"/>
          <w:snapToGrid w:val="0"/>
        </w:rPr>
        <w:t>{ ID</w:t>
      </w:r>
      <w:proofErr w:type="gramEnd"/>
      <w:r w:rsidRPr="00067120">
        <w:rPr>
          <w:noProof w:val="0"/>
          <w:snapToGrid w:val="0"/>
        </w:rPr>
        <w:t xml:space="preserve">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snapToGrid w:val="0"/>
          <w:lang w:val="en-US" w:eastAsia="zh-CN"/>
        </w:rPr>
        <w:tab/>
        <w:t>}</w:t>
      </w:r>
      <w:r>
        <w:rPr>
          <w:noProof w:val="0"/>
          <w:snapToGrid w:val="0"/>
        </w:rPr>
        <w:t>|</w:t>
      </w:r>
      <w:proofErr w:type="gramEnd"/>
    </w:p>
    <w:p w14:paraId="7D2A16E4" w14:textId="77777777" w:rsidR="00DD2E93" w:rsidRDefault="00DD2E93" w:rsidP="00DD2E93">
      <w:pPr>
        <w:pStyle w:val="PL"/>
      </w:pPr>
      <w:r>
        <w:rPr>
          <w:noProof w:val="0"/>
          <w:snapToGrid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lastRenderedPageBreak/>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proofErr w:type="gramStart"/>
      <w:r>
        <w:rPr>
          <w:noProof w:val="0"/>
          <w:snapToGrid w:val="0"/>
        </w:rPr>
        <w:t>{ ID</w:t>
      </w:r>
      <w:proofErr w:type="gramEnd"/>
      <w:r>
        <w:rPr>
          <w:noProof w:val="0"/>
          <w:snapToGrid w:val="0"/>
        </w:rPr>
        <w:t xml:space="preserve">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2617"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2617"/>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w:t>
      </w:r>
      <w:proofErr w:type="gramEnd"/>
      <w:r w:rsidRPr="001D2E49">
        <w:rPr>
          <w:noProof w:val="0"/>
        </w:rPr>
        <w:t xml:space="preserve"> SEQUENCE {</w:t>
      </w:r>
    </w:p>
    <w:p w14:paraId="1A8A2B5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w:t>
      </w:r>
      <w:proofErr w:type="gramStart"/>
      <w:r w:rsidRPr="001D2E49">
        <w:rPr>
          <w:noProof w:val="0"/>
        </w:rPr>
        <w:t>IES ::=</w:t>
      </w:r>
      <w:proofErr w:type="gramEnd"/>
      <w:r w:rsidRPr="001D2E49">
        <w:rPr>
          <w:noProof w:val="0"/>
        </w:rPr>
        <w:t xml:space="preserve"> {</w:t>
      </w:r>
    </w:p>
    <w:p w14:paraId="0689BE3D"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proofErr w:type="gramStart"/>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w:t>
      </w:r>
      <w:proofErr w:type="gramEnd"/>
      <w:r w:rsidRPr="001D2E49">
        <w:rPr>
          <w:noProof w:val="0"/>
        </w:rPr>
        <w:t xml:space="preserve"> SEQUENCE {</w:t>
      </w:r>
    </w:p>
    <w:p w14:paraId="30CEDA83"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proofErr w:type="gramStart"/>
      <w:r w:rsidRPr="001D2E49">
        <w:rPr>
          <w:noProof w:val="0"/>
        </w:rPr>
        <w:tab/>
        <w:t>{ {</w:t>
      </w:r>
      <w:proofErr w:type="gramEnd"/>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w:t>
      </w:r>
      <w:proofErr w:type="gramStart"/>
      <w:r w:rsidRPr="001D2E49">
        <w:rPr>
          <w:noProof w:val="0"/>
        </w:rPr>
        <w:t>IES ::=</w:t>
      </w:r>
      <w:proofErr w:type="gramEnd"/>
      <w:r w:rsidRPr="001D2E49">
        <w:rPr>
          <w:noProof w:val="0"/>
        </w:rPr>
        <w:t xml:space="preserve"> {</w:t>
      </w:r>
    </w:p>
    <w:p w14:paraId="4F80ACBA" w14:textId="77777777" w:rsidR="00DD2E93"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proofErr w:type="gramStart"/>
      <w:r w:rsidRPr="001D2E49">
        <w:rPr>
          <w:noProof w:val="0"/>
          <w:snapToGrid w:val="0"/>
        </w:rPr>
        <w:t>{ ID</w:t>
      </w:r>
      <w:proofErr w:type="gramEnd"/>
      <w:r w:rsidRPr="001D2E49">
        <w:rPr>
          <w:noProof w:val="0"/>
          <w:snapToGrid w:val="0"/>
        </w:rPr>
        <w:t xml:space="preserve">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proofErr w:type="gramStart"/>
      <w:r>
        <w:rPr>
          <w:noProof w:val="0"/>
        </w:rPr>
        <w:lastRenderedPageBreak/>
        <w:t>AMF</w:t>
      </w:r>
      <w:r w:rsidRPr="008711EA">
        <w:rPr>
          <w:noProof w:val="0"/>
        </w:rPr>
        <w:t>CPRelocationIndication ::=</w:t>
      </w:r>
      <w:proofErr w:type="gramEnd"/>
      <w:r w:rsidRPr="008711EA">
        <w:rPr>
          <w:noProof w:val="0"/>
        </w:rPr>
        <w:t xml:space="preserve"> SEQUENCE {</w:t>
      </w:r>
    </w:p>
    <w:p w14:paraId="2694979D"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w:t>
      </w:r>
      <w:proofErr w:type="gramEnd"/>
      <w:r w:rsidRPr="008711EA">
        <w:rPr>
          <w:noProof w:val="0"/>
        </w:rPr>
        <w:t xml:space="preserve"> </w:t>
      </w:r>
      <w:r>
        <w:rPr>
          <w:noProof w:val="0"/>
        </w:rPr>
        <w:t>AMF</w:t>
      </w:r>
      <w:r w:rsidRPr="008711EA">
        <w:rPr>
          <w:noProof w:val="0"/>
        </w:rPr>
        <w:t>CPRelocationIndicationIEs}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w:t>
      </w:r>
      <w:proofErr w:type="gramStart"/>
      <w:r w:rsidRPr="008711EA">
        <w:rPr>
          <w:noProof w:val="0"/>
        </w:rPr>
        <w:t>IES ::=</w:t>
      </w:r>
      <w:proofErr w:type="gramEnd"/>
      <w:r w:rsidRPr="008711EA">
        <w:rPr>
          <w:noProof w:val="0"/>
        </w:rPr>
        <w:t xml:space="preserve"> {</w:t>
      </w:r>
    </w:p>
    <w:p w14:paraId="5ACFB3DC"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r>
      <w:proofErr w:type="gramStart"/>
      <w:r w:rsidRPr="008711EA">
        <w:rPr>
          <w:noProof w:val="0"/>
        </w:rPr>
        <w:t>{ ID</w:t>
      </w:r>
      <w:proofErr w:type="gramEnd"/>
      <w:r w:rsidRPr="008711EA">
        <w:rPr>
          <w:noProof w:val="0"/>
        </w:rPr>
        <w:t xml:space="preserve">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2618"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r>
      <w:proofErr w:type="gramStart"/>
      <w:r>
        <w:rPr>
          <w:noProof w:val="0"/>
          <w:snapToGrid w:val="0"/>
        </w:rPr>
        <w:t>{ ID</w:t>
      </w:r>
      <w:proofErr w:type="gramEnd"/>
      <w:r>
        <w:rPr>
          <w:noProof w:val="0"/>
          <w:snapToGrid w:val="0"/>
        </w:rPr>
        <w:t xml:space="preserve">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2618"/>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lastRenderedPageBreak/>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lastRenderedPageBreak/>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lastRenderedPageBreak/>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lastRenderedPageBreak/>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2619" w:name="_Hlk152104918"/>
      <w:r w:rsidRPr="00C9080E">
        <w:rPr>
          <w:rFonts w:eastAsia="宋体"/>
          <w:snapToGrid w:val="0"/>
        </w:rPr>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lastRenderedPageBreak/>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2619"/>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lastRenderedPageBreak/>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lastRenderedPageBreak/>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lastRenderedPageBreak/>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lastRenderedPageBreak/>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lastRenderedPageBreak/>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lastRenderedPageBreak/>
        <w:tab/>
        <w:t>...</w:t>
      </w:r>
    </w:p>
    <w:p w14:paraId="2200C944" w14:textId="77777777" w:rsidR="00DD2E93" w:rsidRDefault="00DD2E93" w:rsidP="00DD2E93">
      <w:pPr>
        <w:pStyle w:val="PL"/>
        <w:rPr>
          <w:snapToGrid w:val="0"/>
        </w:rPr>
      </w:pPr>
      <w:r w:rsidRPr="001F5312">
        <w:rPr>
          <w:snapToGrid w:val="0"/>
        </w:rPr>
        <w:t>}</w:t>
      </w:r>
      <w:bookmarkStart w:id="2620"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lastRenderedPageBreak/>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2620"/>
    </w:p>
    <w:p w14:paraId="774A8465" w14:textId="77777777" w:rsidR="00DD2E93" w:rsidRDefault="00DD2E93" w:rsidP="00DD2E93">
      <w:pPr>
        <w:pStyle w:val="PL"/>
        <w:rPr>
          <w:snapToGrid w:val="0"/>
        </w:rPr>
      </w:pPr>
      <w:bookmarkStart w:id="2621"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lastRenderedPageBreak/>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lastRenderedPageBreak/>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tab/>
      </w:r>
      <w:r>
        <w:t>...</w:t>
      </w:r>
    </w:p>
    <w:p w14:paraId="37A58927" w14:textId="77777777" w:rsidR="00DD2E93" w:rsidRDefault="00DD2E93" w:rsidP="00DD2E93">
      <w:pPr>
        <w:pStyle w:val="PL"/>
      </w:pPr>
      <w:r>
        <w:t>}</w:t>
      </w:r>
    </w:p>
    <w:bookmarkEnd w:id="2621"/>
    <w:p w14:paraId="648B6971" w14:textId="77777777" w:rsidR="00DD2E93" w:rsidRPr="001F5312" w:rsidRDefault="00DD2E93" w:rsidP="00DD2E93">
      <w:pPr>
        <w:pStyle w:val="PL"/>
      </w:pPr>
    </w:p>
    <w:p w14:paraId="535910CE" w14:textId="77777777" w:rsidR="00DD2E93" w:rsidRPr="001F5312" w:rsidRDefault="00DD2E93" w:rsidP="00DD2E93">
      <w:pPr>
        <w:pStyle w:val="PL"/>
        <w:rPr>
          <w:ins w:id="2622" w:author="Author"/>
          <w:snapToGrid w:val="0"/>
        </w:rPr>
      </w:pPr>
      <w:ins w:id="2623" w:author="Author">
        <w:r w:rsidRPr="001F5312">
          <w:rPr>
            <w:snapToGrid w:val="0"/>
          </w:rPr>
          <w:t>-- **************************************************************</w:t>
        </w:r>
      </w:ins>
    </w:p>
    <w:p w14:paraId="1AE6993D" w14:textId="77777777" w:rsidR="00DD2E93" w:rsidRPr="001F5312" w:rsidRDefault="00DD2E93" w:rsidP="00DD2E93">
      <w:pPr>
        <w:pStyle w:val="PL"/>
        <w:rPr>
          <w:ins w:id="2624" w:author="Author"/>
          <w:snapToGrid w:val="0"/>
        </w:rPr>
      </w:pPr>
      <w:ins w:id="2625" w:author="Author">
        <w:r w:rsidRPr="001F5312">
          <w:rPr>
            <w:snapToGrid w:val="0"/>
          </w:rPr>
          <w:t>--</w:t>
        </w:r>
      </w:ins>
    </w:p>
    <w:p w14:paraId="1B9169F1" w14:textId="77777777" w:rsidR="00DD2E93" w:rsidRPr="001F5312" w:rsidRDefault="00DD2E93" w:rsidP="00DD2E93">
      <w:pPr>
        <w:pStyle w:val="PL"/>
        <w:outlineLvl w:val="3"/>
        <w:rPr>
          <w:ins w:id="2626" w:author="Author"/>
          <w:snapToGrid w:val="0"/>
        </w:rPr>
      </w:pPr>
      <w:ins w:id="2627"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2628" w:author="Author"/>
          <w:snapToGrid w:val="0"/>
        </w:rPr>
      </w:pPr>
      <w:ins w:id="2629" w:author="Author">
        <w:r w:rsidRPr="001F5312">
          <w:rPr>
            <w:snapToGrid w:val="0"/>
          </w:rPr>
          <w:t>--</w:t>
        </w:r>
      </w:ins>
    </w:p>
    <w:p w14:paraId="12ED4BCB" w14:textId="77777777" w:rsidR="00DD2E93" w:rsidRPr="001F5312" w:rsidRDefault="00DD2E93" w:rsidP="00DD2E93">
      <w:pPr>
        <w:pStyle w:val="PL"/>
        <w:rPr>
          <w:ins w:id="2630" w:author="Author"/>
          <w:snapToGrid w:val="0"/>
        </w:rPr>
      </w:pPr>
      <w:ins w:id="2631" w:author="Author">
        <w:r w:rsidRPr="001F5312">
          <w:rPr>
            <w:snapToGrid w:val="0"/>
          </w:rPr>
          <w:t>-- **************************************************************</w:t>
        </w:r>
      </w:ins>
    </w:p>
    <w:p w14:paraId="34816B7C" w14:textId="77777777" w:rsidR="00DD2E93" w:rsidRPr="001F5312" w:rsidRDefault="00DD2E93" w:rsidP="00DD2E93">
      <w:pPr>
        <w:pStyle w:val="PL"/>
        <w:rPr>
          <w:ins w:id="2632" w:author="Author"/>
          <w:snapToGrid w:val="0"/>
        </w:rPr>
      </w:pPr>
    </w:p>
    <w:p w14:paraId="64054B7C" w14:textId="77777777" w:rsidR="00DD2E93" w:rsidRPr="001F5312" w:rsidRDefault="00DD2E93" w:rsidP="00DD2E93">
      <w:pPr>
        <w:pStyle w:val="PL"/>
        <w:rPr>
          <w:ins w:id="2633" w:author="Author"/>
          <w:snapToGrid w:val="0"/>
        </w:rPr>
      </w:pPr>
      <w:ins w:id="2634" w:author="Author">
        <w:r w:rsidRPr="001F5312">
          <w:rPr>
            <w:snapToGrid w:val="0"/>
          </w:rPr>
          <w:t>-- **************************************************************</w:t>
        </w:r>
      </w:ins>
    </w:p>
    <w:p w14:paraId="3A2DD347" w14:textId="77777777" w:rsidR="00DD2E93" w:rsidRPr="001F5312" w:rsidRDefault="00DD2E93" w:rsidP="00DD2E93">
      <w:pPr>
        <w:pStyle w:val="PL"/>
        <w:rPr>
          <w:ins w:id="2635" w:author="Author"/>
          <w:snapToGrid w:val="0"/>
        </w:rPr>
      </w:pPr>
      <w:ins w:id="2636" w:author="Author">
        <w:r w:rsidRPr="001F5312">
          <w:rPr>
            <w:snapToGrid w:val="0"/>
          </w:rPr>
          <w:t>--</w:t>
        </w:r>
      </w:ins>
    </w:p>
    <w:p w14:paraId="0B0F0E9B" w14:textId="77777777" w:rsidR="00DD2E93" w:rsidRPr="001F5312" w:rsidRDefault="00DD2E93" w:rsidP="00DD2E93">
      <w:pPr>
        <w:pStyle w:val="PL"/>
        <w:outlineLvl w:val="4"/>
        <w:rPr>
          <w:ins w:id="2637" w:author="Author"/>
          <w:snapToGrid w:val="0"/>
        </w:rPr>
      </w:pPr>
      <w:ins w:id="2638"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2639" w:author="Author"/>
          <w:snapToGrid w:val="0"/>
        </w:rPr>
      </w:pPr>
      <w:ins w:id="2640" w:author="Author">
        <w:r w:rsidRPr="001F5312">
          <w:rPr>
            <w:snapToGrid w:val="0"/>
          </w:rPr>
          <w:t>--</w:t>
        </w:r>
      </w:ins>
    </w:p>
    <w:p w14:paraId="0CC44E38" w14:textId="77777777" w:rsidR="00DD2E93" w:rsidRPr="001F5312" w:rsidRDefault="00DD2E93" w:rsidP="00DD2E93">
      <w:pPr>
        <w:pStyle w:val="PL"/>
        <w:rPr>
          <w:ins w:id="2641" w:author="Author"/>
          <w:snapToGrid w:val="0"/>
        </w:rPr>
      </w:pPr>
      <w:ins w:id="2642" w:author="Author">
        <w:r w:rsidRPr="001F5312">
          <w:rPr>
            <w:snapToGrid w:val="0"/>
          </w:rPr>
          <w:t>-- **************************************************************</w:t>
        </w:r>
      </w:ins>
    </w:p>
    <w:p w14:paraId="61F96726" w14:textId="77777777" w:rsidR="00DD2E93" w:rsidRPr="001F5312" w:rsidRDefault="00DD2E93" w:rsidP="00DD2E93">
      <w:pPr>
        <w:pStyle w:val="PL"/>
        <w:rPr>
          <w:ins w:id="2643" w:author="Author"/>
          <w:snapToGrid w:val="0"/>
        </w:rPr>
      </w:pPr>
    </w:p>
    <w:p w14:paraId="37F70E79" w14:textId="77777777" w:rsidR="00DD2E93" w:rsidRPr="001F5312" w:rsidRDefault="00DD2E93" w:rsidP="00DD2E93">
      <w:pPr>
        <w:pStyle w:val="PL"/>
        <w:rPr>
          <w:ins w:id="2644" w:author="Author"/>
          <w:snapToGrid w:val="0"/>
        </w:rPr>
      </w:pPr>
      <w:ins w:id="2645" w:author="Author">
        <w:r w:rsidRPr="001F5312">
          <w:rPr>
            <w:snapToGrid w:val="0"/>
          </w:rPr>
          <w:t>-- **************************************************************</w:t>
        </w:r>
      </w:ins>
    </w:p>
    <w:p w14:paraId="1BF3007D" w14:textId="77777777" w:rsidR="00DD2E93" w:rsidRPr="001F5312" w:rsidRDefault="00DD2E93" w:rsidP="00DD2E93">
      <w:pPr>
        <w:pStyle w:val="PL"/>
        <w:rPr>
          <w:ins w:id="2646" w:author="Author"/>
          <w:snapToGrid w:val="0"/>
        </w:rPr>
      </w:pPr>
      <w:ins w:id="2647" w:author="Author">
        <w:r w:rsidRPr="001F5312">
          <w:rPr>
            <w:snapToGrid w:val="0"/>
          </w:rPr>
          <w:t>--</w:t>
        </w:r>
      </w:ins>
    </w:p>
    <w:p w14:paraId="54668EA8" w14:textId="77777777" w:rsidR="00DD2E93" w:rsidRPr="001F5312" w:rsidRDefault="00DD2E93" w:rsidP="00DD2E93">
      <w:pPr>
        <w:pStyle w:val="PL"/>
        <w:outlineLvl w:val="5"/>
        <w:rPr>
          <w:ins w:id="2648" w:author="Author"/>
          <w:snapToGrid w:val="0"/>
        </w:rPr>
      </w:pPr>
      <w:ins w:id="2649"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2650" w:author="Author"/>
          <w:snapToGrid w:val="0"/>
        </w:rPr>
      </w:pPr>
      <w:ins w:id="2651" w:author="Author">
        <w:r w:rsidRPr="001F5312">
          <w:rPr>
            <w:snapToGrid w:val="0"/>
          </w:rPr>
          <w:t>--</w:t>
        </w:r>
      </w:ins>
    </w:p>
    <w:p w14:paraId="091B95C0" w14:textId="77777777" w:rsidR="00DD2E93" w:rsidRPr="001F5312" w:rsidRDefault="00DD2E93" w:rsidP="00DD2E93">
      <w:pPr>
        <w:pStyle w:val="PL"/>
        <w:rPr>
          <w:ins w:id="2652" w:author="Author"/>
          <w:snapToGrid w:val="0"/>
        </w:rPr>
      </w:pPr>
      <w:ins w:id="2653" w:author="Author">
        <w:r w:rsidRPr="001F5312">
          <w:rPr>
            <w:snapToGrid w:val="0"/>
          </w:rPr>
          <w:t>-- **************************************************************</w:t>
        </w:r>
      </w:ins>
    </w:p>
    <w:p w14:paraId="024C9416" w14:textId="77777777" w:rsidR="00DD2E93" w:rsidRPr="001F5312" w:rsidRDefault="00DD2E93" w:rsidP="00DD2E93">
      <w:pPr>
        <w:pStyle w:val="PL"/>
        <w:rPr>
          <w:ins w:id="2654" w:author="Author"/>
          <w:snapToGrid w:val="0"/>
        </w:rPr>
      </w:pPr>
    </w:p>
    <w:p w14:paraId="4ED9BF59" w14:textId="77777777" w:rsidR="00DD2E93" w:rsidRPr="00EF7290" w:rsidRDefault="00DD2E93" w:rsidP="00DD2E93">
      <w:pPr>
        <w:pStyle w:val="PL"/>
        <w:rPr>
          <w:ins w:id="2655" w:author="Author"/>
        </w:rPr>
      </w:pPr>
      <w:ins w:id="2656" w:author="Author">
        <w:r>
          <w:t>Inventory</w:t>
        </w:r>
        <w:r w:rsidRPr="00EF7290">
          <w:t>Request ::= SEQUENCE {</w:t>
        </w:r>
      </w:ins>
    </w:p>
    <w:p w14:paraId="128E8B62" w14:textId="77777777" w:rsidR="00DD2E93" w:rsidRPr="001F5312" w:rsidRDefault="00DD2E93" w:rsidP="00DD2E93">
      <w:pPr>
        <w:pStyle w:val="PL"/>
        <w:rPr>
          <w:ins w:id="2657" w:author="Author"/>
          <w:snapToGrid w:val="0"/>
        </w:rPr>
      </w:pPr>
      <w:ins w:id="265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2659" w:author="Author"/>
          <w:snapToGrid w:val="0"/>
        </w:rPr>
      </w:pPr>
      <w:ins w:id="2660" w:author="Author">
        <w:r w:rsidRPr="001F5312">
          <w:rPr>
            <w:snapToGrid w:val="0"/>
          </w:rPr>
          <w:tab/>
          <w:t>...</w:t>
        </w:r>
      </w:ins>
    </w:p>
    <w:p w14:paraId="0B190A18" w14:textId="77777777" w:rsidR="00DD2E93" w:rsidRPr="001F5312" w:rsidRDefault="00DD2E93" w:rsidP="00DD2E93">
      <w:pPr>
        <w:pStyle w:val="PL"/>
        <w:rPr>
          <w:ins w:id="2661" w:author="Author"/>
          <w:snapToGrid w:val="0"/>
        </w:rPr>
      </w:pPr>
      <w:ins w:id="2662" w:author="Author">
        <w:r w:rsidRPr="001F5312">
          <w:rPr>
            <w:snapToGrid w:val="0"/>
          </w:rPr>
          <w:t>}</w:t>
        </w:r>
      </w:ins>
    </w:p>
    <w:p w14:paraId="5AA4E2CE" w14:textId="77777777" w:rsidR="00DD2E93" w:rsidRPr="001F5312" w:rsidRDefault="00DD2E93" w:rsidP="00DD2E93">
      <w:pPr>
        <w:pStyle w:val="PL"/>
        <w:rPr>
          <w:ins w:id="2663" w:author="Author"/>
          <w:snapToGrid w:val="0"/>
        </w:rPr>
      </w:pPr>
    </w:p>
    <w:p w14:paraId="6591BF2D" w14:textId="77777777" w:rsidR="00B8320F" w:rsidRPr="001F5312" w:rsidRDefault="00DD2E93" w:rsidP="00B8320F">
      <w:pPr>
        <w:pStyle w:val="PL"/>
        <w:rPr>
          <w:ins w:id="2664" w:author="Author"/>
          <w:snapToGrid w:val="0"/>
        </w:rPr>
      </w:pPr>
      <w:ins w:id="2665" w:author="Author">
        <w:r>
          <w:rPr>
            <w:snapToGrid w:val="0"/>
          </w:rPr>
          <w:t>Inventory</w:t>
        </w:r>
        <w:r w:rsidRPr="001F5312">
          <w:rPr>
            <w:snapToGrid w:val="0"/>
          </w:rPr>
          <w:t>RequestIEs NGAP-PROTOCOL-IES ::= {</w:t>
        </w:r>
      </w:ins>
    </w:p>
    <w:p w14:paraId="236019AF" w14:textId="77777777" w:rsidR="00B8320F" w:rsidRPr="000577D8" w:rsidRDefault="00B8320F" w:rsidP="00B8320F">
      <w:pPr>
        <w:pStyle w:val="PL"/>
        <w:rPr>
          <w:ins w:id="2666" w:author="Author"/>
          <w:snapToGrid w:val="0"/>
        </w:rPr>
      </w:pPr>
      <w:ins w:id="266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29DE500" w14:textId="38C61D79" w:rsidR="00DD2E93" w:rsidRPr="001F5312" w:rsidRDefault="00B8320F" w:rsidP="00B8320F">
      <w:pPr>
        <w:pStyle w:val="PL"/>
        <w:rPr>
          <w:ins w:id="2668" w:author="Author"/>
          <w:snapToGrid w:val="0"/>
        </w:rPr>
      </w:pPr>
      <w:ins w:id="266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66D8DC" w14:textId="77777777" w:rsidR="00DD2E93" w:rsidRPr="001F5312" w:rsidRDefault="00DD2E93" w:rsidP="00DD2E93">
      <w:pPr>
        <w:pStyle w:val="PL"/>
        <w:rPr>
          <w:ins w:id="2670" w:author="Author"/>
          <w:snapToGrid w:val="0"/>
        </w:rPr>
      </w:pPr>
      <w:ins w:id="2671"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1F5312" w:rsidRDefault="00DD2E93" w:rsidP="00DD2E93">
      <w:pPr>
        <w:pStyle w:val="PL"/>
        <w:rPr>
          <w:ins w:id="2672" w:author="Author"/>
          <w:snapToGrid w:val="0"/>
        </w:rPr>
      </w:pPr>
      <w:ins w:id="2673" w:author="Author">
        <w:r w:rsidRPr="001F5312">
          <w:rPr>
            <w:snapToGrid w:val="0"/>
          </w:rPr>
          <w:tab/>
          <w:t>...</w:t>
        </w:r>
      </w:ins>
    </w:p>
    <w:p w14:paraId="1FAFFC9E" w14:textId="77777777" w:rsidR="00DD2E93" w:rsidRPr="001F5312" w:rsidRDefault="00DD2E93" w:rsidP="00DD2E93">
      <w:pPr>
        <w:pStyle w:val="PL"/>
        <w:rPr>
          <w:ins w:id="2674" w:author="Author"/>
          <w:snapToGrid w:val="0"/>
        </w:rPr>
      </w:pPr>
      <w:ins w:id="2675" w:author="Author">
        <w:r w:rsidRPr="001F5312">
          <w:rPr>
            <w:snapToGrid w:val="0"/>
          </w:rPr>
          <w:t>}</w:t>
        </w:r>
      </w:ins>
    </w:p>
    <w:p w14:paraId="3D7AEADA" w14:textId="77777777" w:rsidR="00DD2E93" w:rsidRPr="001F5312" w:rsidRDefault="00DD2E93" w:rsidP="00DD2E93">
      <w:pPr>
        <w:pStyle w:val="PL"/>
        <w:rPr>
          <w:ins w:id="2676" w:author="Author"/>
          <w:rFonts w:eastAsia="Malgun Gothic"/>
          <w:snapToGrid w:val="0"/>
        </w:rPr>
      </w:pPr>
    </w:p>
    <w:p w14:paraId="2F90828A" w14:textId="77777777" w:rsidR="00DD2E93" w:rsidRPr="001F5312" w:rsidRDefault="00DD2E93" w:rsidP="00DD2E93">
      <w:pPr>
        <w:pStyle w:val="PL"/>
        <w:rPr>
          <w:ins w:id="2677" w:author="Author"/>
          <w:snapToGrid w:val="0"/>
        </w:rPr>
      </w:pPr>
      <w:ins w:id="2678" w:author="Author">
        <w:r w:rsidRPr="001F5312">
          <w:rPr>
            <w:snapToGrid w:val="0"/>
          </w:rPr>
          <w:t>-- **************************************************************</w:t>
        </w:r>
      </w:ins>
    </w:p>
    <w:p w14:paraId="55ECBDB3" w14:textId="77777777" w:rsidR="00DD2E93" w:rsidRPr="001F5312" w:rsidRDefault="00DD2E93" w:rsidP="00DD2E93">
      <w:pPr>
        <w:pStyle w:val="PL"/>
        <w:rPr>
          <w:ins w:id="2679" w:author="Author"/>
          <w:snapToGrid w:val="0"/>
        </w:rPr>
      </w:pPr>
      <w:ins w:id="2680" w:author="Author">
        <w:r w:rsidRPr="001F5312">
          <w:rPr>
            <w:snapToGrid w:val="0"/>
          </w:rPr>
          <w:t>--</w:t>
        </w:r>
      </w:ins>
    </w:p>
    <w:p w14:paraId="7636667F" w14:textId="77777777" w:rsidR="00DD2E93" w:rsidRPr="001F5312" w:rsidRDefault="00DD2E93" w:rsidP="00DD2E93">
      <w:pPr>
        <w:pStyle w:val="PL"/>
        <w:outlineLvl w:val="5"/>
        <w:rPr>
          <w:ins w:id="2681" w:author="Author"/>
          <w:snapToGrid w:val="0"/>
        </w:rPr>
      </w:pPr>
      <w:ins w:id="2682" w:author="Author">
        <w:r w:rsidRPr="001F5312">
          <w:rPr>
            <w:snapToGrid w:val="0"/>
          </w:rPr>
          <w:lastRenderedPageBreak/>
          <w:t xml:space="preserve">-- </w:t>
        </w:r>
        <w:r>
          <w:rPr>
            <w:snapToGrid w:val="0"/>
          </w:rPr>
          <w:t>INVENTORY</w:t>
        </w:r>
        <w:r w:rsidRPr="001F5312">
          <w:rPr>
            <w:snapToGrid w:val="0"/>
          </w:rPr>
          <w:t xml:space="preserve"> RESPONSE</w:t>
        </w:r>
      </w:ins>
    </w:p>
    <w:p w14:paraId="20071A9D" w14:textId="77777777" w:rsidR="00DD2E93" w:rsidRPr="001F5312" w:rsidRDefault="00DD2E93" w:rsidP="00DD2E93">
      <w:pPr>
        <w:pStyle w:val="PL"/>
        <w:rPr>
          <w:ins w:id="2683" w:author="Author"/>
          <w:snapToGrid w:val="0"/>
        </w:rPr>
      </w:pPr>
      <w:ins w:id="2684" w:author="Author">
        <w:r w:rsidRPr="001F5312">
          <w:rPr>
            <w:snapToGrid w:val="0"/>
          </w:rPr>
          <w:t>--</w:t>
        </w:r>
      </w:ins>
    </w:p>
    <w:p w14:paraId="4B94B1E8" w14:textId="77777777" w:rsidR="00DD2E93" w:rsidRPr="001F5312" w:rsidRDefault="00DD2E93" w:rsidP="00DD2E93">
      <w:pPr>
        <w:pStyle w:val="PL"/>
        <w:rPr>
          <w:ins w:id="2685" w:author="Author"/>
          <w:snapToGrid w:val="0"/>
        </w:rPr>
      </w:pPr>
      <w:ins w:id="2686" w:author="Author">
        <w:r w:rsidRPr="001F5312">
          <w:rPr>
            <w:snapToGrid w:val="0"/>
          </w:rPr>
          <w:t>-- **************************************************************</w:t>
        </w:r>
      </w:ins>
    </w:p>
    <w:p w14:paraId="2279E5F4" w14:textId="77777777" w:rsidR="00DD2E93" w:rsidRPr="001F5312" w:rsidRDefault="00DD2E93" w:rsidP="00DD2E93">
      <w:pPr>
        <w:pStyle w:val="PL"/>
        <w:rPr>
          <w:ins w:id="2687" w:author="Author"/>
          <w:snapToGrid w:val="0"/>
        </w:rPr>
      </w:pPr>
    </w:p>
    <w:p w14:paraId="39777EDC" w14:textId="77777777" w:rsidR="00DD2E93" w:rsidRPr="001F5312" w:rsidRDefault="00DD2E93" w:rsidP="00DD2E93">
      <w:pPr>
        <w:pStyle w:val="PL"/>
        <w:rPr>
          <w:ins w:id="2688" w:author="Author"/>
          <w:snapToGrid w:val="0"/>
        </w:rPr>
      </w:pPr>
      <w:ins w:id="2689" w:author="Author">
        <w:r>
          <w:rPr>
            <w:snapToGrid w:val="0"/>
          </w:rPr>
          <w:t>Inventory</w:t>
        </w:r>
        <w:r w:rsidRPr="001F5312">
          <w:rPr>
            <w:snapToGrid w:val="0"/>
          </w:rPr>
          <w:t>Response ::= SEQUENCE {</w:t>
        </w:r>
      </w:ins>
    </w:p>
    <w:p w14:paraId="384A80C2" w14:textId="77777777" w:rsidR="00DD2E93" w:rsidRPr="001F5312" w:rsidRDefault="00DD2E93" w:rsidP="00DD2E93">
      <w:pPr>
        <w:pStyle w:val="PL"/>
        <w:rPr>
          <w:ins w:id="2690" w:author="Author"/>
          <w:snapToGrid w:val="0"/>
        </w:rPr>
      </w:pPr>
      <w:ins w:id="2691"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D3A6D38" w14:textId="77777777" w:rsidR="00DD2E93" w:rsidRPr="001F5312" w:rsidRDefault="00DD2E93" w:rsidP="00DD2E93">
      <w:pPr>
        <w:pStyle w:val="PL"/>
        <w:rPr>
          <w:ins w:id="2692" w:author="Author"/>
          <w:snapToGrid w:val="0"/>
        </w:rPr>
      </w:pPr>
      <w:ins w:id="2693" w:author="Author">
        <w:r w:rsidRPr="001F5312">
          <w:rPr>
            <w:snapToGrid w:val="0"/>
          </w:rPr>
          <w:tab/>
          <w:t>...</w:t>
        </w:r>
      </w:ins>
    </w:p>
    <w:p w14:paraId="657CAF8B" w14:textId="77777777" w:rsidR="00DD2E93" w:rsidRPr="001F5312" w:rsidRDefault="00DD2E93" w:rsidP="00DD2E93">
      <w:pPr>
        <w:pStyle w:val="PL"/>
        <w:rPr>
          <w:ins w:id="2694" w:author="Author"/>
          <w:snapToGrid w:val="0"/>
        </w:rPr>
      </w:pPr>
      <w:ins w:id="2695" w:author="Author">
        <w:r w:rsidRPr="001F5312">
          <w:rPr>
            <w:snapToGrid w:val="0"/>
          </w:rPr>
          <w:t>}</w:t>
        </w:r>
      </w:ins>
    </w:p>
    <w:p w14:paraId="7B675C28" w14:textId="77777777" w:rsidR="00DD2E93" w:rsidRPr="001F5312" w:rsidRDefault="00DD2E93" w:rsidP="00DD2E93">
      <w:pPr>
        <w:pStyle w:val="PL"/>
        <w:rPr>
          <w:ins w:id="2696" w:author="Author"/>
          <w:snapToGrid w:val="0"/>
        </w:rPr>
      </w:pPr>
    </w:p>
    <w:p w14:paraId="27771812" w14:textId="77777777" w:rsidR="00B8320F" w:rsidRPr="001F5312" w:rsidRDefault="00DD2E93" w:rsidP="00B8320F">
      <w:pPr>
        <w:pStyle w:val="PL"/>
        <w:rPr>
          <w:ins w:id="2697" w:author="Author"/>
          <w:snapToGrid w:val="0"/>
        </w:rPr>
      </w:pPr>
      <w:ins w:id="2698" w:author="Author">
        <w:r>
          <w:rPr>
            <w:snapToGrid w:val="0"/>
          </w:rPr>
          <w:t>Inventory</w:t>
        </w:r>
        <w:r w:rsidRPr="001F5312">
          <w:rPr>
            <w:snapToGrid w:val="0"/>
          </w:rPr>
          <w:t>ResponseIEs NGAP-PROTOCOL-IES ::= {</w:t>
        </w:r>
      </w:ins>
    </w:p>
    <w:p w14:paraId="1EE31F5E" w14:textId="77777777" w:rsidR="00B8320F" w:rsidRPr="000577D8" w:rsidRDefault="00B8320F" w:rsidP="00B8320F">
      <w:pPr>
        <w:pStyle w:val="PL"/>
        <w:rPr>
          <w:ins w:id="2699" w:author="Author"/>
          <w:snapToGrid w:val="0"/>
        </w:rPr>
      </w:pPr>
      <w:ins w:id="2700"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47639E" w14:textId="0A370ECD" w:rsidR="00DD2E93" w:rsidRPr="001F5312" w:rsidRDefault="00B8320F" w:rsidP="00B8320F">
      <w:pPr>
        <w:pStyle w:val="PL"/>
        <w:rPr>
          <w:ins w:id="2701" w:author="Author"/>
          <w:snapToGrid w:val="0"/>
        </w:rPr>
      </w:pPr>
      <w:ins w:id="2702"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8C56C42" w14:textId="1B2F8FBE" w:rsidR="00DD2E93" w:rsidRPr="001F5312" w:rsidRDefault="00DD2E93" w:rsidP="00DD2E93">
      <w:pPr>
        <w:pStyle w:val="PL"/>
        <w:rPr>
          <w:ins w:id="2703" w:author="Author"/>
          <w:snapToGrid w:val="0"/>
        </w:rPr>
      </w:pPr>
      <w:ins w:id="2704"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68D6DADE" w14:textId="0AAA2FB0" w:rsidR="00DD2E93" w:rsidRPr="001F5312" w:rsidRDefault="00DD2E93" w:rsidP="00DD2E93">
      <w:pPr>
        <w:pStyle w:val="PL"/>
        <w:rPr>
          <w:ins w:id="2705" w:author="Author"/>
          <w:snapToGrid w:val="0"/>
        </w:rPr>
      </w:pPr>
      <w:ins w:id="2706"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15976E03" w14:textId="77777777" w:rsidR="00DD2E93" w:rsidRPr="001F5312" w:rsidRDefault="00DD2E93" w:rsidP="00DD2E93">
      <w:pPr>
        <w:pStyle w:val="PL"/>
        <w:rPr>
          <w:ins w:id="2707" w:author="Author"/>
          <w:snapToGrid w:val="0"/>
        </w:rPr>
      </w:pPr>
      <w:ins w:id="2708" w:author="Author">
        <w:r w:rsidRPr="001F5312">
          <w:rPr>
            <w:snapToGrid w:val="0"/>
          </w:rPr>
          <w:tab/>
          <w:t>...</w:t>
        </w:r>
      </w:ins>
    </w:p>
    <w:p w14:paraId="6D642A20" w14:textId="77777777" w:rsidR="00DD2E93" w:rsidRPr="001F5312" w:rsidRDefault="00DD2E93" w:rsidP="00DD2E93">
      <w:pPr>
        <w:pStyle w:val="PL"/>
        <w:rPr>
          <w:ins w:id="2709" w:author="Author"/>
          <w:snapToGrid w:val="0"/>
        </w:rPr>
      </w:pPr>
      <w:ins w:id="2710" w:author="Author">
        <w:r w:rsidRPr="001F5312">
          <w:rPr>
            <w:snapToGrid w:val="0"/>
          </w:rPr>
          <w:t>}</w:t>
        </w:r>
      </w:ins>
    </w:p>
    <w:p w14:paraId="36B100F1" w14:textId="77777777" w:rsidR="00DD2E93" w:rsidRPr="001F5312" w:rsidRDefault="00DD2E93" w:rsidP="00DD2E93">
      <w:pPr>
        <w:pStyle w:val="PL"/>
        <w:rPr>
          <w:ins w:id="2711" w:author="Author"/>
          <w:rFonts w:eastAsia="Malgun Gothic"/>
          <w:snapToGrid w:val="0"/>
        </w:rPr>
      </w:pPr>
    </w:p>
    <w:p w14:paraId="3F7DE602" w14:textId="77777777" w:rsidR="00DD2E93" w:rsidRPr="001F5312" w:rsidRDefault="00DD2E93" w:rsidP="00DD2E93">
      <w:pPr>
        <w:pStyle w:val="PL"/>
        <w:rPr>
          <w:ins w:id="2712" w:author="Author"/>
          <w:snapToGrid w:val="0"/>
        </w:rPr>
      </w:pPr>
      <w:ins w:id="2713" w:author="Author">
        <w:r w:rsidRPr="001F5312">
          <w:rPr>
            <w:snapToGrid w:val="0"/>
          </w:rPr>
          <w:t>-- **************************************************************</w:t>
        </w:r>
      </w:ins>
    </w:p>
    <w:p w14:paraId="5BEDA701" w14:textId="77777777" w:rsidR="00DD2E93" w:rsidRPr="001F5312" w:rsidRDefault="00DD2E93" w:rsidP="00DD2E93">
      <w:pPr>
        <w:pStyle w:val="PL"/>
        <w:rPr>
          <w:ins w:id="2714" w:author="Author"/>
          <w:snapToGrid w:val="0"/>
        </w:rPr>
      </w:pPr>
      <w:ins w:id="2715" w:author="Author">
        <w:r w:rsidRPr="001F5312">
          <w:rPr>
            <w:snapToGrid w:val="0"/>
          </w:rPr>
          <w:t>--</w:t>
        </w:r>
      </w:ins>
    </w:p>
    <w:p w14:paraId="472CA7C1" w14:textId="77777777" w:rsidR="00DD2E93" w:rsidRPr="001F5312" w:rsidRDefault="00DD2E93" w:rsidP="00DD2E93">
      <w:pPr>
        <w:pStyle w:val="PL"/>
        <w:outlineLvl w:val="5"/>
        <w:rPr>
          <w:ins w:id="2716" w:author="Author"/>
          <w:snapToGrid w:val="0"/>
        </w:rPr>
      </w:pPr>
      <w:ins w:id="2717"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2718" w:author="Author"/>
          <w:snapToGrid w:val="0"/>
        </w:rPr>
      </w:pPr>
      <w:ins w:id="2719" w:author="Author">
        <w:r w:rsidRPr="001F5312">
          <w:rPr>
            <w:snapToGrid w:val="0"/>
          </w:rPr>
          <w:t>--</w:t>
        </w:r>
      </w:ins>
    </w:p>
    <w:p w14:paraId="217155BC" w14:textId="77777777" w:rsidR="00DD2E93" w:rsidRPr="001F5312" w:rsidRDefault="00DD2E93" w:rsidP="00DD2E93">
      <w:pPr>
        <w:pStyle w:val="PL"/>
        <w:rPr>
          <w:ins w:id="2720" w:author="Author"/>
          <w:rFonts w:eastAsia="Malgun Gothic"/>
          <w:snapToGrid w:val="0"/>
        </w:rPr>
      </w:pPr>
      <w:ins w:id="2721" w:author="Author">
        <w:r w:rsidRPr="001F5312">
          <w:rPr>
            <w:snapToGrid w:val="0"/>
          </w:rPr>
          <w:t>-- **************************************************************</w:t>
        </w:r>
      </w:ins>
    </w:p>
    <w:p w14:paraId="13F2CA4B" w14:textId="77777777" w:rsidR="00DD2E93" w:rsidRPr="001F5312" w:rsidRDefault="00DD2E93" w:rsidP="00DD2E93">
      <w:pPr>
        <w:pStyle w:val="PL"/>
        <w:rPr>
          <w:ins w:id="2722" w:author="Author"/>
          <w:rFonts w:eastAsia="Malgun Gothic"/>
          <w:snapToGrid w:val="0"/>
        </w:rPr>
      </w:pPr>
    </w:p>
    <w:p w14:paraId="64474D2D" w14:textId="77777777" w:rsidR="00DD2E93" w:rsidRPr="001F5312" w:rsidRDefault="00DD2E93" w:rsidP="00DD2E93">
      <w:pPr>
        <w:pStyle w:val="PL"/>
        <w:rPr>
          <w:ins w:id="2723" w:author="Author"/>
          <w:snapToGrid w:val="0"/>
        </w:rPr>
      </w:pPr>
      <w:ins w:id="2724"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2725" w:author="Author"/>
          <w:snapToGrid w:val="0"/>
        </w:rPr>
      </w:pPr>
      <w:ins w:id="2726"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2727" w:author="Author"/>
          <w:snapToGrid w:val="0"/>
        </w:rPr>
      </w:pPr>
      <w:ins w:id="2728" w:author="Author">
        <w:r w:rsidRPr="001F5312">
          <w:rPr>
            <w:snapToGrid w:val="0"/>
          </w:rPr>
          <w:tab/>
          <w:t>...</w:t>
        </w:r>
      </w:ins>
    </w:p>
    <w:p w14:paraId="6A9E3235" w14:textId="77777777" w:rsidR="00DD2E93" w:rsidRPr="001F5312" w:rsidRDefault="00DD2E93" w:rsidP="00DD2E93">
      <w:pPr>
        <w:pStyle w:val="PL"/>
        <w:rPr>
          <w:ins w:id="2729" w:author="Author"/>
          <w:snapToGrid w:val="0"/>
        </w:rPr>
      </w:pPr>
      <w:ins w:id="2730" w:author="Author">
        <w:r w:rsidRPr="001F5312">
          <w:rPr>
            <w:snapToGrid w:val="0"/>
          </w:rPr>
          <w:t>}</w:t>
        </w:r>
      </w:ins>
    </w:p>
    <w:p w14:paraId="51F9056D" w14:textId="77777777" w:rsidR="00DD2E93" w:rsidRPr="001F5312" w:rsidRDefault="00DD2E93" w:rsidP="00DD2E93">
      <w:pPr>
        <w:pStyle w:val="PL"/>
        <w:rPr>
          <w:ins w:id="2731" w:author="Author"/>
          <w:snapToGrid w:val="0"/>
        </w:rPr>
      </w:pPr>
    </w:p>
    <w:p w14:paraId="52A290C1" w14:textId="77777777" w:rsidR="00B8320F" w:rsidRPr="001F5312" w:rsidRDefault="00DD2E93" w:rsidP="00B8320F">
      <w:pPr>
        <w:pStyle w:val="PL"/>
        <w:rPr>
          <w:ins w:id="2732" w:author="Author"/>
          <w:snapToGrid w:val="0"/>
        </w:rPr>
      </w:pPr>
      <w:ins w:id="2733" w:author="Author">
        <w:r>
          <w:rPr>
            <w:snapToGrid w:val="0"/>
          </w:rPr>
          <w:t>Inventory</w:t>
        </w:r>
        <w:r w:rsidRPr="001F5312">
          <w:rPr>
            <w:snapToGrid w:val="0"/>
          </w:rPr>
          <w:t>FailureIEs NGAP-PROTOCOL-IES ::= {</w:t>
        </w:r>
      </w:ins>
    </w:p>
    <w:p w14:paraId="419822C4" w14:textId="77777777" w:rsidR="00B8320F" w:rsidRPr="000577D8" w:rsidRDefault="00B8320F" w:rsidP="00B8320F">
      <w:pPr>
        <w:pStyle w:val="PL"/>
        <w:rPr>
          <w:ins w:id="2734" w:author="Author"/>
          <w:snapToGrid w:val="0"/>
        </w:rPr>
      </w:pPr>
      <w:ins w:id="2735"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9520F32" w14:textId="047A8D34" w:rsidR="00DD2E93" w:rsidRPr="001F5312" w:rsidRDefault="00B8320F" w:rsidP="00B8320F">
      <w:pPr>
        <w:pStyle w:val="PL"/>
        <w:rPr>
          <w:ins w:id="2736" w:author="Author"/>
          <w:snapToGrid w:val="0"/>
        </w:rPr>
      </w:pPr>
      <w:ins w:id="2737"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C1DE0E2" w14:textId="77777777" w:rsidR="00DD2E93" w:rsidRPr="0023644A" w:rsidRDefault="00DD2E93" w:rsidP="00DD2E93">
      <w:pPr>
        <w:pStyle w:val="PL"/>
        <w:rPr>
          <w:ins w:id="2738" w:author="Author"/>
          <w:rFonts w:eastAsia="宋体"/>
          <w:snapToGrid w:val="0"/>
        </w:rPr>
      </w:pPr>
      <w:ins w:id="2739"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2740" w:author="Author"/>
          <w:rFonts w:eastAsia="Malgun Gothic"/>
          <w:snapToGrid w:val="0"/>
        </w:rPr>
      </w:pPr>
      <w:ins w:id="2741"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2742" w:author="Author"/>
          <w:snapToGrid w:val="0"/>
        </w:rPr>
      </w:pPr>
      <w:ins w:id="2743"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2744" w:author="Author"/>
          <w:snapToGrid w:val="0"/>
        </w:rPr>
      </w:pPr>
      <w:ins w:id="2745" w:author="Author">
        <w:r w:rsidRPr="001F5312">
          <w:rPr>
            <w:snapToGrid w:val="0"/>
          </w:rPr>
          <w:tab/>
          <w:t>...</w:t>
        </w:r>
      </w:ins>
    </w:p>
    <w:p w14:paraId="396A1943" w14:textId="77777777" w:rsidR="00DD2E93" w:rsidRPr="001F5312" w:rsidRDefault="00DD2E93" w:rsidP="00DD2E93">
      <w:pPr>
        <w:pStyle w:val="PL"/>
        <w:rPr>
          <w:ins w:id="2746" w:author="Author"/>
          <w:rFonts w:eastAsia="Malgun Gothic"/>
          <w:snapToGrid w:val="0"/>
        </w:rPr>
      </w:pPr>
      <w:ins w:id="2747" w:author="Author">
        <w:r w:rsidRPr="001F5312">
          <w:rPr>
            <w:snapToGrid w:val="0"/>
          </w:rPr>
          <w:t>}</w:t>
        </w:r>
      </w:ins>
    </w:p>
    <w:p w14:paraId="3657F19D" w14:textId="77777777" w:rsidR="00DD2E93" w:rsidRDefault="00DD2E93" w:rsidP="00DD2E93">
      <w:pPr>
        <w:pStyle w:val="PL"/>
        <w:rPr>
          <w:ins w:id="2748" w:author="Author"/>
          <w:rFonts w:eastAsia="Malgun Gothic"/>
          <w:snapToGrid w:val="0"/>
        </w:rPr>
      </w:pPr>
    </w:p>
    <w:p w14:paraId="66DCD871" w14:textId="77777777" w:rsidR="00DD2E93" w:rsidRDefault="00DD2E93" w:rsidP="00DD2E93">
      <w:pPr>
        <w:pStyle w:val="PL"/>
        <w:rPr>
          <w:ins w:id="2749" w:author="Author"/>
        </w:rPr>
      </w:pPr>
      <w:ins w:id="2750" w:author="Author">
        <w:r>
          <w:t>-- **************************************************************</w:t>
        </w:r>
      </w:ins>
    </w:p>
    <w:p w14:paraId="41686109" w14:textId="77777777" w:rsidR="00DD2E93" w:rsidRDefault="00DD2E93" w:rsidP="00DD2E93">
      <w:pPr>
        <w:pStyle w:val="PL"/>
        <w:rPr>
          <w:ins w:id="2751" w:author="Author"/>
          <w:lang w:eastAsia="zh-CN"/>
        </w:rPr>
      </w:pPr>
    </w:p>
    <w:p w14:paraId="5C5F6505" w14:textId="77777777" w:rsidR="00DD2E93" w:rsidRDefault="00DD2E93" w:rsidP="00DD2E93">
      <w:pPr>
        <w:pStyle w:val="PL"/>
        <w:outlineLvl w:val="4"/>
        <w:rPr>
          <w:ins w:id="2752" w:author="Author"/>
          <w:lang w:eastAsia="zh-CN"/>
        </w:rPr>
      </w:pPr>
      <w:ins w:id="2753"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2754" w:author="Author"/>
        </w:rPr>
      </w:pPr>
      <w:ins w:id="2755" w:author="Author">
        <w:r>
          <w:t>--</w:t>
        </w:r>
      </w:ins>
    </w:p>
    <w:p w14:paraId="42B7070A" w14:textId="77777777" w:rsidR="00DD2E93" w:rsidRDefault="00DD2E93" w:rsidP="00DD2E93">
      <w:pPr>
        <w:pStyle w:val="PL"/>
        <w:rPr>
          <w:ins w:id="2756" w:author="Author"/>
        </w:rPr>
      </w:pPr>
      <w:ins w:id="2757" w:author="Author">
        <w:r>
          <w:t>-- **************************************************************</w:t>
        </w:r>
      </w:ins>
    </w:p>
    <w:p w14:paraId="0295EE24" w14:textId="77777777" w:rsidR="00DD2E93" w:rsidRDefault="00DD2E93" w:rsidP="00DD2E93">
      <w:pPr>
        <w:pStyle w:val="PL"/>
        <w:rPr>
          <w:ins w:id="2758" w:author="Author"/>
        </w:rPr>
      </w:pPr>
    </w:p>
    <w:p w14:paraId="4CDD96F2" w14:textId="77777777" w:rsidR="00DD2E93" w:rsidRDefault="00DD2E93" w:rsidP="00DD2E93">
      <w:pPr>
        <w:pStyle w:val="PL"/>
        <w:rPr>
          <w:ins w:id="2759" w:author="Author"/>
          <w:snapToGrid w:val="0"/>
        </w:rPr>
      </w:pPr>
      <w:ins w:id="2760" w:author="Author">
        <w:r>
          <w:rPr>
            <w:snapToGrid w:val="0"/>
          </w:rPr>
          <w:t>-- **************************************************************</w:t>
        </w:r>
      </w:ins>
    </w:p>
    <w:p w14:paraId="6BF4A0C6" w14:textId="77777777" w:rsidR="00DD2E93" w:rsidRDefault="00DD2E93" w:rsidP="00DD2E93">
      <w:pPr>
        <w:pStyle w:val="PL"/>
        <w:rPr>
          <w:ins w:id="2761" w:author="Author"/>
          <w:snapToGrid w:val="0"/>
        </w:rPr>
      </w:pPr>
      <w:ins w:id="2762" w:author="Author">
        <w:r>
          <w:rPr>
            <w:snapToGrid w:val="0"/>
          </w:rPr>
          <w:t>--</w:t>
        </w:r>
      </w:ins>
    </w:p>
    <w:p w14:paraId="22C8BB20" w14:textId="77777777" w:rsidR="00DD2E93" w:rsidRDefault="00DD2E93" w:rsidP="00DD2E93">
      <w:pPr>
        <w:pStyle w:val="PL"/>
        <w:outlineLvl w:val="5"/>
        <w:rPr>
          <w:ins w:id="2763" w:author="Author"/>
          <w:snapToGrid w:val="0"/>
        </w:rPr>
      </w:pPr>
      <w:ins w:id="2764"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2765" w:author="Author"/>
          <w:snapToGrid w:val="0"/>
        </w:rPr>
      </w:pPr>
      <w:ins w:id="2766" w:author="Author">
        <w:r>
          <w:rPr>
            <w:snapToGrid w:val="0"/>
          </w:rPr>
          <w:t>--</w:t>
        </w:r>
      </w:ins>
    </w:p>
    <w:p w14:paraId="13200864" w14:textId="77777777" w:rsidR="00DD2E93" w:rsidRPr="004A5999" w:rsidRDefault="00DD2E93" w:rsidP="00DD2E93">
      <w:pPr>
        <w:pStyle w:val="PL"/>
        <w:rPr>
          <w:ins w:id="2767" w:author="Author"/>
          <w:snapToGrid w:val="0"/>
        </w:rPr>
      </w:pPr>
      <w:ins w:id="2768" w:author="Author">
        <w:r>
          <w:rPr>
            <w:snapToGrid w:val="0"/>
          </w:rPr>
          <w:t>-- **************************************************************</w:t>
        </w:r>
      </w:ins>
    </w:p>
    <w:p w14:paraId="4EEEAA3C" w14:textId="77777777" w:rsidR="00DD2E93" w:rsidRDefault="00DD2E93" w:rsidP="00DD2E93">
      <w:pPr>
        <w:pStyle w:val="PL"/>
        <w:rPr>
          <w:ins w:id="2769" w:author="Author"/>
        </w:rPr>
      </w:pPr>
    </w:p>
    <w:p w14:paraId="3505ABB2" w14:textId="77777777" w:rsidR="00DD2E93" w:rsidRDefault="00DD2E93" w:rsidP="00DD2E93">
      <w:pPr>
        <w:pStyle w:val="PL"/>
        <w:rPr>
          <w:ins w:id="2770" w:author="Author"/>
        </w:rPr>
      </w:pPr>
      <w:ins w:id="2771" w:author="Author">
        <w:r>
          <w:t>InventoryReport ::= SEQUENCE {</w:t>
        </w:r>
      </w:ins>
    </w:p>
    <w:p w14:paraId="359894B8" w14:textId="77777777" w:rsidR="00DD2E93" w:rsidRDefault="00DD2E93" w:rsidP="00DD2E93">
      <w:pPr>
        <w:pStyle w:val="PL"/>
        <w:rPr>
          <w:ins w:id="2772" w:author="Author"/>
        </w:rPr>
      </w:pPr>
      <w:ins w:id="2773"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2774" w:author="Author"/>
        </w:rPr>
      </w:pPr>
      <w:ins w:id="2775" w:author="Author">
        <w:r>
          <w:tab/>
          <w:t>...</w:t>
        </w:r>
      </w:ins>
    </w:p>
    <w:p w14:paraId="1F8114A7" w14:textId="77777777" w:rsidR="00DD2E93" w:rsidRDefault="00DD2E93" w:rsidP="00DD2E93">
      <w:pPr>
        <w:pStyle w:val="PL"/>
        <w:rPr>
          <w:ins w:id="2776" w:author="Author"/>
        </w:rPr>
      </w:pPr>
      <w:ins w:id="2777" w:author="Author">
        <w:r>
          <w:t>}</w:t>
        </w:r>
      </w:ins>
    </w:p>
    <w:p w14:paraId="360211B3" w14:textId="77777777" w:rsidR="00DD2E93" w:rsidRDefault="00DD2E93" w:rsidP="00DD2E93">
      <w:pPr>
        <w:pStyle w:val="PL"/>
        <w:rPr>
          <w:ins w:id="2778" w:author="Author"/>
        </w:rPr>
      </w:pPr>
    </w:p>
    <w:p w14:paraId="64434312" w14:textId="77777777" w:rsidR="00B8320F" w:rsidRPr="001F5312" w:rsidRDefault="00DD2E93" w:rsidP="00B8320F">
      <w:pPr>
        <w:pStyle w:val="PL"/>
        <w:rPr>
          <w:ins w:id="2779" w:author="Author"/>
          <w:snapToGrid w:val="0"/>
        </w:rPr>
      </w:pPr>
      <w:ins w:id="2780" w:author="Author">
        <w:r>
          <w:t>InventoryReportIEs NGAP-PROTOCOL-IES ::= {</w:t>
        </w:r>
      </w:ins>
    </w:p>
    <w:p w14:paraId="037108C5" w14:textId="77777777" w:rsidR="00B8320F" w:rsidRPr="000577D8" w:rsidRDefault="00B8320F" w:rsidP="00B8320F">
      <w:pPr>
        <w:pStyle w:val="PL"/>
        <w:rPr>
          <w:ins w:id="2781" w:author="Author"/>
          <w:snapToGrid w:val="0"/>
        </w:rPr>
      </w:pPr>
      <w:ins w:id="278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86DE15D" w14:textId="226A3161" w:rsidR="00DD2E93" w:rsidRDefault="00B8320F" w:rsidP="00B8320F">
      <w:pPr>
        <w:pStyle w:val="PL"/>
        <w:rPr>
          <w:ins w:id="2783" w:author="Author"/>
        </w:rPr>
      </w:pPr>
      <w:ins w:id="278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6B5E62" w14:textId="3DF4273D" w:rsidR="00DD2E93" w:rsidRPr="0023644A" w:rsidRDefault="00DD2E93" w:rsidP="00DD2E93">
      <w:pPr>
        <w:pStyle w:val="PL"/>
        <w:rPr>
          <w:ins w:id="2785" w:author="Author"/>
          <w:rFonts w:eastAsia="宋体"/>
          <w:snapToGrid w:val="0"/>
        </w:rPr>
      </w:pPr>
      <w:ins w:id="2786"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sidR="008D25F4">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2787" w:author="Author"/>
        </w:rPr>
      </w:pPr>
      <w:ins w:id="2788" w:author="Author">
        <w:r>
          <w:rPr>
            <w:snapToGrid w:val="0"/>
          </w:rPr>
          <w:tab/>
        </w:r>
        <w:r>
          <w:t>...</w:t>
        </w:r>
      </w:ins>
    </w:p>
    <w:p w14:paraId="1651414A" w14:textId="77777777" w:rsidR="00DD2E93" w:rsidRDefault="00DD2E93" w:rsidP="00DD2E93">
      <w:pPr>
        <w:pStyle w:val="PL"/>
        <w:rPr>
          <w:ins w:id="2789" w:author="Author"/>
        </w:rPr>
      </w:pPr>
      <w:ins w:id="2790" w:author="Author">
        <w:r>
          <w:t>}</w:t>
        </w:r>
      </w:ins>
    </w:p>
    <w:p w14:paraId="46427FB6" w14:textId="77777777" w:rsidR="00DD2E93" w:rsidRPr="001F5312" w:rsidRDefault="00DD2E93" w:rsidP="00DD2E93">
      <w:pPr>
        <w:pStyle w:val="PL"/>
        <w:rPr>
          <w:ins w:id="2791" w:author="Author"/>
          <w:rFonts w:eastAsia="Malgun Gothic"/>
          <w:snapToGrid w:val="0"/>
        </w:rPr>
      </w:pPr>
    </w:p>
    <w:p w14:paraId="002A3C11" w14:textId="77777777" w:rsidR="00DD2E93" w:rsidRPr="001F5312" w:rsidRDefault="00DD2E93" w:rsidP="00DD2E93">
      <w:pPr>
        <w:pStyle w:val="PL"/>
        <w:rPr>
          <w:ins w:id="2792" w:author="Author"/>
          <w:snapToGrid w:val="0"/>
        </w:rPr>
      </w:pPr>
      <w:ins w:id="2793" w:author="Author">
        <w:r w:rsidRPr="001F5312">
          <w:rPr>
            <w:snapToGrid w:val="0"/>
          </w:rPr>
          <w:t>-- **************************************************************</w:t>
        </w:r>
      </w:ins>
    </w:p>
    <w:p w14:paraId="6F4F0E92" w14:textId="77777777" w:rsidR="00DD2E93" w:rsidRPr="001F5312" w:rsidRDefault="00DD2E93" w:rsidP="00DD2E93">
      <w:pPr>
        <w:pStyle w:val="PL"/>
        <w:rPr>
          <w:ins w:id="2794" w:author="Author"/>
          <w:snapToGrid w:val="0"/>
        </w:rPr>
      </w:pPr>
      <w:ins w:id="2795" w:author="Author">
        <w:r w:rsidRPr="001F5312">
          <w:rPr>
            <w:snapToGrid w:val="0"/>
          </w:rPr>
          <w:t>--</w:t>
        </w:r>
      </w:ins>
    </w:p>
    <w:p w14:paraId="46EEF24C" w14:textId="77777777" w:rsidR="00DD2E93" w:rsidRPr="001F5312" w:rsidRDefault="00DD2E93" w:rsidP="00DD2E93">
      <w:pPr>
        <w:pStyle w:val="PL"/>
        <w:outlineLvl w:val="4"/>
        <w:rPr>
          <w:ins w:id="2796" w:author="Author"/>
          <w:snapToGrid w:val="0"/>
        </w:rPr>
      </w:pPr>
      <w:ins w:id="2797"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2798" w:author="Author"/>
          <w:snapToGrid w:val="0"/>
        </w:rPr>
      </w:pPr>
      <w:ins w:id="2799" w:author="Author">
        <w:r w:rsidRPr="001F5312">
          <w:rPr>
            <w:snapToGrid w:val="0"/>
          </w:rPr>
          <w:t>--</w:t>
        </w:r>
      </w:ins>
    </w:p>
    <w:p w14:paraId="3542ECD0" w14:textId="77777777" w:rsidR="00DD2E93" w:rsidRPr="001F5312" w:rsidRDefault="00DD2E93" w:rsidP="00DD2E93">
      <w:pPr>
        <w:pStyle w:val="PL"/>
        <w:rPr>
          <w:ins w:id="2800" w:author="Author"/>
          <w:snapToGrid w:val="0"/>
        </w:rPr>
      </w:pPr>
      <w:ins w:id="2801" w:author="Author">
        <w:r w:rsidRPr="001F5312">
          <w:rPr>
            <w:snapToGrid w:val="0"/>
          </w:rPr>
          <w:t>-- **************************************************************</w:t>
        </w:r>
      </w:ins>
    </w:p>
    <w:p w14:paraId="6383A753" w14:textId="77777777" w:rsidR="00DD2E93" w:rsidRPr="001F5312" w:rsidRDefault="00DD2E93" w:rsidP="00DD2E93">
      <w:pPr>
        <w:pStyle w:val="PL"/>
        <w:rPr>
          <w:ins w:id="2802" w:author="Author"/>
          <w:snapToGrid w:val="0"/>
        </w:rPr>
      </w:pPr>
    </w:p>
    <w:p w14:paraId="4CB70B18" w14:textId="77777777" w:rsidR="00DD2E93" w:rsidRPr="001F5312" w:rsidRDefault="00DD2E93" w:rsidP="00DD2E93">
      <w:pPr>
        <w:pStyle w:val="PL"/>
        <w:rPr>
          <w:ins w:id="2803" w:author="Author"/>
          <w:snapToGrid w:val="0"/>
        </w:rPr>
      </w:pPr>
      <w:ins w:id="2804" w:author="Author">
        <w:r w:rsidRPr="001F5312">
          <w:rPr>
            <w:snapToGrid w:val="0"/>
          </w:rPr>
          <w:t>-- **************************************************************</w:t>
        </w:r>
      </w:ins>
    </w:p>
    <w:p w14:paraId="25317FCC" w14:textId="77777777" w:rsidR="00DD2E93" w:rsidRPr="001F5312" w:rsidRDefault="00DD2E93" w:rsidP="00DD2E93">
      <w:pPr>
        <w:pStyle w:val="PL"/>
        <w:rPr>
          <w:ins w:id="2805" w:author="Author"/>
          <w:snapToGrid w:val="0"/>
        </w:rPr>
      </w:pPr>
      <w:ins w:id="2806" w:author="Author">
        <w:r w:rsidRPr="001F5312">
          <w:rPr>
            <w:snapToGrid w:val="0"/>
          </w:rPr>
          <w:t>--</w:t>
        </w:r>
      </w:ins>
    </w:p>
    <w:p w14:paraId="7700740C" w14:textId="77777777" w:rsidR="00DD2E93" w:rsidRPr="001F5312" w:rsidRDefault="00DD2E93" w:rsidP="00DD2E93">
      <w:pPr>
        <w:pStyle w:val="PL"/>
        <w:outlineLvl w:val="5"/>
        <w:rPr>
          <w:ins w:id="2807" w:author="Author"/>
          <w:snapToGrid w:val="0"/>
        </w:rPr>
      </w:pPr>
      <w:ins w:id="2808"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2809" w:author="Author"/>
          <w:snapToGrid w:val="0"/>
        </w:rPr>
      </w:pPr>
      <w:ins w:id="2810" w:author="Author">
        <w:r w:rsidRPr="001F5312">
          <w:rPr>
            <w:snapToGrid w:val="0"/>
          </w:rPr>
          <w:t>--</w:t>
        </w:r>
      </w:ins>
    </w:p>
    <w:p w14:paraId="705CB1FE" w14:textId="77777777" w:rsidR="00DD2E93" w:rsidRPr="001F5312" w:rsidRDefault="00DD2E93" w:rsidP="00DD2E93">
      <w:pPr>
        <w:pStyle w:val="PL"/>
        <w:rPr>
          <w:ins w:id="2811" w:author="Author"/>
          <w:snapToGrid w:val="0"/>
        </w:rPr>
      </w:pPr>
      <w:ins w:id="2812" w:author="Author">
        <w:r w:rsidRPr="001F5312">
          <w:rPr>
            <w:snapToGrid w:val="0"/>
          </w:rPr>
          <w:t>-- **************************************************************</w:t>
        </w:r>
      </w:ins>
    </w:p>
    <w:p w14:paraId="2F25456D" w14:textId="77777777" w:rsidR="00DD2E93" w:rsidRPr="001F5312" w:rsidRDefault="00DD2E93" w:rsidP="00DD2E93">
      <w:pPr>
        <w:pStyle w:val="PL"/>
        <w:rPr>
          <w:ins w:id="2813" w:author="Author"/>
          <w:snapToGrid w:val="0"/>
        </w:rPr>
      </w:pPr>
    </w:p>
    <w:p w14:paraId="43E52CA8" w14:textId="77777777" w:rsidR="00DD2E93" w:rsidRPr="00EF7290" w:rsidRDefault="00DD2E93" w:rsidP="00DD2E93">
      <w:pPr>
        <w:pStyle w:val="PL"/>
        <w:rPr>
          <w:ins w:id="2814" w:author="Author"/>
        </w:rPr>
      </w:pPr>
      <w:ins w:id="2815" w:author="Author">
        <w:r>
          <w:rPr>
            <w:snapToGrid w:val="0"/>
          </w:rPr>
          <w:t>Command</w:t>
        </w:r>
        <w:r w:rsidRPr="00EF7290">
          <w:t>Request ::= SEQUENCE {</w:t>
        </w:r>
      </w:ins>
    </w:p>
    <w:p w14:paraId="49EEFC80" w14:textId="77777777" w:rsidR="00DD2E93" w:rsidRPr="001F5312" w:rsidRDefault="00DD2E93" w:rsidP="00DD2E93">
      <w:pPr>
        <w:pStyle w:val="PL"/>
        <w:rPr>
          <w:ins w:id="2816" w:author="Author"/>
          <w:snapToGrid w:val="0"/>
        </w:rPr>
      </w:pPr>
      <w:ins w:id="281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2818" w:author="Author"/>
          <w:snapToGrid w:val="0"/>
        </w:rPr>
      </w:pPr>
      <w:ins w:id="2819" w:author="Author">
        <w:r w:rsidRPr="001F5312">
          <w:rPr>
            <w:snapToGrid w:val="0"/>
          </w:rPr>
          <w:tab/>
          <w:t>...</w:t>
        </w:r>
      </w:ins>
    </w:p>
    <w:p w14:paraId="399C4842" w14:textId="77777777" w:rsidR="00DD2E93" w:rsidRPr="001F5312" w:rsidRDefault="00DD2E93" w:rsidP="00DD2E93">
      <w:pPr>
        <w:pStyle w:val="PL"/>
        <w:rPr>
          <w:ins w:id="2820" w:author="Author"/>
          <w:snapToGrid w:val="0"/>
        </w:rPr>
      </w:pPr>
      <w:ins w:id="2821" w:author="Author">
        <w:r w:rsidRPr="001F5312">
          <w:rPr>
            <w:snapToGrid w:val="0"/>
          </w:rPr>
          <w:t>}</w:t>
        </w:r>
      </w:ins>
    </w:p>
    <w:p w14:paraId="3B8CE0B9" w14:textId="77777777" w:rsidR="00DD2E93" w:rsidRPr="001F5312" w:rsidRDefault="00DD2E93" w:rsidP="00DD2E93">
      <w:pPr>
        <w:pStyle w:val="PL"/>
        <w:rPr>
          <w:ins w:id="2822" w:author="Author"/>
          <w:snapToGrid w:val="0"/>
        </w:rPr>
      </w:pPr>
    </w:p>
    <w:p w14:paraId="7B1DC504" w14:textId="77777777" w:rsidR="00B8320F" w:rsidRPr="001F5312" w:rsidRDefault="00DD2E93" w:rsidP="00B8320F">
      <w:pPr>
        <w:pStyle w:val="PL"/>
        <w:rPr>
          <w:ins w:id="2823" w:author="Author"/>
          <w:snapToGrid w:val="0"/>
        </w:rPr>
      </w:pPr>
      <w:ins w:id="2824" w:author="Author">
        <w:r>
          <w:rPr>
            <w:snapToGrid w:val="0"/>
          </w:rPr>
          <w:t>Command</w:t>
        </w:r>
        <w:r w:rsidRPr="001F5312">
          <w:rPr>
            <w:snapToGrid w:val="0"/>
          </w:rPr>
          <w:t>RequestIEs NGAP-PROTOCOL-IES ::= {</w:t>
        </w:r>
      </w:ins>
    </w:p>
    <w:p w14:paraId="401C1C45" w14:textId="77777777" w:rsidR="00B8320F" w:rsidRPr="000577D8" w:rsidRDefault="00B8320F" w:rsidP="00B8320F">
      <w:pPr>
        <w:pStyle w:val="PL"/>
        <w:rPr>
          <w:ins w:id="2825" w:author="Author"/>
          <w:snapToGrid w:val="0"/>
        </w:rPr>
      </w:pPr>
      <w:ins w:id="282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695DD65" w14:textId="1175599D" w:rsidR="00DD2E93" w:rsidRPr="001F5312" w:rsidRDefault="00B8320F" w:rsidP="00B8320F">
      <w:pPr>
        <w:pStyle w:val="PL"/>
        <w:rPr>
          <w:ins w:id="2827" w:author="Author"/>
          <w:snapToGrid w:val="0"/>
        </w:rPr>
      </w:pPr>
      <w:ins w:id="282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E5B2A68" w14:textId="77777777" w:rsidR="00DD2E93" w:rsidRPr="001F5312" w:rsidRDefault="00DD2E93" w:rsidP="00DD2E93">
      <w:pPr>
        <w:pStyle w:val="PL"/>
        <w:rPr>
          <w:ins w:id="2829" w:author="Author"/>
          <w:snapToGrid w:val="0"/>
        </w:rPr>
      </w:pPr>
      <w:ins w:id="2830"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2831" w:author="Author"/>
          <w:snapToGrid w:val="0"/>
        </w:rPr>
      </w:pPr>
      <w:ins w:id="2832" w:author="Author">
        <w:r w:rsidRPr="001F5312">
          <w:rPr>
            <w:snapToGrid w:val="0"/>
          </w:rPr>
          <w:tab/>
          <w:t>...</w:t>
        </w:r>
      </w:ins>
    </w:p>
    <w:p w14:paraId="66B9D03C" w14:textId="77777777" w:rsidR="00DD2E93" w:rsidRPr="001F5312" w:rsidRDefault="00DD2E93" w:rsidP="00DD2E93">
      <w:pPr>
        <w:pStyle w:val="PL"/>
        <w:rPr>
          <w:ins w:id="2833" w:author="Author"/>
          <w:snapToGrid w:val="0"/>
        </w:rPr>
      </w:pPr>
      <w:ins w:id="2834" w:author="Author">
        <w:r w:rsidRPr="001F5312">
          <w:rPr>
            <w:snapToGrid w:val="0"/>
          </w:rPr>
          <w:t>}</w:t>
        </w:r>
      </w:ins>
    </w:p>
    <w:p w14:paraId="01766DDC" w14:textId="77777777" w:rsidR="00DD2E93" w:rsidRPr="001F5312" w:rsidRDefault="00DD2E93" w:rsidP="00DD2E93">
      <w:pPr>
        <w:pStyle w:val="PL"/>
        <w:rPr>
          <w:ins w:id="2835" w:author="Author"/>
          <w:rFonts w:eastAsia="Malgun Gothic"/>
          <w:snapToGrid w:val="0"/>
        </w:rPr>
      </w:pPr>
    </w:p>
    <w:p w14:paraId="37613F27" w14:textId="77777777" w:rsidR="00DD2E93" w:rsidRPr="001F5312" w:rsidRDefault="00DD2E93" w:rsidP="00DD2E93">
      <w:pPr>
        <w:pStyle w:val="PL"/>
        <w:rPr>
          <w:ins w:id="2836" w:author="Author"/>
          <w:snapToGrid w:val="0"/>
        </w:rPr>
      </w:pPr>
      <w:ins w:id="2837" w:author="Author">
        <w:r w:rsidRPr="001F5312">
          <w:rPr>
            <w:snapToGrid w:val="0"/>
          </w:rPr>
          <w:t>-- **************************************************************</w:t>
        </w:r>
      </w:ins>
    </w:p>
    <w:p w14:paraId="28C097C8" w14:textId="77777777" w:rsidR="00DD2E93" w:rsidRPr="001F5312" w:rsidRDefault="00DD2E93" w:rsidP="00DD2E93">
      <w:pPr>
        <w:pStyle w:val="PL"/>
        <w:rPr>
          <w:ins w:id="2838" w:author="Author"/>
          <w:snapToGrid w:val="0"/>
        </w:rPr>
      </w:pPr>
      <w:ins w:id="2839" w:author="Author">
        <w:r w:rsidRPr="001F5312">
          <w:rPr>
            <w:snapToGrid w:val="0"/>
          </w:rPr>
          <w:t>--</w:t>
        </w:r>
      </w:ins>
    </w:p>
    <w:p w14:paraId="7F8BA613" w14:textId="77777777" w:rsidR="00DD2E93" w:rsidRPr="001F5312" w:rsidRDefault="00DD2E93" w:rsidP="00DD2E93">
      <w:pPr>
        <w:pStyle w:val="PL"/>
        <w:outlineLvl w:val="5"/>
        <w:rPr>
          <w:ins w:id="2840" w:author="Author"/>
          <w:snapToGrid w:val="0"/>
        </w:rPr>
      </w:pPr>
      <w:ins w:id="2841"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2842" w:author="Author"/>
          <w:snapToGrid w:val="0"/>
        </w:rPr>
      </w:pPr>
      <w:ins w:id="2843" w:author="Author">
        <w:r w:rsidRPr="001F5312">
          <w:rPr>
            <w:snapToGrid w:val="0"/>
          </w:rPr>
          <w:t>--</w:t>
        </w:r>
      </w:ins>
    </w:p>
    <w:p w14:paraId="611C957C" w14:textId="77777777" w:rsidR="00DD2E93" w:rsidRPr="001F5312" w:rsidRDefault="00DD2E93" w:rsidP="00DD2E93">
      <w:pPr>
        <w:pStyle w:val="PL"/>
        <w:rPr>
          <w:ins w:id="2844" w:author="Author"/>
          <w:snapToGrid w:val="0"/>
        </w:rPr>
      </w:pPr>
      <w:ins w:id="2845" w:author="Author">
        <w:r w:rsidRPr="001F5312">
          <w:rPr>
            <w:snapToGrid w:val="0"/>
          </w:rPr>
          <w:t>-- **************************************************************</w:t>
        </w:r>
      </w:ins>
    </w:p>
    <w:p w14:paraId="209FB2E1" w14:textId="77777777" w:rsidR="00DD2E93" w:rsidRPr="001F5312" w:rsidRDefault="00DD2E93" w:rsidP="00DD2E93">
      <w:pPr>
        <w:pStyle w:val="PL"/>
        <w:rPr>
          <w:ins w:id="2846" w:author="Author"/>
          <w:snapToGrid w:val="0"/>
        </w:rPr>
      </w:pPr>
    </w:p>
    <w:p w14:paraId="299E2CBE" w14:textId="77777777" w:rsidR="00DD2E93" w:rsidRPr="001F5312" w:rsidRDefault="00DD2E93" w:rsidP="00DD2E93">
      <w:pPr>
        <w:pStyle w:val="PL"/>
        <w:rPr>
          <w:ins w:id="2847" w:author="Author"/>
          <w:snapToGrid w:val="0"/>
        </w:rPr>
      </w:pPr>
      <w:ins w:id="2848"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2849" w:author="Author"/>
          <w:snapToGrid w:val="0"/>
        </w:rPr>
      </w:pPr>
      <w:ins w:id="285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2851" w:author="Author"/>
          <w:snapToGrid w:val="0"/>
        </w:rPr>
      </w:pPr>
      <w:ins w:id="2852" w:author="Author">
        <w:r w:rsidRPr="001F5312">
          <w:rPr>
            <w:snapToGrid w:val="0"/>
          </w:rPr>
          <w:tab/>
          <w:t>...</w:t>
        </w:r>
      </w:ins>
    </w:p>
    <w:p w14:paraId="42C5FD58" w14:textId="77777777" w:rsidR="00DD2E93" w:rsidRPr="001F5312" w:rsidRDefault="00DD2E93" w:rsidP="00DD2E93">
      <w:pPr>
        <w:pStyle w:val="PL"/>
        <w:rPr>
          <w:ins w:id="2853" w:author="Author"/>
          <w:snapToGrid w:val="0"/>
        </w:rPr>
      </w:pPr>
      <w:ins w:id="2854" w:author="Author">
        <w:r w:rsidRPr="001F5312">
          <w:rPr>
            <w:snapToGrid w:val="0"/>
          </w:rPr>
          <w:t>}</w:t>
        </w:r>
      </w:ins>
    </w:p>
    <w:p w14:paraId="4094EB77" w14:textId="77777777" w:rsidR="00DD2E93" w:rsidRPr="001F5312" w:rsidRDefault="00DD2E93" w:rsidP="00DD2E93">
      <w:pPr>
        <w:pStyle w:val="PL"/>
        <w:rPr>
          <w:ins w:id="2855" w:author="Author"/>
          <w:snapToGrid w:val="0"/>
        </w:rPr>
      </w:pPr>
    </w:p>
    <w:p w14:paraId="40278336" w14:textId="77777777" w:rsidR="00B8320F" w:rsidRPr="001F5312" w:rsidRDefault="00DD2E93" w:rsidP="00B8320F">
      <w:pPr>
        <w:pStyle w:val="PL"/>
        <w:rPr>
          <w:ins w:id="2856" w:author="Author"/>
          <w:snapToGrid w:val="0"/>
        </w:rPr>
      </w:pPr>
      <w:ins w:id="2857" w:author="Author">
        <w:r>
          <w:rPr>
            <w:snapToGrid w:val="0"/>
          </w:rPr>
          <w:t>Command</w:t>
        </w:r>
        <w:r w:rsidRPr="001F5312">
          <w:rPr>
            <w:snapToGrid w:val="0"/>
          </w:rPr>
          <w:t>ResponseIEs NGAP-PROTOCOL-IES ::= {</w:t>
        </w:r>
      </w:ins>
    </w:p>
    <w:p w14:paraId="46E17BDE" w14:textId="77777777" w:rsidR="00B8320F" w:rsidRPr="000577D8" w:rsidRDefault="00B8320F" w:rsidP="00B8320F">
      <w:pPr>
        <w:pStyle w:val="PL"/>
        <w:rPr>
          <w:ins w:id="2858" w:author="Author"/>
          <w:snapToGrid w:val="0"/>
        </w:rPr>
      </w:pPr>
      <w:ins w:id="285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C1A0D8C" w14:textId="5359D7E7" w:rsidR="00DD2E93" w:rsidRPr="001F5312" w:rsidRDefault="00B8320F" w:rsidP="00B8320F">
      <w:pPr>
        <w:pStyle w:val="PL"/>
        <w:rPr>
          <w:ins w:id="2860" w:author="Author"/>
          <w:snapToGrid w:val="0"/>
        </w:rPr>
      </w:pPr>
      <w:ins w:id="286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867B1D" w14:textId="0F9A3DE7" w:rsidR="00DD2E93" w:rsidRPr="001F5312" w:rsidRDefault="00DD2E93" w:rsidP="00DD2E93">
      <w:pPr>
        <w:pStyle w:val="PL"/>
        <w:rPr>
          <w:ins w:id="2862" w:author="Author"/>
          <w:snapToGrid w:val="0"/>
        </w:rPr>
      </w:pPr>
      <w:ins w:id="2863"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082DFDC7" w14:textId="2B45924C" w:rsidR="00DD2E93" w:rsidRPr="001F5312" w:rsidRDefault="00DD2E93" w:rsidP="00DD2E93">
      <w:pPr>
        <w:pStyle w:val="PL"/>
        <w:rPr>
          <w:ins w:id="2864" w:author="Author"/>
          <w:snapToGrid w:val="0"/>
        </w:rPr>
      </w:pPr>
      <w:ins w:id="2865"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676D60AE" w14:textId="77777777" w:rsidR="00DD2E93" w:rsidRPr="001F5312" w:rsidRDefault="00DD2E93" w:rsidP="00DD2E93">
      <w:pPr>
        <w:pStyle w:val="PL"/>
        <w:rPr>
          <w:ins w:id="2866" w:author="Author"/>
          <w:snapToGrid w:val="0"/>
        </w:rPr>
      </w:pPr>
      <w:ins w:id="2867" w:author="Author">
        <w:r w:rsidRPr="001F5312">
          <w:rPr>
            <w:snapToGrid w:val="0"/>
          </w:rPr>
          <w:tab/>
          <w:t>...</w:t>
        </w:r>
      </w:ins>
    </w:p>
    <w:p w14:paraId="6A22E58D" w14:textId="77777777" w:rsidR="00DD2E93" w:rsidRPr="001F5312" w:rsidRDefault="00DD2E93" w:rsidP="00DD2E93">
      <w:pPr>
        <w:pStyle w:val="PL"/>
        <w:rPr>
          <w:ins w:id="2868" w:author="Author"/>
          <w:snapToGrid w:val="0"/>
        </w:rPr>
      </w:pPr>
      <w:ins w:id="2869" w:author="Author">
        <w:r w:rsidRPr="001F5312">
          <w:rPr>
            <w:snapToGrid w:val="0"/>
          </w:rPr>
          <w:t>}</w:t>
        </w:r>
      </w:ins>
    </w:p>
    <w:p w14:paraId="57CD331B" w14:textId="77777777" w:rsidR="00DD2E93" w:rsidRPr="001F5312" w:rsidRDefault="00DD2E93" w:rsidP="00DD2E93">
      <w:pPr>
        <w:pStyle w:val="PL"/>
        <w:rPr>
          <w:ins w:id="2870" w:author="Author"/>
          <w:rFonts w:eastAsia="Malgun Gothic"/>
          <w:snapToGrid w:val="0"/>
        </w:rPr>
      </w:pPr>
    </w:p>
    <w:p w14:paraId="762E6753" w14:textId="77777777" w:rsidR="00DD2E93" w:rsidRPr="001F5312" w:rsidRDefault="00DD2E93" w:rsidP="00DD2E93">
      <w:pPr>
        <w:pStyle w:val="PL"/>
        <w:rPr>
          <w:ins w:id="2871" w:author="Author"/>
          <w:snapToGrid w:val="0"/>
        </w:rPr>
      </w:pPr>
      <w:ins w:id="2872" w:author="Author">
        <w:r w:rsidRPr="001F5312">
          <w:rPr>
            <w:snapToGrid w:val="0"/>
          </w:rPr>
          <w:t>-- **************************************************************</w:t>
        </w:r>
      </w:ins>
    </w:p>
    <w:p w14:paraId="6D3ED728" w14:textId="77777777" w:rsidR="00DD2E93" w:rsidRPr="001F5312" w:rsidRDefault="00DD2E93" w:rsidP="00DD2E93">
      <w:pPr>
        <w:pStyle w:val="PL"/>
        <w:rPr>
          <w:ins w:id="2873" w:author="Author"/>
          <w:snapToGrid w:val="0"/>
        </w:rPr>
      </w:pPr>
      <w:ins w:id="2874" w:author="Author">
        <w:r w:rsidRPr="001F5312">
          <w:rPr>
            <w:snapToGrid w:val="0"/>
          </w:rPr>
          <w:t>--</w:t>
        </w:r>
      </w:ins>
    </w:p>
    <w:p w14:paraId="1ED10B0D" w14:textId="77777777" w:rsidR="00DD2E93" w:rsidRPr="001F5312" w:rsidRDefault="00DD2E93" w:rsidP="00DD2E93">
      <w:pPr>
        <w:pStyle w:val="PL"/>
        <w:outlineLvl w:val="5"/>
        <w:rPr>
          <w:ins w:id="2875" w:author="Author"/>
          <w:snapToGrid w:val="0"/>
        </w:rPr>
      </w:pPr>
      <w:ins w:id="2876" w:author="Author">
        <w:r w:rsidRPr="001F5312">
          <w:rPr>
            <w:snapToGrid w:val="0"/>
          </w:rPr>
          <w:lastRenderedPageBreak/>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2877" w:author="Author"/>
          <w:snapToGrid w:val="0"/>
        </w:rPr>
      </w:pPr>
      <w:ins w:id="2878" w:author="Author">
        <w:r w:rsidRPr="001F5312">
          <w:rPr>
            <w:snapToGrid w:val="0"/>
          </w:rPr>
          <w:t>--</w:t>
        </w:r>
      </w:ins>
    </w:p>
    <w:p w14:paraId="595F5AC8" w14:textId="77777777" w:rsidR="00DD2E93" w:rsidRPr="001F5312" w:rsidRDefault="00DD2E93" w:rsidP="00DD2E93">
      <w:pPr>
        <w:pStyle w:val="PL"/>
        <w:rPr>
          <w:ins w:id="2879" w:author="Author"/>
          <w:rFonts w:eastAsia="Malgun Gothic"/>
          <w:snapToGrid w:val="0"/>
        </w:rPr>
      </w:pPr>
      <w:ins w:id="2880" w:author="Author">
        <w:r w:rsidRPr="001F5312">
          <w:rPr>
            <w:snapToGrid w:val="0"/>
          </w:rPr>
          <w:t>-- **************************************************************</w:t>
        </w:r>
      </w:ins>
    </w:p>
    <w:p w14:paraId="3A2A9E6C" w14:textId="77777777" w:rsidR="00DD2E93" w:rsidRPr="001F5312" w:rsidRDefault="00DD2E93" w:rsidP="00DD2E93">
      <w:pPr>
        <w:pStyle w:val="PL"/>
        <w:rPr>
          <w:ins w:id="2881" w:author="Author"/>
          <w:rFonts w:eastAsia="Malgun Gothic"/>
          <w:snapToGrid w:val="0"/>
        </w:rPr>
      </w:pPr>
    </w:p>
    <w:p w14:paraId="100C6111" w14:textId="77777777" w:rsidR="00DD2E93" w:rsidRPr="001F5312" w:rsidRDefault="00DD2E93" w:rsidP="00DD2E93">
      <w:pPr>
        <w:pStyle w:val="PL"/>
        <w:rPr>
          <w:ins w:id="2882" w:author="Author"/>
          <w:snapToGrid w:val="0"/>
        </w:rPr>
      </w:pPr>
      <w:ins w:id="2883"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2884" w:author="Author"/>
          <w:snapToGrid w:val="0"/>
        </w:rPr>
      </w:pPr>
      <w:ins w:id="2885"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2886" w:author="Author"/>
          <w:snapToGrid w:val="0"/>
        </w:rPr>
      </w:pPr>
      <w:ins w:id="2887" w:author="Author">
        <w:r w:rsidRPr="001F5312">
          <w:rPr>
            <w:snapToGrid w:val="0"/>
          </w:rPr>
          <w:tab/>
          <w:t>...</w:t>
        </w:r>
      </w:ins>
    </w:p>
    <w:p w14:paraId="651CA90D" w14:textId="77777777" w:rsidR="00DD2E93" w:rsidRPr="001F5312" w:rsidRDefault="00DD2E93" w:rsidP="00DD2E93">
      <w:pPr>
        <w:pStyle w:val="PL"/>
        <w:rPr>
          <w:ins w:id="2888" w:author="Author"/>
          <w:snapToGrid w:val="0"/>
        </w:rPr>
      </w:pPr>
      <w:ins w:id="2889" w:author="Author">
        <w:r w:rsidRPr="001F5312">
          <w:rPr>
            <w:snapToGrid w:val="0"/>
          </w:rPr>
          <w:t>}</w:t>
        </w:r>
      </w:ins>
    </w:p>
    <w:p w14:paraId="178E5036" w14:textId="77777777" w:rsidR="00DD2E93" w:rsidRPr="001F5312" w:rsidRDefault="00DD2E93" w:rsidP="00DD2E93">
      <w:pPr>
        <w:pStyle w:val="PL"/>
        <w:rPr>
          <w:ins w:id="2890" w:author="Author"/>
          <w:snapToGrid w:val="0"/>
        </w:rPr>
      </w:pPr>
    </w:p>
    <w:p w14:paraId="23EE733A" w14:textId="77777777" w:rsidR="00B8320F" w:rsidRPr="001F5312" w:rsidRDefault="00DD2E93" w:rsidP="00B8320F">
      <w:pPr>
        <w:pStyle w:val="PL"/>
        <w:rPr>
          <w:ins w:id="2891" w:author="Author"/>
          <w:snapToGrid w:val="0"/>
        </w:rPr>
      </w:pPr>
      <w:ins w:id="2892" w:author="Author">
        <w:r>
          <w:rPr>
            <w:snapToGrid w:val="0"/>
          </w:rPr>
          <w:t>Command</w:t>
        </w:r>
        <w:r w:rsidRPr="001F5312">
          <w:rPr>
            <w:snapToGrid w:val="0"/>
          </w:rPr>
          <w:t>FailureIEs NGAP-PROTOCOL-IES ::= {</w:t>
        </w:r>
      </w:ins>
    </w:p>
    <w:p w14:paraId="0DC74D0B" w14:textId="77777777" w:rsidR="00B8320F" w:rsidRPr="000577D8" w:rsidRDefault="00B8320F" w:rsidP="00B8320F">
      <w:pPr>
        <w:pStyle w:val="PL"/>
        <w:rPr>
          <w:ins w:id="2893" w:author="Author"/>
          <w:snapToGrid w:val="0"/>
        </w:rPr>
      </w:pPr>
      <w:ins w:id="2894"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9A7DE17" w14:textId="31E351B9" w:rsidR="00DD2E93" w:rsidRPr="001F5312" w:rsidRDefault="00B8320F" w:rsidP="00B8320F">
      <w:pPr>
        <w:pStyle w:val="PL"/>
        <w:rPr>
          <w:ins w:id="2895" w:author="Author"/>
          <w:snapToGrid w:val="0"/>
        </w:rPr>
      </w:pPr>
      <w:ins w:id="2896"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FFF438" w14:textId="77777777" w:rsidR="00DD2E93" w:rsidRPr="0023644A" w:rsidRDefault="00DD2E93" w:rsidP="00DD2E93">
      <w:pPr>
        <w:pStyle w:val="PL"/>
        <w:rPr>
          <w:ins w:id="2897" w:author="Author"/>
          <w:rFonts w:eastAsia="宋体"/>
          <w:snapToGrid w:val="0"/>
        </w:rPr>
      </w:pPr>
      <w:ins w:id="2898"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2899" w:author="Author"/>
          <w:rFonts w:eastAsia="Malgun Gothic"/>
          <w:snapToGrid w:val="0"/>
        </w:rPr>
      </w:pPr>
      <w:ins w:id="2900"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2901" w:author="Author"/>
          <w:snapToGrid w:val="0"/>
        </w:rPr>
      </w:pPr>
      <w:ins w:id="2902"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2903" w:author="Author"/>
          <w:snapToGrid w:val="0"/>
        </w:rPr>
      </w:pPr>
      <w:ins w:id="2904" w:author="Author">
        <w:r w:rsidRPr="001F5312">
          <w:rPr>
            <w:snapToGrid w:val="0"/>
          </w:rPr>
          <w:tab/>
          <w:t>...</w:t>
        </w:r>
      </w:ins>
    </w:p>
    <w:p w14:paraId="24F1DE7C" w14:textId="77777777" w:rsidR="00DD2E93" w:rsidRPr="001F5312" w:rsidRDefault="00DD2E93" w:rsidP="00DD2E93">
      <w:pPr>
        <w:pStyle w:val="PL"/>
        <w:rPr>
          <w:ins w:id="2905" w:author="Author"/>
          <w:rFonts w:eastAsia="Malgun Gothic"/>
          <w:snapToGrid w:val="0"/>
        </w:rPr>
      </w:pPr>
      <w:ins w:id="2906" w:author="Author">
        <w:r w:rsidRPr="001F5312">
          <w:rPr>
            <w:snapToGrid w:val="0"/>
          </w:rPr>
          <w:t>}</w:t>
        </w:r>
      </w:ins>
    </w:p>
    <w:p w14:paraId="6DF0F3C4" w14:textId="77777777" w:rsidR="00DD2E93" w:rsidRPr="001D2E49" w:rsidRDefault="00DD2E93" w:rsidP="00DD2E93">
      <w:pPr>
        <w:pStyle w:val="PL"/>
      </w:pPr>
    </w:p>
    <w:p w14:paraId="4FC4934C" w14:textId="77777777" w:rsidR="00DD2E93" w:rsidRPr="001D2E49" w:rsidRDefault="00DD2E93" w:rsidP="00DD2E93">
      <w:pPr>
        <w:pStyle w:val="PL"/>
        <w:rPr>
          <w:noProof w:val="0"/>
        </w:rPr>
      </w:pPr>
      <w:r w:rsidRPr="001D2E49">
        <w:rPr>
          <w:noProof w:val="0"/>
        </w:rPr>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524C8185" w:rsidR="00DD2E93" w:rsidRPr="001D2E49" w:rsidRDefault="00DD2E93" w:rsidP="00DD2E93">
      <w:pPr>
        <w:pStyle w:val="Heading3"/>
      </w:pPr>
      <w:bookmarkStart w:id="2907" w:name="_CR9_4_5"/>
      <w:bookmarkStart w:id="2908" w:name="_Toc20955356"/>
      <w:bookmarkStart w:id="2909" w:name="_Toc29503809"/>
      <w:bookmarkStart w:id="2910" w:name="_Toc29504393"/>
      <w:bookmarkStart w:id="2911" w:name="_Toc29504977"/>
      <w:bookmarkStart w:id="2912" w:name="_Toc36553430"/>
      <w:bookmarkStart w:id="2913" w:name="_Toc36555157"/>
      <w:bookmarkStart w:id="2914" w:name="_Toc45652556"/>
      <w:bookmarkStart w:id="2915" w:name="_Toc45658988"/>
      <w:bookmarkStart w:id="2916" w:name="_Toc45720808"/>
      <w:bookmarkStart w:id="2917" w:name="_Toc45798688"/>
      <w:bookmarkStart w:id="2918" w:name="_Toc45898077"/>
      <w:bookmarkStart w:id="2919" w:name="_Toc51746284"/>
      <w:bookmarkStart w:id="2920" w:name="_Toc64446549"/>
      <w:bookmarkStart w:id="2921" w:name="_Toc73982419"/>
      <w:bookmarkStart w:id="2922" w:name="_Toc88652509"/>
      <w:bookmarkStart w:id="2923" w:name="_Toc97891553"/>
      <w:bookmarkStart w:id="2924" w:name="_Toc99123758"/>
      <w:bookmarkStart w:id="2925" w:name="_Toc99662564"/>
      <w:bookmarkStart w:id="2926" w:name="_Toc105152643"/>
      <w:bookmarkStart w:id="2927" w:name="_Toc105174449"/>
      <w:bookmarkStart w:id="2928" w:name="_Toc106109447"/>
      <w:bookmarkStart w:id="2929" w:name="_Toc107409905"/>
      <w:bookmarkStart w:id="2930" w:name="_Toc112757094"/>
      <w:bookmarkStart w:id="2931" w:name="_Toc192695743"/>
      <w:bookmarkEnd w:id="2907"/>
      <w:r w:rsidRPr="001D2E49">
        <w:t>9.4.5</w:t>
      </w:r>
      <w:r w:rsidRPr="001D2E49">
        <w:tab/>
        <w:t>Information Element Definitions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7047452" w14:textId="77777777" w:rsidR="00DD2E93" w:rsidRPr="001D2E49" w:rsidRDefault="00DD2E93" w:rsidP="00DD2E93">
      <w:pPr>
        <w:pStyle w:val="PL"/>
        <w:rPr>
          <w:noProof w:val="0"/>
          <w:snapToGrid w:val="0"/>
        </w:rPr>
      </w:pPr>
      <w:r w:rsidRPr="001D2E49">
        <w:rPr>
          <w:noProof w:val="0"/>
          <w:snapToGrid w:val="0"/>
        </w:rPr>
        <w:t>ngran-Access (22) modules (3) ngap (1) version1 (1) ngap-IEs (2</w:t>
      </w:r>
      <w:proofErr w:type="gramStart"/>
      <w:r w:rsidRPr="001D2E49">
        <w:rPr>
          <w:noProof w:val="0"/>
          <w:snapToGrid w:val="0"/>
        </w:rPr>
        <w:t>) }</w:t>
      </w:r>
      <w:proofErr w:type="gramEnd"/>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2932" w:name="_Hlk512952190"/>
      <w:r w:rsidRPr="001D2E49">
        <w:rPr>
          <w:noProof w:val="0"/>
          <w:snapToGrid w:val="0"/>
        </w:rPr>
        <w:tab/>
        <w:t>id-AdditionalDLForwardingUPTNLInformation,</w:t>
      </w:r>
    </w:p>
    <w:p w14:paraId="4EBCA34E" w14:textId="77777777" w:rsidR="00DD2E93" w:rsidRPr="001D2E49" w:rsidRDefault="00DD2E93" w:rsidP="00DD2E93">
      <w:pPr>
        <w:pStyle w:val="PL"/>
        <w:rPr>
          <w:noProof w:val="0"/>
          <w:snapToGrid w:val="0"/>
        </w:rPr>
      </w:pPr>
      <w:r w:rsidRPr="001D2E49">
        <w:rPr>
          <w:noProof w:val="0"/>
          <w:snapToGrid w:val="0"/>
        </w:rPr>
        <w:tab/>
        <w:t>id-AdditionalULForwardingUPTNLInformation,</w:t>
      </w:r>
    </w:p>
    <w:p w14:paraId="35D1C3CC" w14:textId="77777777" w:rsidR="00DD2E93" w:rsidRPr="001D2E49" w:rsidRDefault="00DD2E93" w:rsidP="00DD2E93">
      <w:pPr>
        <w:pStyle w:val="PL"/>
        <w:rPr>
          <w:noProof w:val="0"/>
          <w:snapToGrid w:val="0"/>
        </w:rPr>
      </w:pPr>
      <w:r w:rsidRPr="001D2E49">
        <w:rPr>
          <w:noProof w:val="0"/>
          <w:snapToGrid w:val="0"/>
        </w:rPr>
        <w:tab/>
        <w:t>id-AdditionalDLQosFlowPerTNLInformation,</w:t>
      </w:r>
    </w:p>
    <w:p w14:paraId="4B51487E" w14:textId="77777777" w:rsidR="00DD2E93" w:rsidRPr="001D2E49" w:rsidRDefault="00DD2E93" w:rsidP="00DD2E93">
      <w:pPr>
        <w:pStyle w:val="PL"/>
        <w:rPr>
          <w:noProof w:val="0"/>
          <w:snapToGrid w:val="0"/>
        </w:rPr>
      </w:pPr>
      <w:r w:rsidRPr="001D2E49">
        <w:rPr>
          <w:noProof w:val="0"/>
          <w:snapToGrid w:val="0"/>
        </w:rPr>
        <w:tab/>
        <w:t>id-AdditionalDLUPTNLInformationForHOList,</w:t>
      </w:r>
    </w:p>
    <w:p w14:paraId="0856EC62" w14:textId="77777777" w:rsidR="00DD2E93" w:rsidRPr="001D2E49" w:rsidRDefault="00DD2E93" w:rsidP="00DD2E93">
      <w:pPr>
        <w:pStyle w:val="PL"/>
        <w:rPr>
          <w:noProof w:val="0"/>
          <w:snapToGrid w:val="0"/>
        </w:rPr>
      </w:pPr>
      <w:r w:rsidRPr="001D2E49">
        <w:rPr>
          <w:noProof w:val="0"/>
          <w:snapToGrid w:val="0"/>
        </w:rPr>
        <w:tab/>
        <w:t>id-AdditionalNGU-UP-TNLInformation,</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7A101C4" w14:textId="77777777" w:rsidR="00B8320F" w:rsidRDefault="00DD2E93" w:rsidP="00B8320F">
      <w:pPr>
        <w:pStyle w:val="PL"/>
        <w:rPr>
          <w:ins w:id="2933" w:author="Author"/>
          <w:snapToGrid w:val="0"/>
        </w:rPr>
      </w:pPr>
      <w:r w:rsidRPr="001D2E49">
        <w:rPr>
          <w:snapToGrid w:val="0"/>
        </w:rPr>
        <w:tab/>
        <w:t>id-AdditionalUL-NGU-UP-TNLInformation,</w:t>
      </w:r>
    </w:p>
    <w:p w14:paraId="46CD75F9" w14:textId="77777777" w:rsidR="00B8320F" w:rsidRDefault="00B8320F" w:rsidP="00B8320F">
      <w:pPr>
        <w:pStyle w:val="PL"/>
        <w:rPr>
          <w:ins w:id="2934" w:author="Author"/>
          <w:snapToGrid w:val="0"/>
        </w:rPr>
      </w:pPr>
      <w:ins w:id="2935" w:author="Author">
        <w:r>
          <w:tab/>
          <w:t>id-AIOTFIdentifier</w:t>
        </w:r>
        <w:r>
          <w:rPr>
            <w:snapToGrid w:val="0"/>
          </w:rPr>
          <w:t>,</w:t>
        </w:r>
      </w:ins>
    </w:p>
    <w:p w14:paraId="5333AD05" w14:textId="77777777" w:rsidR="00B8320F" w:rsidRPr="00C5440B" w:rsidRDefault="00B8320F" w:rsidP="00B8320F">
      <w:pPr>
        <w:pStyle w:val="PL"/>
        <w:rPr>
          <w:ins w:id="2936" w:author="Author"/>
          <w:snapToGrid w:val="0"/>
        </w:rPr>
      </w:pPr>
      <w:ins w:id="2937" w:author="Author">
        <w:r>
          <w:rPr>
            <w:snapToGrid w:val="0"/>
          </w:rPr>
          <w:lastRenderedPageBreak/>
          <w:tab/>
        </w:r>
        <w:r w:rsidRPr="00C5440B">
          <w:rPr>
            <w:snapToGrid w:val="0"/>
          </w:rPr>
          <w:t>id-AIoT-CorrelationIdentifier</w:t>
        </w:r>
        <w:r>
          <w:rPr>
            <w:snapToGrid w:val="0"/>
          </w:rPr>
          <w:t>,</w:t>
        </w:r>
      </w:ins>
    </w:p>
    <w:p w14:paraId="00817150" w14:textId="77777777" w:rsidR="00B8320F" w:rsidRPr="00C5440B" w:rsidRDefault="00B8320F" w:rsidP="00B8320F">
      <w:pPr>
        <w:pStyle w:val="PL"/>
        <w:rPr>
          <w:ins w:id="2938" w:author="Author"/>
          <w:snapToGrid w:val="0"/>
        </w:rPr>
      </w:pPr>
      <w:ins w:id="2939" w:author="Author">
        <w:r>
          <w:rPr>
            <w:snapToGrid w:val="0"/>
          </w:rPr>
          <w:tab/>
        </w:r>
        <w:r w:rsidRPr="00C5440B">
          <w:rPr>
            <w:snapToGrid w:val="0"/>
          </w:rPr>
          <w:t>id-AIoT-DeviceIdentificationRequested</w:t>
        </w:r>
        <w:r>
          <w:rPr>
            <w:snapToGrid w:val="0"/>
          </w:rPr>
          <w:t>,</w:t>
        </w:r>
      </w:ins>
    </w:p>
    <w:p w14:paraId="00E4AB09" w14:textId="77777777" w:rsidR="00B8320F" w:rsidRPr="00C5440B" w:rsidRDefault="00B8320F" w:rsidP="00B8320F">
      <w:pPr>
        <w:pStyle w:val="PL"/>
        <w:rPr>
          <w:ins w:id="2940" w:author="Author"/>
          <w:snapToGrid w:val="0"/>
        </w:rPr>
      </w:pPr>
      <w:ins w:id="2941" w:author="Author">
        <w:r>
          <w:rPr>
            <w:snapToGrid w:val="0"/>
          </w:rPr>
          <w:tab/>
        </w:r>
        <w:r w:rsidRPr="00C5440B">
          <w:rPr>
            <w:snapToGrid w:val="0"/>
          </w:rPr>
          <w:t>id-AIoT-RequestedServiceAreaInformation</w:t>
        </w:r>
        <w:r>
          <w:rPr>
            <w:snapToGrid w:val="0"/>
          </w:rPr>
          <w:t>,</w:t>
        </w:r>
      </w:ins>
    </w:p>
    <w:p w14:paraId="5F8228BF" w14:textId="77777777" w:rsidR="00B8320F" w:rsidRPr="00C5440B" w:rsidRDefault="00B8320F" w:rsidP="00B8320F">
      <w:pPr>
        <w:pStyle w:val="PL"/>
        <w:rPr>
          <w:ins w:id="2942" w:author="Author"/>
          <w:snapToGrid w:val="0"/>
        </w:rPr>
      </w:pPr>
      <w:ins w:id="2943" w:author="Author">
        <w:r>
          <w:rPr>
            <w:snapToGrid w:val="0"/>
          </w:rPr>
          <w:tab/>
        </w:r>
        <w:r w:rsidRPr="00C5440B">
          <w:rPr>
            <w:snapToGrid w:val="0"/>
          </w:rPr>
          <w:t>id-AIoT-InventoryAssistanceInformation</w:t>
        </w:r>
        <w:r>
          <w:rPr>
            <w:snapToGrid w:val="0"/>
          </w:rPr>
          <w:t>,</w:t>
        </w:r>
      </w:ins>
    </w:p>
    <w:p w14:paraId="1F6220BC" w14:textId="77777777" w:rsidR="00B8320F" w:rsidRDefault="00B8320F" w:rsidP="00B8320F">
      <w:pPr>
        <w:pStyle w:val="PL"/>
        <w:rPr>
          <w:ins w:id="2944" w:author="Author"/>
          <w:snapToGrid w:val="0"/>
        </w:rPr>
      </w:pPr>
      <w:ins w:id="2945" w:author="Author">
        <w:r>
          <w:rPr>
            <w:snapToGrid w:val="0"/>
          </w:rPr>
          <w:tab/>
        </w:r>
        <w:r w:rsidRPr="00C5440B">
          <w:rPr>
            <w:snapToGrid w:val="0"/>
          </w:rPr>
          <w:t>id-AIoT-FollowonCommandIndication</w:t>
        </w:r>
        <w:r>
          <w:rPr>
            <w:snapToGrid w:val="0"/>
          </w:rPr>
          <w:t>,</w:t>
        </w:r>
      </w:ins>
    </w:p>
    <w:p w14:paraId="128E8266" w14:textId="77777777" w:rsidR="00B8320F" w:rsidRPr="005E636A" w:rsidRDefault="00B8320F" w:rsidP="00B8320F">
      <w:pPr>
        <w:pStyle w:val="PL"/>
        <w:rPr>
          <w:ins w:id="2946" w:author="Author"/>
          <w:snapToGrid w:val="0"/>
        </w:rPr>
      </w:pPr>
      <w:ins w:id="2947" w:author="Author">
        <w:r>
          <w:rPr>
            <w:snapToGrid w:val="0"/>
          </w:rPr>
          <w:tab/>
        </w:r>
        <w:r w:rsidRPr="005E636A">
          <w:rPr>
            <w:snapToGrid w:val="0"/>
          </w:rPr>
          <w:t>id-RAN-AIOT-Device-NGAP-ID</w:t>
        </w:r>
        <w:r>
          <w:rPr>
            <w:snapToGrid w:val="0"/>
          </w:rPr>
          <w:t>,</w:t>
        </w:r>
      </w:ins>
    </w:p>
    <w:p w14:paraId="002D3C14" w14:textId="77777777" w:rsidR="00B8320F" w:rsidRPr="005E636A" w:rsidRDefault="00B8320F" w:rsidP="00B8320F">
      <w:pPr>
        <w:pStyle w:val="PL"/>
        <w:rPr>
          <w:ins w:id="2948" w:author="Author"/>
          <w:snapToGrid w:val="0"/>
        </w:rPr>
      </w:pPr>
      <w:ins w:id="2949" w:author="Author">
        <w:r>
          <w:rPr>
            <w:snapToGrid w:val="0"/>
          </w:rPr>
          <w:tab/>
        </w:r>
        <w:r w:rsidRPr="005E636A">
          <w:rPr>
            <w:snapToGrid w:val="0"/>
          </w:rPr>
          <w:t>id-AIoT-CommandAssistanceInformation</w:t>
        </w:r>
        <w:r>
          <w:rPr>
            <w:snapToGrid w:val="0"/>
          </w:rPr>
          <w:t>,</w:t>
        </w:r>
      </w:ins>
    </w:p>
    <w:p w14:paraId="0D668D69" w14:textId="62668782" w:rsidR="00DD2E93" w:rsidRPr="001D2E49" w:rsidRDefault="00B8320F" w:rsidP="00B8320F">
      <w:pPr>
        <w:pStyle w:val="PL"/>
        <w:rPr>
          <w:snapToGrid w:val="0"/>
        </w:rPr>
      </w:pPr>
      <w:ins w:id="2950" w:author="Author">
        <w:r>
          <w:rPr>
            <w:snapToGrid w:val="0"/>
          </w:rPr>
          <w:tab/>
        </w:r>
        <w:r w:rsidRPr="005E636A">
          <w:rPr>
            <w:snapToGrid w:val="0"/>
          </w:rPr>
          <w:t>id-AIoT-NASPDU</w:t>
        </w:r>
        <w:r>
          <w:rPr>
            <w:snapToGrid w:val="0"/>
          </w:rPr>
          <w:t>,</w:t>
        </w:r>
      </w:ins>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F6F4687" w14:textId="77777777" w:rsidR="00DD2E93" w:rsidRPr="001D2E49" w:rsidRDefault="00DD2E93" w:rsidP="00DD2E93">
      <w:pPr>
        <w:pStyle w:val="PL"/>
        <w:rPr>
          <w:noProof w:val="0"/>
          <w:snapToGrid w:val="0"/>
        </w:rPr>
      </w:pPr>
      <w:r w:rsidRPr="001D2E49">
        <w:rPr>
          <w:noProof w:val="0"/>
          <w:snapToGrid w:val="0"/>
        </w:rPr>
        <w:tab/>
        <w:t>id-CNTypeRestrictionsForEquivalent,</w:t>
      </w:r>
    </w:p>
    <w:p w14:paraId="3AF16523" w14:textId="77777777" w:rsidR="00DD2E93" w:rsidRPr="001D2E49" w:rsidRDefault="00DD2E93" w:rsidP="00DD2E93">
      <w:pPr>
        <w:pStyle w:val="PL"/>
        <w:rPr>
          <w:noProof w:val="0"/>
          <w:snapToGrid w:val="0"/>
        </w:rPr>
      </w:pPr>
      <w:r w:rsidRPr="001D2E49">
        <w:rPr>
          <w:noProof w:val="0"/>
          <w:snapToGrid w:val="0"/>
        </w:rPr>
        <w:tab/>
        <w:t>id-CNTypeRestrictionsForServing,</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620CDAC" w14:textId="77777777" w:rsidR="00DD2E93" w:rsidRPr="001D2E49" w:rsidRDefault="00DD2E93" w:rsidP="00DD2E93">
      <w:pPr>
        <w:pStyle w:val="PL"/>
        <w:rPr>
          <w:noProof w:val="0"/>
          <w:snapToGrid w:val="0"/>
        </w:rPr>
      </w:pPr>
      <w:r w:rsidRPr="001D2E49">
        <w:rPr>
          <w:noProof w:val="0"/>
          <w:snapToGrid w:val="0"/>
        </w:rPr>
        <w:tab/>
        <w:t>id-DataForwardingNotPossible,</w:t>
      </w:r>
    </w:p>
    <w:p w14:paraId="637F3E30" w14:textId="77777777" w:rsidR="00DD2E93" w:rsidRPr="001D2E49" w:rsidRDefault="00DD2E93" w:rsidP="00DD2E93">
      <w:pPr>
        <w:pStyle w:val="PL"/>
        <w:rPr>
          <w:noProof w:val="0"/>
          <w:snapToGrid w:val="0"/>
        </w:rPr>
      </w:pPr>
      <w:r w:rsidRPr="001D2E49">
        <w:rPr>
          <w:noProof w:val="0"/>
          <w:snapToGrid w:val="0"/>
        </w:rPr>
        <w:tab/>
        <w:t>id-DataForwardingResponseERABList,</w:t>
      </w:r>
    </w:p>
    <w:p w14:paraId="23819746"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3D95181F" w14:textId="77777777" w:rsidR="00DD2E93" w:rsidRDefault="00DD2E93" w:rsidP="00DD2E93">
      <w:pPr>
        <w:pStyle w:val="PL"/>
        <w:rPr>
          <w:snapToGrid w:val="0"/>
        </w:rPr>
      </w:pPr>
      <w:r w:rsidRPr="001D2E49">
        <w:rPr>
          <w:noProof w:val="0"/>
          <w:snapToGrid w:val="0"/>
        </w:rPr>
        <w:tab/>
        <w:t>id-DL-NGU-UP-TNLInformation,</w:t>
      </w:r>
    </w:p>
    <w:p w14:paraId="1BCB1FE0" w14:textId="77777777" w:rsidR="00DD2E93" w:rsidRPr="001D2E49" w:rsidRDefault="00DD2E93" w:rsidP="00DD2E93">
      <w:pPr>
        <w:pStyle w:val="PL"/>
        <w:rPr>
          <w:noProof w:val="0"/>
          <w:snapToGrid w:val="0"/>
        </w:rPr>
      </w:pPr>
      <w:r>
        <w:rPr>
          <w:snapToGrid w:val="0"/>
        </w:rPr>
        <w:tab/>
        <w:t>id-DownlinkTLContainer,</w:t>
      </w:r>
    </w:p>
    <w:p w14:paraId="5A929A35" w14:textId="77777777" w:rsidR="00DD2E93" w:rsidRDefault="00DD2E93" w:rsidP="00DD2E93">
      <w:pPr>
        <w:pStyle w:val="PL"/>
        <w:rPr>
          <w:noProof w:val="0"/>
          <w:snapToGrid w:val="0"/>
        </w:rPr>
      </w:pPr>
      <w:r w:rsidRPr="001D2E49">
        <w:rPr>
          <w:noProof w:val="0"/>
          <w:snapToGrid w:val="0"/>
        </w:rPr>
        <w:tab/>
        <w:t>id-EndpointIPAddressAndPort,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36CC0B14" w14:textId="77777777" w:rsidR="00DD2E93" w:rsidRPr="001D2E49" w:rsidRDefault="00DD2E93" w:rsidP="00DD2E93">
      <w:pPr>
        <w:pStyle w:val="PL"/>
        <w:rPr>
          <w:noProof w:val="0"/>
          <w:snapToGrid w:val="0"/>
        </w:rPr>
      </w:pPr>
      <w:r w:rsidRPr="00B66DA4">
        <w:rPr>
          <w:noProof w:val="0"/>
          <w:snapToGrid w:val="0"/>
        </w:rPr>
        <w:tab/>
        <w:t>id-ExtendedRATRestrictionInformation,</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id-GlobalTNGF-ID,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id-GlobalTWIF-ID,</w:t>
      </w:r>
    </w:p>
    <w:p w14:paraId="0442D545" w14:textId="77777777" w:rsidR="00DD2E93" w:rsidRPr="001D2E49" w:rsidRDefault="00DD2E93" w:rsidP="00DD2E93">
      <w:pPr>
        <w:pStyle w:val="PL"/>
        <w:rPr>
          <w:noProof w:val="0"/>
          <w:snapToGrid w:val="0"/>
        </w:rPr>
      </w:pPr>
      <w:r w:rsidRPr="00C05B0F">
        <w:rPr>
          <w:noProof w:val="0"/>
          <w:snapToGrid w:val="0"/>
        </w:rPr>
        <w:tab/>
        <w:t>id-GlobalW-AGF-ID,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id-LastEUTRAN-PLMNIdentity,</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id-LastVisitedPSCellList,</w:t>
      </w:r>
    </w:p>
    <w:p w14:paraId="21826719" w14:textId="77777777" w:rsidR="00DD2E93" w:rsidRPr="001D2E49" w:rsidRDefault="00DD2E93" w:rsidP="00DD2E93">
      <w:pPr>
        <w:pStyle w:val="PL"/>
        <w:rPr>
          <w:noProof w:val="0"/>
          <w:snapToGrid w:val="0"/>
        </w:rPr>
      </w:pPr>
      <w:r w:rsidRPr="001D2E49">
        <w:rPr>
          <w:noProof w:val="0"/>
          <w:snapToGrid w:val="0"/>
        </w:rPr>
        <w:lastRenderedPageBreak/>
        <w:tab/>
        <w:t>id-LocationReportingAdditionalInfo,</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id-MaximumIntegrityProtectedDataRate-DL,</w:t>
      </w:r>
    </w:p>
    <w:p w14:paraId="07807C44" w14:textId="77777777" w:rsidR="00DD2E93" w:rsidRPr="001F5312" w:rsidRDefault="00DD2E93" w:rsidP="00DD2E93">
      <w:pPr>
        <w:pStyle w:val="PL"/>
        <w:rPr>
          <w:snapToGrid w:val="0"/>
          <w:lang w:eastAsia="zh-CN"/>
        </w:rPr>
      </w:pPr>
      <w:bookmarkStart w:id="2951" w:name="OLE_LINK51"/>
      <w:r w:rsidRPr="001F5312">
        <w:rPr>
          <w:noProof w:val="0"/>
          <w:snapToGrid w:val="0"/>
        </w:rPr>
        <w:tab/>
        <w:t>id-MBS-AreaSessionID</w:t>
      </w:r>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id-MBS-QoSFlowsToBeSetupList,</w:t>
      </w:r>
    </w:p>
    <w:p w14:paraId="1C05E23F" w14:textId="77777777" w:rsidR="00DD2E93" w:rsidRDefault="00DD2E93" w:rsidP="00DD2E93">
      <w:pPr>
        <w:pStyle w:val="PL"/>
        <w:rPr>
          <w:noProof w:val="0"/>
          <w:snapToGrid w:val="0"/>
        </w:rPr>
      </w:pPr>
      <w:r w:rsidRPr="001F5312">
        <w:rPr>
          <w:noProof w:val="0"/>
          <w:snapToGrid w:val="0"/>
        </w:rPr>
        <w:tab/>
        <w:t>id-MBS-QoSFlowsToBeSetupModList,</w:t>
      </w:r>
    </w:p>
    <w:p w14:paraId="28C5537E" w14:textId="77777777" w:rsidR="00DD2E93" w:rsidRPr="001F5312" w:rsidRDefault="00DD2E93" w:rsidP="00DD2E93">
      <w:pPr>
        <w:pStyle w:val="PL"/>
        <w:rPr>
          <w:noProof w:val="0"/>
          <w:snapToGrid w:val="0"/>
        </w:rPr>
      </w:pPr>
      <w:r>
        <w:rPr>
          <w:noProof w:val="0"/>
          <w:snapToGrid w:val="0"/>
        </w:rPr>
        <w:tab/>
        <w:t>id-MBS-QoSFlowToReleaseList,</w:t>
      </w:r>
    </w:p>
    <w:p w14:paraId="3520E2FD"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id-MBS-SessionID,</w:t>
      </w:r>
    </w:p>
    <w:p w14:paraId="44C0E1AE"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69EB0B8" w14:textId="77777777" w:rsidR="00DD2E93" w:rsidRPr="00C9080E" w:rsidRDefault="00DD2E93" w:rsidP="00DD2E9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id-MDTConfiguration,</w:t>
      </w:r>
    </w:p>
    <w:bookmarkEnd w:id="2951"/>
    <w:p w14:paraId="66544360" w14:textId="77777777" w:rsidR="00DD2E93" w:rsidRPr="000F3C96" w:rsidRDefault="00DD2E93" w:rsidP="00DD2E93">
      <w:pPr>
        <w:pStyle w:val="PL"/>
        <w:rPr>
          <w:snapToGrid w:val="0"/>
        </w:rPr>
      </w:pPr>
      <w:r w:rsidRPr="000F3C96">
        <w:rPr>
          <w:snapToGrid w:val="0"/>
        </w:rPr>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id-NetworkInstance,</w:t>
      </w:r>
    </w:p>
    <w:p w14:paraId="0EF8671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id-OldAssociatedQosFlowList-ULendmarkerexpected,</w:t>
      </w:r>
    </w:p>
    <w:p w14:paraId="6066CA29" w14:textId="77777777" w:rsidR="00DD2E93" w:rsidRDefault="00DD2E93" w:rsidP="00DD2E93">
      <w:pPr>
        <w:pStyle w:val="PL"/>
        <w:rPr>
          <w:noProof w:val="0"/>
          <w:snapToGrid w:val="0"/>
        </w:rPr>
      </w:pPr>
      <w:r>
        <w:rPr>
          <w:noProof w:val="0"/>
          <w:snapToGrid w:val="0"/>
        </w:rPr>
        <w:tab/>
        <w:t>id-OnboardingSupport,</w:t>
      </w:r>
    </w:p>
    <w:p w14:paraId="626682F9" w14:textId="77777777" w:rsidR="00DD2E93" w:rsidRPr="002F1391" w:rsidRDefault="00DD2E93" w:rsidP="00DD2E93">
      <w:pPr>
        <w:pStyle w:val="PL"/>
        <w:rPr>
          <w:noProof w:val="0"/>
          <w:snapToGrid w:val="0"/>
        </w:rPr>
      </w:pPr>
      <w:r w:rsidRPr="00367E0D">
        <w:rPr>
          <w:noProof w:val="0"/>
          <w:snapToGrid w:val="0"/>
        </w:rPr>
        <w:tab/>
        <w:t>id-PagingAssisDataforCEcapabUE,</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id-PduSessionExpectedUEActivityBehaviour,</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FailedToSetupListCxtFail,</w:t>
      </w:r>
    </w:p>
    <w:p w14:paraId="40224131" w14:textId="77777777" w:rsidR="00DD2E93" w:rsidRPr="001D2E49" w:rsidRDefault="00DD2E93" w:rsidP="00DD2E93">
      <w:pPr>
        <w:pStyle w:val="PL"/>
        <w:rPr>
          <w:noProof w:val="0"/>
          <w:snapToGrid w:val="0"/>
        </w:rPr>
      </w:pPr>
      <w:r w:rsidRPr="001D2E49">
        <w:rPr>
          <w:noProof w:val="0"/>
          <w:snapToGrid w:val="0"/>
        </w:rPr>
        <w:tab/>
        <w:t>id-PDUSessionResourceReleaseResponseTransfer,</w:t>
      </w:r>
    </w:p>
    <w:p w14:paraId="7D2BD2AF" w14:textId="77777777" w:rsidR="00DD2E93" w:rsidRPr="001D2E49" w:rsidRDefault="00DD2E93" w:rsidP="00DD2E93">
      <w:pPr>
        <w:pStyle w:val="PL"/>
        <w:rPr>
          <w:noProof w:val="0"/>
          <w:snapToGrid w:val="0"/>
        </w:rPr>
      </w:pPr>
      <w:r w:rsidRPr="001D2E49">
        <w:rPr>
          <w:noProof w:val="0"/>
          <w:snapToGrid w:val="0"/>
        </w:rPr>
        <w:tab/>
        <w:t>id-PDUSessionType,</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id-PSCellInformation,</w:t>
      </w:r>
    </w:p>
    <w:p w14:paraId="34BD4FC1" w14:textId="77777777" w:rsidR="00DD2E93" w:rsidRDefault="00DD2E93" w:rsidP="00DD2E93">
      <w:pPr>
        <w:pStyle w:val="PL"/>
        <w:rPr>
          <w:rFonts w:cs="Courier New"/>
          <w:szCs w:val="16"/>
          <w:lang w:val="en-US" w:eastAsia="zh-CN"/>
        </w:rPr>
      </w:pPr>
      <w:bookmarkStart w:id="2952"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2952"/>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2953" w:name="MCCQCTEMPBM_00000158"/>
    </w:p>
    <w:bookmarkEnd w:id="2953"/>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lastRenderedPageBreak/>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id-QosFlowAddOrModifyRequestList,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id-QosFlowSetupRequestList,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2954"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2954"/>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2955" w:name="MCCQCTEMPBM_00000160"/>
    </w:p>
    <w:bookmarkEnd w:id="2955"/>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id-SecondaryRATUsageInformation,</w:t>
      </w:r>
    </w:p>
    <w:p w14:paraId="23F0FA19" w14:textId="77777777" w:rsidR="00DD2E93" w:rsidRPr="001D2E49" w:rsidRDefault="00DD2E93" w:rsidP="00DD2E93">
      <w:pPr>
        <w:pStyle w:val="PL"/>
        <w:rPr>
          <w:noProof w:val="0"/>
          <w:snapToGrid w:val="0"/>
        </w:rPr>
      </w:pPr>
      <w:r w:rsidRPr="001D2E49">
        <w:rPr>
          <w:noProof w:val="0"/>
          <w:snapToGrid w:val="0"/>
        </w:rPr>
        <w:tab/>
        <w:t>id-SecurityIndication,</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id-TNLAssociationTransportLayerAddressNGRAN,</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id-TargetHomeENB-ID,</w:t>
      </w:r>
    </w:p>
    <w:p w14:paraId="6FDA97CE" w14:textId="77777777" w:rsidR="00DD2E93" w:rsidRPr="001D2E49" w:rsidRDefault="00DD2E93" w:rsidP="00DD2E93">
      <w:pPr>
        <w:pStyle w:val="PL"/>
        <w:rPr>
          <w:noProof w:val="0"/>
          <w:snapToGrid w:val="0"/>
        </w:rPr>
      </w:pPr>
      <w:r w:rsidRPr="00AC4719">
        <w:rPr>
          <w:noProof w:val="0"/>
          <w:snapToGrid w:val="0"/>
        </w:rPr>
        <w:tab/>
        <w:t>id-TargetRNC-ID,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id-TraceCollectionEntityURI,</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15F84D4" w14:textId="77777777" w:rsidR="00DD2E93" w:rsidRPr="001D2E49" w:rsidRDefault="00DD2E93" w:rsidP="00DD2E93">
      <w:pPr>
        <w:pStyle w:val="PL"/>
        <w:rPr>
          <w:noProof w:val="0"/>
          <w:snapToGrid w:val="0"/>
        </w:rPr>
      </w:pPr>
      <w:r w:rsidRPr="001D2E49">
        <w:rPr>
          <w:noProof w:val="0"/>
          <w:snapToGrid w:val="0"/>
        </w:rPr>
        <w:tab/>
        <w:t>id-UL-NGU-UP-TNLInformation,</w:t>
      </w:r>
    </w:p>
    <w:p w14:paraId="28779EFF" w14:textId="77777777" w:rsidR="00DD2E93" w:rsidRPr="001D2E49" w:rsidRDefault="00DD2E93" w:rsidP="00DD2E93">
      <w:pPr>
        <w:pStyle w:val="PL"/>
        <w:rPr>
          <w:noProof w:val="0"/>
          <w:snapToGrid w:val="0"/>
        </w:rPr>
      </w:pPr>
      <w:r w:rsidRPr="001D2E49">
        <w:rPr>
          <w:noProof w:val="0"/>
          <w:snapToGrid w:val="0"/>
        </w:rPr>
        <w:tab/>
        <w:t>id-UL-NGU-UP-TNLModifyList,</w:t>
      </w:r>
    </w:p>
    <w:p w14:paraId="101B5848" w14:textId="77777777" w:rsidR="00DD2E93" w:rsidRPr="001D2E49" w:rsidRDefault="00DD2E93" w:rsidP="00DD2E93">
      <w:pPr>
        <w:pStyle w:val="PL"/>
        <w:rPr>
          <w:noProof w:val="0"/>
          <w:snapToGrid w:val="0"/>
        </w:rPr>
      </w:pPr>
      <w:r w:rsidRPr="001D2E49">
        <w:rPr>
          <w:noProof w:val="0"/>
          <w:snapToGrid w:val="0"/>
        </w:rPr>
        <w:tab/>
        <w:t>id-ULForwarding,</w:t>
      </w:r>
    </w:p>
    <w:p w14:paraId="04168C1D" w14:textId="77777777" w:rsidR="00DD2E93" w:rsidRDefault="00DD2E93" w:rsidP="00DD2E93">
      <w:pPr>
        <w:pStyle w:val="PL"/>
        <w:rPr>
          <w:snapToGrid w:val="0"/>
        </w:rPr>
      </w:pPr>
      <w:r w:rsidRPr="001D2E49">
        <w:rPr>
          <w:noProof w:val="0"/>
          <w:snapToGrid w:val="0"/>
        </w:rPr>
        <w:tab/>
        <w:t>id-ULForwardingUP-TNLInformation,</w:t>
      </w:r>
    </w:p>
    <w:p w14:paraId="7009F2B9" w14:textId="77777777" w:rsidR="00DD2E93" w:rsidRPr="001D2E49" w:rsidRDefault="00DD2E93" w:rsidP="00DD2E93">
      <w:pPr>
        <w:pStyle w:val="PL"/>
        <w:rPr>
          <w:noProof w:val="0"/>
          <w:snapToGrid w:val="0"/>
        </w:rPr>
      </w:pPr>
      <w:r>
        <w:rPr>
          <w:snapToGrid w:val="0"/>
        </w:rPr>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id-UserLocationInformationTNGF,</w:t>
      </w:r>
    </w:p>
    <w:p w14:paraId="79BDC886" w14:textId="77777777" w:rsidR="00DD2E93" w:rsidRPr="00C05B0F" w:rsidRDefault="00DD2E93" w:rsidP="00DD2E93">
      <w:pPr>
        <w:pStyle w:val="PL"/>
        <w:rPr>
          <w:noProof w:val="0"/>
          <w:snapToGrid w:val="0"/>
        </w:rPr>
      </w:pPr>
      <w:r>
        <w:rPr>
          <w:noProof w:val="0"/>
          <w:snapToGrid w:val="0"/>
        </w:rPr>
        <w:lastRenderedPageBreak/>
        <w:tab/>
      </w:r>
      <w:r w:rsidRPr="00C05B0F">
        <w:rPr>
          <w:noProof w:val="0"/>
          <w:snapToGrid w:val="0"/>
        </w:rPr>
        <w:t>id-UserLocationInformationT</w:t>
      </w:r>
      <w:r>
        <w:rPr>
          <w:noProof w:val="0"/>
          <w:snapToGrid w:val="0"/>
        </w:rPr>
        <w:t>WI</w:t>
      </w:r>
      <w:r w:rsidRPr="00C05B0F">
        <w:rPr>
          <w:noProof w:val="0"/>
          <w:snapToGrid w:val="0"/>
        </w:rPr>
        <w:t>F,</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2956" w:name="MCCQCTEMPBM_00000161"/>
      <w:r>
        <w:rPr>
          <w:rFonts w:cs="Courier New"/>
          <w:snapToGrid w:val="0"/>
        </w:rPr>
        <w:t>E</w:t>
      </w:r>
      <w:r w:rsidRPr="0004715B">
        <w:rPr>
          <w:rFonts w:cs="Courier New"/>
          <w:snapToGrid w:val="0"/>
        </w:rPr>
        <w:t>arlyMeasurement,</w:t>
      </w:r>
      <w:bookmarkEnd w:id="2956"/>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r>
        <w:rPr>
          <w:noProof w:val="0"/>
        </w:rPr>
        <w:t>H</w:t>
      </w:r>
      <w:r>
        <w:rPr>
          <w:noProof w:val="0"/>
          <w:snapToGrid w:val="0"/>
        </w:rPr>
        <w:t>FCNode-ID-new,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2957" w:name="_Hlk132920536"/>
      <w:r w:rsidRPr="00591B92">
        <w:rPr>
          <w:snapToGrid w:val="0"/>
        </w:rPr>
        <w:t>CandidateRelayUE</w:t>
      </w:r>
      <w:r w:rsidRPr="001064B5">
        <w:rPr>
          <w:snapToGrid w:val="0"/>
        </w:rPr>
        <w:t>Information</w:t>
      </w:r>
      <w:r w:rsidRPr="00591B92">
        <w:rPr>
          <w:snapToGrid w:val="0"/>
        </w:rPr>
        <w:t>List</w:t>
      </w:r>
      <w:bookmarkEnd w:id="2957"/>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2958"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2958"/>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76E98B9B" w14:textId="77777777" w:rsidR="00B8320F" w:rsidRDefault="00DD2E93" w:rsidP="00B8320F">
      <w:pPr>
        <w:pStyle w:val="PL"/>
        <w:rPr>
          <w:ins w:id="2959"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BCB9016" w14:textId="789DBB3B" w:rsidR="00DD2E93" w:rsidRDefault="00B8320F" w:rsidP="00B8320F">
      <w:pPr>
        <w:pStyle w:val="PL"/>
        <w:rPr>
          <w:noProof w:val="0"/>
          <w:snapToGrid w:val="0"/>
        </w:rPr>
      </w:pPr>
      <w:ins w:id="2960" w:author="Author">
        <w:r>
          <w:rPr>
            <w:lang w:eastAsia="ja-JP"/>
          </w:rPr>
          <w:tab/>
        </w:r>
        <w:r w:rsidRPr="009317AF">
          <w:rPr>
            <w:lang w:eastAsia="ja-JP"/>
          </w:rPr>
          <w:t>maxnoofA</w:t>
        </w:r>
        <w:r>
          <w:rPr>
            <w:rFonts w:hint="eastAsia"/>
            <w:lang w:eastAsia="zh-CN"/>
          </w:rPr>
          <w:t>IoTAreas</w:t>
        </w:r>
        <w:r>
          <w:rPr>
            <w:lang w:eastAsia="zh-CN"/>
          </w:rPr>
          <w:t>,</w:t>
        </w:r>
      </w:ins>
    </w:p>
    <w:p w14:paraId="6B636EA3"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t>maxnoofAllowedS-NSSAIs,</w:t>
      </w:r>
    </w:p>
    <w:p w14:paraId="01239D0A" w14:textId="77777777" w:rsidR="00DD2E93" w:rsidRPr="001D2E49" w:rsidRDefault="00DD2E93" w:rsidP="00DD2E93">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E4C44F3" w14:textId="77777777" w:rsidR="00DD2E93" w:rsidRDefault="00DD2E93" w:rsidP="00DD2E93">
      <w:pPr>
        <w:pStyle w:val="PL"/>
        <w:rPr>
          <w:noProof w:val="0"/>
        </w:rPr>
      </w:pPr>
      <w:r>
        <w:rPr>
          <w:noProof w:val="0"/>
        </w:rPr>
        <w:tab/>
        <w:t>maxnoofBluetoothName,</w:t>
      </w:r>
    </w:p>
    <w:p w14:paraId="5EFE0095" w14:textId="77777777" w:rsidR="00DD2E93" w:rsidRPr="001D2E49" w:rsidRDefault="00DD2E93" w:rsidP="00DD2E93">
      <w:pPr>
        <w:pStyle w:val="PL"/>
        <w:rPr>
          <w:noProof w:val="0"/>
        </w:rPr>
      </w:pPr>
      <w:r w:rsidRPr="001D2E49">
        <w:rPr>
          <w:noProof w:val="0"/>
        </w:rPr>
        <w:tab/>
        <w:t>maxnoofBPLMNs,</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r w:rsidRPr="001D2E49">
        <w:rPr>
          <w:noProof w:val="0"/>
          <w:snapToGrid w:val="0"/>
        </w:rPr>
        <w:t>maxnoof</w:t>
      </w:r>
      <w:r>
        <w:rPr>
          <w:noProof w:val="0"/>
          <w:snapToGrid w:val="0"/>
        </w:rPr>
        <w:t>CAGSperCell,</w:t>
      </w:r>
    </w:p>
    <w:p w14:paraId="6079345E" w14:textId="77777777" w:rsidR="00DD2E93" w:rsidRPr="00367E0D" w:rsidRDefault="00DD2E93" w:rsidP="00DD2E93">
      <w:pPr>
        <w:pStyle w:val="PL"/>
        <w:rPr>
          <w:noProof w:val="0"/>
          <w:snapToGrid w:val="0"/>
        </w:rPr>
      </w:pPr>
      <w:r w:rsidRPr="00367E0D">
        <w:rPr>
          <w:noProof w:val="0"/>
          <w:snapToGrid w:val="0"/>
        </w:rPr>
        <w:tab/>
        <w:t>maxnoofCandidateCells,</w:t>
      </w:r>
    </w:p>
    <w:p w14:paraId="24DAF0E9" w14:textId="77777777" w:rsidR="00DD2E93" w:rsidRDefault="00DD2E93" w:rsidP="00DD2E93">
      <w:pPr>
        <w:pStyle w:val="PL"/>
        <w:rPr>
          <w:noProof w:val="0"/>
        </w:rPr>
      </w:pPr>
      <w:r w:rsidRPr="00F32326">
        <w:rPr>
          <w:noProof w:val="0"/>
        </w:rPr>
        <w:tab/>
        <w:t>maxnoofCellIDforMDT,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t>maxnoofCellIDforWarning,</w:t>
      </w:r>
    </w:p>
    <w:p w14:paraId="12A8F5E3" w14:textId="77777777" w:rsidR="00DD2E93" w:rsidRPr="001D2E49" w:rsidRDefault="00DD2E93" w:rsidP="00DD2E93">
      <w:pPr>
        <w:pStyle w:val="PL"/>
        <w:rPr>
          <w:noProof w:val="0"/>
        </w:rPr>
      </w:pPr>
      <w:r w:rsidRPr="001D2E49">
        <w:rPr>
          <w:noProof w:val="0"/>
        </w:rPr>
        <w:tab/>
        <w:t>maxnoofCellinAoI,</w:t>
      </w:r>
    </w:p>
    <w:p w14:paraId="76EDC78C" w14:textId="77777777" w:rsidR="00DD2E93" w:rsidRPr="001D2E49" w:rsidRDefault="00DD2E93" w:rsidP="00DD2E93">
      <w:pPr>
        <w:pStyle w:val="PL"/>
        <w:rPr>
          <w:noProof w:val="0"/>
        </w:rPr>
      </w:pPr>
      <w:r w:rsidRPr="001D2E49">
        <w:rPr>
          <w:noProof w:val="0"/>
        </w:rPr>
        <w:tab/>
        <w:t>maxnoofCellinEAI,</w:t>
      </w:r>
    </w:p>
    <w:p w14:paraId="1B0D4E02" w14:textId="77777777" w:rsidR="00DD2E93" w:rsidRPr="001F5312" w:rsidRDefault="00DD2E93" w:rsidP="00DD2E93">
      <w:pPr>
        <w:pStyle w:val="PL"/>
        <w:rPr>
          <w:noProof w:val="0"/>
        </w:rPr>
      </w:pPr>
      <w:r w:rsidRPr="001F5312">
        <w:rPr>
          <w:noProof w:val="0"/>
        </w:rPr>
        <w:tab/>
        <w:t>maxnoofCellsforMBS,</w:t>
      </w:r>
    </w:p>
    <w:p w14:paraId="687657D9" w14:textId="77777777" w:rsidR="00DD2E93" w:rsidRPr="001D2E49" w:rsidRDefault="00DD2E93" w:rsidP="00DD2E93">
      <w:pPr>
        <w:pStyle w:val="PL"/>
        <w:rPr>
          <w:noProof w:val="0"/>
        </w:rPr>
      </w:pPr>
      <w:r w:rsidRPr="001D2E49">
        <w:rPr>
          <w:noProof w:val="0"/>
        </w:rPr>
        <w:tab/>
        <w:t>maxnoofCellsingNB,</w:t>
      </w:r>
    </w:p>
    <w:p w14:paraId="1F1517B8" w14:textId="77777777" w:rsidR="00DD2E93" w:rsidRPr="001D2E49" w:rsidRDefault="00DD2E93" w:rsidP="00DD2E93">
      <w:pPr>
        <w:pStyle w:val="PL"/>
        <w:rPr>
          <w:noProof w:val="0"/>
        </w:rPr>
      </w:pPr>
      <w:r w:rsidRPr="001D2E49">
        <w:rPr>
          <w:noProof w:val="0"/>
        </w:rPr>
        <w:lastRenderedPageBreak/>
        <w:tab/>
        <w:t>maxnoofCellsinngeNB,</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t>maxnoofCellinTAI,</w:t>
      </w:r>
    </w:p>
    <w:p w14:paraId="57F21D45" w14:textId="77777777" w:rsidR="00DD2E93" w:rsidRPr="001D2E49" w:rsidRDefault="00DD2E93" w:rsidP="00DD2E93">
      <w:pPr>
        <w:pStyle w:val="PL"/>
        <w:rPr>
          <w:noProof w:val="0"/>
        </w:rPr>
      </w:pPr>
      <w:r w:rsidRPr="001D2E49">
        <w:rPr>
          <w:noProof w:val="0"/>
        </w:rPr>
        <w:tab/>
        <w:t>maxnoofCellsinUEHistoryInfo,</w:t>
      </w:r>
    </w:p>
    <w:p w14:paraId="054E36C7" w14:textId="77777777" w:rsidR="00B8320F" w:rsidRDefault="00DD2E93" w:rsidP="00B8320F">
      <w:pPr>
        <w:pStyle w:val="PL"/>
        <w:rPr>
          <w:ins w:id="2961" w:author="Author"/>
          <w:noProof w:val="0"/>
          <w:snapToGrid w:val="0"/>
        </w:rPr>
      </w:pPr>
      <w:r w:rsidRPr="001D2E49">
        <w:rPr>
          <w:noProof w:val="0"/>
        </w:rPr>
        <w:tab/>
      </w:r>
      <w:r w:rsidRPr="001D2E49">
        <w:rPr>
          <w:noProof w:val="0"/>
          <w:snapToGrid w:val="0"/>
        </w:rPr>
        <w:t>maxnoofCellsUEMovingTrajectory,</w:t>
      </w:r>
    </w:p>
    <w:p w14:paraId="7E59B315" w14:textId="24981E9A" w:rsidR="00DD2E93" w:rsidRPr="001D2E49" w:rsidRDefault="00B8320F" w:rsidP="00B8320F">
      <w:pPr>
        <w:pStyle w:val="PL"/>
        <w:rPr>
          <w:noProof w:val="0"/>
        </w:rPr>
      </w:pPr>
      <w:ins w:id="2962" w:author="Author">
        <w:r>
          <w:rPr>
            <w:noProof w:val="0"/>
          </w:rPr>
          <w:tab/>
          <w:t>maxnoofDevices,</w:t>
        </w:r>
      </w:ins>
    </w:p>
    <w:p w14:paraId="523836B9" w14:textId="77777777" w:rsidR="00DD2E93" w:rsidRPr="001D2E49" w:rsidRDefault="00DD2E93" w:rsidP="00DD2E93">
      <w:pPr>
        <w:pStyle w:val="PL"/>
        <w:rPr>
          <w:noProof w:val="0"/>
        </w:rPr>
      </w:pPr>
      <w:r w:rsidRPr="001D2E49">
        <w:rPr>
          <w:noProof w:val="0"/>
        </w:rPr>
        <w:tab/>
        <w:t>maxnoofDRBs,</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t>maxnoofEAIforRestart,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t>maxnoofE-RABs,</w:t>
      </w:r>
    </w:p>
    <w:p w14:paraId="1D7ED058" w14:textId="77777777" w:rsidR="00DD2E93" w:rsidRPr="001D2E49" w:rsidRDefault="00DD2E93" w:rsidP="00DD2E93">
      <w:pPr>
        <w:pStyle w:val="PL"/>
        <w:rPr>
          <w:noProof w:val="0"/>
        </w:rPr>
      </w:pPr>
      <w:r w:rsidRPr="001D2E49">
        <w:rPr>
          <w:noProof w:val="0"/>
          <w:snapToGrid w:val="0"/>
        </w:rPr>
        <w:tab/>
        <w:t>maxnoofErrors</w:t>
      </w:r>
      <w:r w:rsidRPr="001D2E49">
        <w:rPr>
          <w:noProof w:val="0"/>
        </w:rPr>
        <w:t>,</w:t>
      </w:r>
    </w:p>
    <w:p w14:paraId="250B7FE2" w14:textId="77777777" w:rsidR="00DD2E93" w:rsidRDefault="00DD2E93" w:rsidP="00DD2E93">
      <w:pPr>
        <w:pStyle w:val="PL"/>
        <w:rPr>
          <w:snapToGrid w:val="0"/>
        </w:rPr>
      </w:pPr>
      <w:r w:rsidRPr="00367E0D">
        <w:rPr>
          <w:noProof w:val="0"/>
          <w:snapToGrid w:val="0"/>
        </w:rPr>
        <w:tab/>
        <w:t>maxnoofExtSliceItems,</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2963" w:name="MCCQCTEMPBM_00000162"/>
      <w:r>
        <w:rPr>
          <w:rFonts w:eastAsia="MS Mincho" w:cs="Courier New"/>
        </w:rPr>
        <w:tab/>
        <w:t>maxnoofFreqforMDT,</w:t>
      </w:r>
    </w:p>
    <w:bookmarkEnd w:id="2963"/>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t>maxnoofMBSQoSFlows,</w:t>
      </w:r>
    </w:p>
    <w:p w14:paraId="396C8805" w14:textId="77777777" w:rsidR="00DD2E93" w:rsidRPr="001F5312" w:rsidRDefault="00DD2E93" w:rsidP="00DD2E93">
      <w:pPr>
        <w:pStyle w:val="PL"/>
        <w:rPr>
          <w:noProof w:val="0"/>
        </w:rPr>
      </w:pPr>
      <w:r w:rsidRPr="001F5312">
        <w:rPr>
          <w:noProof w:val="0"/>
        </w:rPr>
        <w:tab/>
        <w:t>maxnoofMBSServiceAreaInformation,</w:t>
      </w:r>
    </w:p>
    <w:p w14:paraId="13AAF512" w14:textId="77777777" w:rsidR="00DD2E93" w:rsidRPr="001F5312" w:rsidRDefault="00DD2E93" w:rsidP="00DD2E93">
      <w:pPr>
        <w:pStyle w:val="PL"/>
        <w:rPr>
          <w:noProof w:val="0"/>
        </w:rPr>
      </w:pPr>
      <w:r w:rsidRPr="001F5312">
        <w:rPr>
          <w:noProof w:val="0"/>
        </w:rPr>
        <w:tab/>
        <w:t>maxnoofMBSAreaSessionIDs,</w:t>
      </w:r>
    </w:p>
    <w:p w14:paraId="2088716F" w14:textId="77777777" w:rsidR="00DD2E93" w:rsidRPr="001F5312" w:rsidRDefault="00DD2E93" w:rsidP="00DD2E93">
      <w:pPr>
        <w:pStyle w:val="PL"/>
        <w:rPr>
          <w:noProof w:val="0"/>
        </w:rPr>
      </w:pPr>
      <w:r w:rsidRPr="001F5312">
        <w:rPr>
          <w:noProof w:val="0"/>
        </w:rPr>
        <w:tab/>
        <w:t>maxnoofMBSSessions</w:t>
      </w:r>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t>maxnoofMBSSessionsofUE,</w:t>
      </w:r>
    </w:p>
    <w:p w14:paraId="6532E1D1" w14:textId="77777777" w:rsidR="00DD2E93" w:rsidRDefault="00DD2E93" w:rsidP="00DD2E93">
      <w:pPr>
        <w:pStyle w:val="PL"/>
        <w:rPr>
          <w:noProof w:val="0"/>
        </w:rPr>
      </w:pPr>
      <w:r>
        <w:rPr>
          <w:noProof w:val="0"/>
        </w:rPr>
        <w:tab/>
      </w:r>
      <w:bookmarkStart w:id="2964" w:name="OLE_LINK134"/>
      <w:r>
        <w:rPr>
          <w:noProof w:val="0"/>
        </w:rPr>
        <w:t>maxnoofMDTPLMNs</w:t>
      </w:r>
      <w:bookmarkEnd w:id="2964"/>
      <w:r>
        <w:rPr>
          <w:noProof w:val="0"/>
        </w:rPr>
        <w:t>,</w:t>
      </w:r>
    </w:p>
    <w:p w14:paraId="6C0DEADC" w14:textId="77777777" w:rsidR="00DD2E93" w:rsidRPr="001F5312" w:rsidRDefault="00DD2E93" w:rsidP="00DD2E93">
      <w:pPr>
        <w:pStyle w:val="PL"/>
        <w:rPr>
          <w:noProof w:val="0"/>
        </w:rPr>
      </w:pPr>
      <w:r w:rsidRPr="001F5312">
        <w:rPr>
          <w:noProof w:val="0"/>
        </w:rPr>
        <w:tab/>
        <w:t>maxnoofMRBs,</w:t>
      </w:r>
    </w:p>
    <w:p w14:paraId="6CF7F540" w14:textId="77777777" w:rsidR="00DD2E93" w:rsidRPr="00367E0D" w:rsidRDefault="00DD2E93" w:rsidP="00DD2E93">
      <w:pPr>
        <w:pStyle w:val="PL"/>
        <w:rPr>
          <w:noProof w:val="0"/>
        </w:rPr>
      </w:pPr>
      <w:r w:rsidRPr="001D2E49">
        <w:rPr>
          <w:noProof w:val="0"/>
        </w:rPr>
        <w:tab/>
        <w:t>m</w:t>
      </w:r>
      <w:r w:rsidRPr="00367E0D">
        <w:rPr>
          <w:noProof w:val="0"/>
        </w:rPr>
        <w:t>axnoofMultiConnectivity,</w:t>
      </w:r>
    </w:p>
    <w:p w14:paraId="7F8897D9" w14:textId="77777777" w:rsidR="00DD2E93" w:rsidRPr="001D2E49" w:rsidRDefault="00DD2E93" w:rsidP="00DD2E93">
      <w:pPr>
        <w:pStyle w:val="PL"/>
        <w:rPr>
          <w:noProof w:val="0"/>
        </w:rPr>
      </w:pPr>
      <w:r w:rsidRPr="00367E0D">
        <w:rPr>
          <w:noProof w:val="0"/>
        </w:rPr>
        <w:tab/>
        <w:t>maxnoofMultiConnectivityMinusOne,</w:t>
      </w:r>
    </w:p>
    <w:p w14:paraId="36366CEC" w14:textId="77777777" w:rsidR="00DD2E93" w:rsidRPr="00367E0D" w:rsidRDefault="00DD2E93" w:rsidP="00DD2E93">
      <w:pPr>
        <w:pStyle w:val="PL"/>
        <w:rPr>
          <w:noProof w:val="0"/>
        </w:rPr>
      </w:pPr>
      <w:r w:rsidRPr="00367E0D">
        <w:rPr>
          <w:noProof w:val="0"/>
        </w:rPr>
        <w:tab/>
        <w:t>maxnoofNeighPCIforMDT,</w:t>
      </w:r>
    </w:p>
    <w:p w14:paraId="60FD74C5" w14:textId="77777777" w:rsidR="00DD2E93" w:rsidRPr="00367E0D" w:rsidRDefault="00DD2E93" w:rsidP="00DD2E93">
      <w:pPr>
        <w:pStyle w:val="PL"/>
        <w:rPr>
          <w:noProof w:val="0"/>
        </w:rPr>
      </w:pPr>
      <w:r>
        <w:rPr>
          <w:noProof w:val="0"/>
        </w:rPr>
        <w:tab/>
      </w:r>
      <w:r>
        <w:rPr>
          <w:noProof w:val="0"/>
          <w:snapToGrid w:val="0"/>
        </w:rPr>
        <w:t>maxnoofNGAPIESupportInfo,</w:t>
      </w:r>
    </w:p>
    <w:p w14:paraId="76759E01" w14:textId="77777777" w:rsidR="00DD2E93" w:rsidRPr="001D2E49" w:rsidRDefault="00DD2E93" w:rsidP="00DD2E93">
      <w:pPr>
        <w:pStyle w:val="PL"/>
        <w:rPr>
          <w:noProof w:val="0"/>
        </w:rPr>
      </w:pPr>
      <w:r w:rsidRPr="00367E0D">
        <w:rPr>
          <w:noProof w:val="0"/>
        </w:rPr>
        <w:tab/>
        <w:t>maxnoofNGConnectionsToReset,</w:t>
      </w:r>
    </w:p>
    <w:p w14:paraId="193B708C" w14:textId="77777777" w:rsidR="00DD2E93" w:rsidRPr="00367E0D" w:rsidRDefault="00DD2E93" w:rsidP="00DD2E93">
      <w:pPr>
        <w:pStyle w:val="PL"/>
        <w:rPr>
          <w:noProof w:val="0"/>
        </w:rPr>
      </w:pPr>
      <w:r w:rsidRPr="00367E0D">
        <w:rPr>
          <w:noProof w:val="0"/>
        </w:rPr>
        <w:tab/>
        <w:t>maxNRARFCN</w:t>
      </w:r>
      <w:r>
        <w:rPr>
          <w:noProof w:val="0"/>
        </w:rPr>
        <w:t>,</w:t>
      </w:r>
    </w:p>
    <w:p w14:paraId="185958CB" w14:textId="77777777" w:rsidR="00DD2E93" w:rsidRPr="00367E0D" w:rsidRDefault="00DD2E93" w:rsidP="00DD2E93">
      <w:pPr>
        <w:pStyle w:val="PL"/>
        <w:rPr>
          <w:noProof w:val="0"/>
        </w:rPr>
      </w:pPr>
      <w:r w:rsidRPr="00367E0D">
        <w:rPr>
          <w:noProof w:val="0"/>
        </w:rPr>
        <w:tab/>
        <w:t>maxnoofNRCellBands,</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t>maxnoofPagingAreas,</w:t>
      </w:r>
    </w:p>
    <w:p w14:paraId="76721446" w14:textId="77777777" w:rsidR="00DD2E93" w:rsidRDefault="00DD2E93" w:rsidP="00DD2E93">
      <w:pPr>
        <w:pStyle w:val="PL"/>
        <w:rPr>
          <w:noProof w:val="0"/>
          <w:snapToGrid w:val="0"/>
          <w:lang w:eastAsia="zh-CN"/>
        </w:rPr>
      </w:pPr>
      <w:r>
        <w:rPr>
          <w:noProof w:val="0"/>
          <w:snapToGrid w:val="0"/>
        </w:rPr>
        <w:tab/>
      </w:r>
      <w:bookmarkStart w:id="2965" w:name="_Hlk44941446"/>
      <w:r w:rsidRPr="00685B1D">
        <w:rPr>
          <w:noProof w:val="0"/>
          <w:snapToGrid w:val="0"/>
        </w:rPr>
        <w:t>maxnoofP</w:t>
      </w:r>
      <w:r w:rsidRPr="00685B1D">
        <w:rPr>
          <w:rFonts w:hint="eastAsia"/>
          <w:noProof w:val="0"/>
          <w:snapToGrid w:val="0"/>
          <w:lang w:eastAsia="zh-CN"/>
        </w:rPr>
        <w:t>C5QoSFlows</w:t>
      </w:r>
      <w:bookmarkEnd w:id="2965"/>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t>maxnoofPDUSessions,</w:t>
      </w:r>
    </w:p>
    <w:p w14:paraId="10441BA0" w14:textId="77777777" w:rsidR="00DD2E93" w:rsidRPr="001D2E49" w:rsidRDefault="00DD2E93" w:rsidP="00DD2E93">
      <w:pPr>
        <w:pStyle w:val="PL"/>
        <w:rPr>
          <w:noProof w:val="0"/>
          <w:snapToGrid w:val="0"/>
        </w:rPr>
      </w:pPr>
      <w:r w:rsidRPr="001D2E49">
        <w:rPr>
          <w:noProof w:val="0"/>
          <w:snapToGrid w:val="0"/>
        </w:rPr>
        <w:tab/>
        <w:t>maxnoofPLMNs,</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t>maxnoofQosFlows,</w:t>
      </w:r>
    </w:p>
    <w:p w14:paraId="542F8BAC"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p>
    <w:p w14:paraId="407FCBD4" w14:textId="77777777" w:rsidR="00B8320F" w:rsidRDefault="00DD2E93" w:rsidP="00B8320F">
      <w:pPr>
        <w:pStyle w:val="PL"/>
        <w:rPr>
          <w:ins w:id="2966" w:author="Author"/>
          <w:noProof w:val="0"/>
          <w:snapToGrid w:val="0"/>
        </w:rPr>
      </w:pPr>
      <w:r w:rsidRPr="001D2E49">
        <w:rPr>
          <w:noProof w:val="0"/>
          <w:snapToGrid w:val="0"/>
        </w:rPr>
        <w:tab/>
        <w:t>maxnoofRANNodeinAoI,</w:t>
      </w:r>
    </w:p>
    <w:p w14:paraId="3F0E30DB" w14:textId="01BB4BE0" w:rsidR="00DD2E93" w:rsidRPr="001D2E49" w:rsidRDefault="00B8320F" w:rsidP="00B8320F">
      <w:pPr>
        <w:pStyle w:val="PL"/>
        <w:rPr>
          <w:noProof w:val="0"/>
          <w:snapToGrid w:val="0"/>
        </w:rPr>
      </w:pPr>
      <w:ins w:id="2967" w:author="Author">
        <w:r>
          <w:rPr>
            <w:noProof w:val="0"/>
            <w:snapToGrid w:val="0"/>
          </w:rPr>
          <w:tab/>
        </w:r>
        <w:r w:rsidRPr="00AD58BC">
          <w:rPr>
            <w:noProof w:val="0"/>
            <w:snapToGrid w:val="0"/>
          </w:rPr>
          <w:t>maxnoofReaders</w:t>
        </w:r>
        <w:r>
          <w:rPr>
            <w:noProof w:val="0"/>
            <w:snapToGrid w:val="0"/>
          </w:rPr>
          <w:t>,</w:t>
        </w:r>
      </w:ins>
    </w:p>
    <w:p w14:paraId="1E752690" w14:textId="77777777" w:rsidR="00DD2E93" w:rsidRPr="001D2E49" w:rsidRDefault="00DD2E93" w:rsidP="00DD2E93">
      <w:pPr>
        <w:pStyle w:val="PL"/>
        <w:rPr>
          <w:noProof w:val="0"/>
        </w:rPr>
      </w:pPr>
      <w:r w:rsidRPr="001D2E49">
        <w:rPr>
          <w:noProof w:val="0"/>
        </w:rPr>
        <w:tab/>
        <w:t>maxnoofRecommendedCells,</w:t>
      </w:r>
    </w:p>
    <w:p w14:paraId="0F553676" w14:textId="77777777" w:rsidR="00DD2E93" w:rsidRPr="001D2E49" w:rsidRDefault="00DD2E93" w:rsidP="00DD2E93">
      <w:pPr>
        <w:pStyle w:val="PL"/>
        <w:rPr>
          <w:noProof w:val="0"/>
        </w:rPr>
      </w:pPr>
      <w:r w:rsidRPr="001D2E49">
        <w:rPr>
          <w:noProof w:val="0"/>
        </w:rPr>
        <w:tab/>
      </w:r>
      <w:r w:rsidRPr="001D2E49">
        <w:rPr>
          <w:noProof w:val="0"/>
          <w:snapToGrid w:val="0"/>
        </w:rPr>
        <w:t>maxnoofRecommendedRANNodes,</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r w:rsidRPr="00312810">
        <w:rPr>
          <w:noProof w:val="0"/>
        </w:rPr>
        <w:t>maxnoofSensorName</w:t>
      </w:r>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t>maxnoofSliceItems,</w:t>
      </w:r>
    </w:p>
    <w:p w14:paraId="7356CF85" w14:textId="77777777" w:rsidR="00DD2E93" w:rsidRDefault="00DD2E93" w:rsidP="00DD2E93">
      <w:pPr>
        <w:pStyle w:val="PL"/>
      </w:pPr>
      <w:r>
        <w:rPr>
          <w:rFonts w:eastAsia="Batang"/>
          <w:snapToGrid w:val="0"/>
          <w:lang w:eastAsia="zh-CN"/>
        </w:rPr>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lastRenderedPageBreak/>
        <w:tab/>
        <w:t>maxnoofTACs,</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t>maxnoofTAforMDT,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r w:rsidRPr="001D2E49">
        <w:rPr>
          <w:noProof w:val="0"/>
        </w:rPr>
        <w:t>maxnoofTAIforInactive,</w:t>
      </w:r>
    </w:p>
    <w:p w14:paraId="31B3C536" w14:textId="77777777" w:rsidR="00DD2E93" w:rsidRPr="001F5312" w:rsidRDefault="00DD2E93" w:rsidP="00DD2E93">
      <w:pPr>
        <w:pStyle w:val="PL"/>
        <w:rPr>
          <w:noProof w:val="0"/>
        </w:rPr>
      </w:pPr>
      <w:r w:rsidRPr="001F5312">
        <w:rPr>
          <w:noProof w:val="0"/>
        </w:rPr>
        <w:tab/>
        <w:t>maxnoofTAIforMBS,</w:t>
      </w:r>
    </w:p>
    <w:p w14:paraId="58A17AE3" w14:textId="77777777" w:rsidR="00DD2E93" w:rsidRPr="001D2E49" w:rsidRDefault="00DD2E93" w:rsidP="00DD2E93">
      <w:pPr>
        <w:pStyle w:val="PL"/>
        <w:rPr>
          <w:noProof w:val="0"/>
        </w:rPr>
      </w:pPr>
      <w:r w:rsidRPr="001D2E49">
        <w:rPr>
          <w:noProof w:val="0"/>
        </w:rPr>
        <w:tab/>
        <w:t>maxnoofTAIforPaging,</w:t>
      </w:r>
    </w:p>
    <w:p w14:paraId="45F4413D" w14:textId="77777777" w:rsidR="00DD2E93" w:rsidRPr="001D2E49" w:rsidRDefault="00DD2E93" w:rsidP="00DD2E93">
      <w:pPr>
        <w:pStyle w:val="PL"/>
        <w:rPr>
          <w:noProof w:val="0"/>
        </w:rPr>
      </w:pPr>
      <w:r w:rsidRPr="001D2E49">
        <w:rPr>
          <w:noProof w:val="0"/>
        </w:rPr>
        <w:tab/>
        <w:t>maxnoofTAIforRestart,</w:t>
      </w:r>
    </w:p>
    <w:p w14:paraId="467794C8" w14:textId="77777777" w:rsidR="00DD2E93" w:rsidRPr="001D2E49" w:rsidRDefault="00DD2E93" w:rsidP="00DD2E93">
      <w:pPr>
        <w:pStyle w:val="PL"/>
        <w:rPr>
          <w:noProof w:val="0"/>
        </w:rPr>
      </w:pPr>
      <w:r w:rsidRPr="001D2E49">
        <w:rPr>
          <w:noProof w:val="0"/>
        </w:rPr>
        <w:tab/>
        <w:t>maxnoofTAIforWarning,</w:t>
      </w:r>
    </w:p>
    <w:p w14:paraId="74938B67" w14:textId="77777777" w:rsidR="00DD2E93" w:rsidRPr="001D2E49" w:rsidRDefault="00DD2E93" w:rsidP="00DD2E93">
      <w:pPr>
        <w:pStyle w:val="PL"/>
        <w:rPr>
          <w:noProof w:val="0"/>
        </w:rPr>
      </w:pPr>
      <w:r w:rsidRPr="001D2E49">
        <w:rPr>
          <w:noProof w:val="0"/>
        </w:rPr>
        <w:tab/>
        <w:t>maxnoofTAIinAoI,</w:t>
      </w:r>
    </w:p>
    <w:p w14:paraId="5B57EAF3" w14:textId="77777777" w:rsidR="00DD2E93" w:rsidRPr="001D2E49" w:rsidRDefault="00DD2E93" w:rsidP="00DD2E93">
      <w:pPr>
        <w:pStyle w:val="PL"/>
        <w:rPr>
          <w:noProof w:val="0"/>
        </w:rPr>
      </w:pPr>
      <w:r w:rsidRPr="001D2E49">
        <w:rPr>
          <w:noProof w:val="0"/>
        </w:rPr>
        <w:tab/>
      </w:r>
      <w:r w:rsidRPr="00EF7290">
        <w:rPr>
          <w:noProof w:val="0"/>
        </w:rPr>
        <w:t>maxnoofTargetS-NSSAIs,</w:t>
      </w:r>
    </w:p>
    <w:p w14:paraId="56DD41EB" w14:textId="77777777" w:rsidR="00DD2E93" w:rsidRPr="001D2E49" w:rsidRDefault="00DD2E93" w:rsidP="00DD2E93">
      <w:pPr>
        <w:pStyle w:val="PL"/>
        <w:rPr>
          <w:noProof w:val="0"/>
        </w:rPr>
      </w:pPr>
      <w:r w:rsidRPr="001D2E49">
        <w:rPr>
          <w:noProof w:val="0"/>
        </w:rPr>
        <w:tab/>
        <w:t>maxnoofTimePeriods,</w:t>
      </w:r>
    </w:p>
    <w:p w14:paraId="0136C5D1" w14:textId="77777777" w:rsidR="00DD2E93" w:rsidRPr="001D2E49" w:rsidRDefault="00DD2E93" w:rsidP="00DD2E93">
      <w:pPr>
        <w:pStyle w:val="PL"/>
        <w:rPr>
          <w:noProof w:val="0"/>
        </w:rPr>
      </w:pPr>
      <w:r w:rsidRPr="001D2E49">
        <w:rPr>
          <w:noProof w:val="0"/>
        </w:rPr>
        <w:tab/>
      </w:r>
      <w:r w:rsidRPr="001D2E49">
        <w:rPr>
          <w:noProof w:val="0"/>
          <w:snapToGrid w:val="0"/>
        </w:rPr>
        <w:t>maxnoofTNLAssociations,</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t>maxnoofUEsforPaging,</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t>maxnoofWLANName,</w:t>
      </w:r>
    </w:p>
    <w:p w14:paraId="78AD26AD" w14:textId="77777777" w:rsidR="00DD2E93" w:rsidRPr="001D2E49" w:rsidRDefault="00DD2E93" w:rsidP="00DD2E93">
      <w:pPr>
        <w:pStyle w:val="PL"/>
        <w:rPr>
          <w:noProof w:val="0"/>
        </w:rPr>
      </w:pPr>
      <w:r w:rsidRPr="001D2E49">
        <w:rPr>
          <w:noProof w:val="0"/>
        </w:rPr>
        <w:tab/>
        <w:t>maxnoofXnExtTLAs,</w:t>
      </w:r>
    </w:p>
    <w:p w14:paraId="25B1A83F" w14:textId="77777777" w:rsidR="00DD2E93" w:rsidRPr="001D2E49" w:rsidRDefault="00DD2E93" w:rsidP="00DD2E93">
      <w:pPr>
        <w:pStyle w:val="PL"/>
        <w:rPr>
          <w:noProof w:val="0"/>
        </w:rPr>
      </w:pPr>
      <w:r w:rsidRPr="001D2E49">
        <w:rPr>
          <w:noProof w:val="0"/>
        </w:rPr>
        <w:tab/>
        <w:t>maxnoofXnGTP-TLAs,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r w:rsidRPr="007C6E6A">
        <w:rPr>
          <w:noProof w:val="0"/>
          <w:snapToGrid w:val="0"/>
        </w:rPr>
        <w:t>maxnoofCandidateRelayUEs</w:t>
      </w:r>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2968" w:name="MCCQCTEMPBM_00000163"/>
      <w:r>
        <w:rPr>
          <w:rFonts w:cs="Courier New" w:hint="eastAsia"/>
        </w:rPr>
        <w:t>,</w:t>
      </w:r>
      <w:bookmarkEnd w:id="2968"/>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2932"/>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t>ProcedureCode,</w:t>
      </w:r>
    </w:p>
    <w:p w14:paraId="7DB3E84D" w14:textId="77777777" w:rsidR="00DD2E93" w:rsidRPr="001D2E49" w:rsidRDefault="00DD2E93" w:rsidP="00DD2E93">
      <w:pPr>
        <w:pStyle w:val="PL"/>
        <w:rPr>
          <w:noProof w:val="0"/>
          <w:snapToGrid w:val="0"/>
        </w:rPr>
      </w:pPr>
      <w:r w:rsidRPr="001D2E49">
        <w:rPr>
          <w:noProof w:val="0"/>
          <w:snapToGrid w:val="0"/>
        </w:rPr>
        <w:tab/>
        <w:t>ProtocolIE-ID,</w:t>
      </w:r>
    </w:p>
    <w:p w14:paraId="79E3D266" w14:textId="77777777" w:rsidR="00DD2E93" w:rsidRPr="001D2E49" w:rsidRDefault="00DD2E93" w:rsidP="00DD2E93">
      <w:pPr>
        <w:pStyle w:val="PL"/>
        <w:rPr>
          <w:noProof w:val="0"/>
          <w:snapToGrid w:val="0"/>
        </w:rPr>
      </w:pPr>
      <w:r w:rsidRPr="001D2E49">
        <w:rPr>
          <w:noProof w:val="0"/>
          <w:snapToGrid w:val="0"/>
        </w:rPr>
        <w:tab/>
        <w:t>TriggeringMessage</w:t>
      </w:r>
    </w:p>
    <w:p w14:paraId="340B79C8" w14:textId="77777777" w:rsidR="00DD2E93" w:rsidRPr="001D2E49" w:rsidRDefault="00DD2E93" w:rsidP="00DD2E93">
      <w:pPr>
        <w:pStyle w:val="PL"/>
        <w:rPr>
          <w:noProof w:val="0"/>
          <w:snapToGrid w:val="0"/>
        </w:rPr>
      </w:pPr>
      <w:r w:rsidRPr="001D2E49">
        <w:rPr>
          <w:noProof w:val="0"/>
          <w:snapToGrid w:val="0"/>
        </w:rPr>
        <w:t>FROM NGAP-CommonDataTypes</w:t>
      </w:r>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ProtocolExtensionContainer{</w:t>
      </w:r>
      <w:proofErr w:type="gramEnd"/>
      <w:r w:rsidRPr="00402ED9">
        <w:rPr>
          <w:noProof w:val="0"/>
          <w:snapToGrid w:val="0"/>
          <w:lang w:val="fr-FR"/>
        </w:rPr>
        <w:t>},</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t>ProtocolIE-</w:t>
      </w:r>
      <w:proofErr w:type="gramStart"/>
      <w:r w:rsidRPr="00402ED9">
        <w:rPr>
          <w:noProof w:val="0"/>
          <w:snapToGrid w:val="0"/>
          <w:lang w:val="fr-FR"/>
        </w:rPr>
        <w:t>Container{</w:t>
      </w:r>
      <w:proofErr w:type="gramEnd"/>
      <w:r w:rsidRPr="00402ED9">
        <w:rPr>
          <w:noProof w:val="0"/>
          <w:snapToGrid w:val="0"/>
          <w:lang w:val="fr-FR"/>
        </w:rPr>
        <w:t>},</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ProtocolIE-</w:t>
      </w:r>
      <w:proofErr w:type="gramStart"/>
      <w:r w:rsidRPr="001D2E49">
        <w:rPr>
          <w:noProof w:val="0"/>
          <w:snapToGrid w:val="0"/>
        </w:rPr>
        <w:t>SingleContainer{</w:t>
      </w:r>
      <w:proofErr w:type="gramEnd"/>
      <w:r w:rsidRPr="001D2E49">
        <w:rPr>
          <w:noProof w:val="0"/>
          <w:snapToGrid w:val="0"/>
        </w:rPr>
        <w:t>},</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2969" w:name="MCCQCTEMPBM_00000164"/>
      <w:r w:rsidRPr="00126E0B">
        <w:rPr>
          <w:rFonts w:cs="Courier New"/>
          <w:snapToGrid w:val="0"/>
          <w:lang w:eastAsia="zh-CN"/>
        </w:rPr>
        <w:t>A2X</w:t>
      </w:r>
      <w:r>
        <w:rPr>
          <w:rFonts w:cs="Courier New" w:hint="eastAsia"/>
          <w:snapToGrid w:val="0"/>
          <w:lang w:eastAsia="zh-CN"/>
        </w:rPr>
        <w:t>-</w:t>
      </w:r>
      <w:bookmarkEnd w:id="296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2970" w:name="MCCQCTEMPBM_00000165"/>
      <w:r w:rsidRPr="00126E0B">
        <w:rPr>
          <w:rFonts w:cs="Courier New" w:hint="eastAsia"/>
          <w:snapToGrid w:val="0"/>
          <w:lang w:eastAsia="zh-CN"/>
        </w:rPr>
        <w:t>A2X</w:t>
      </w:r>
      <w:r>
        <w:rPr>
          <w:rFonts w:cs="Courier New" w:hint="eastAsia"/>
          <w:snapToGrid w:val="0"/>
          <w:lang w:eastAsia="zh-CN"/>
        </w:rPr>
        <w:t>-</w:t>
      </w:r>
      <w:bookmarkEnd w:id="2970"/>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2971" w:name="MCCQCTEMPBM_00000166"/>
      <w:r w:rsidRPr="00126E0B">
        <w:rPr>
          <w:rFonts w:cs="Courier New" w:hint="eastAsia"/>
          <w:snapToGrid w:val="0"/>
          <w:lang w:eastAsia="zh-CN"/>
        </w:rPr>
        <w:t>A2X</w:t>
      </w:r>
      <w:r>
        <w:rPr>
          <w:rFonts w:cs="Courier New" w:hint="eastAsia"/>
          <w:snapToGrid w:val="0"/>
          <w:lang w:eastAsia="zh-CN"/>
        </w:rPr>
        <w:t>-</w:t>
      </w:r>
      <w:bookmarkEnd w:id="2971"/>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2972"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2972"/>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2973" w:name="MCCQCTEMPBM_00000168"/>
      <w:r w:rsidRPr="00126E0B">
        <w:rPr>
          <w:rFonts w:cs="Courier New" w:hint="eastAsia"/>
          <w:snapToGrid w:val="0"/>
          <w:lang w:eastAsia="zh-CN"/>
        </w:rPr>
        <w:t>A2X</w:t>
      </w:r>
      <w:r>
        <w:rPr>
          <w:rFonts w:cs="Courier New" w:hint="eastAsia"/>
          <w:snapToGrid w:val="0"/>
          <w:lang w:eastAsia="zh-CN"/>
        </w:rPr>
        <w:t>-</w:t>
      </w:r>
      <w:bookmarkEnd w:id="297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2974" w:name="MCCQCTEMPBM_00000169"/>
      <w:r w:rsidRPr="00126E0B">
        <w:rPr>
          <w:rFonts w:cs="Courier New" w:hint="eastAsia"/>
          <w:snapToGrid w:val="0"/>
          <w:lang w:eastAsia="zh-CN"/>
        </w:rPr>
        <w:t>A2X</w:t>
      </w:r>
      <w:r>
        <w:rPr>
          <w:rFonts w:cs="Courier New" w:hint="eastAsia"/>
          <w:snapToGrid w:val="0"/>
          <w:lang w:eastAsia="zh-CN"/>
        </w:rPr>
        <w:t>-</w:t>
      </w:r>
      <w:bookmarkEnd w:id="2974"/>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2975" w:name="MCCQCTEMPBM_00000170"/>
      <w:r w:rsidRPr="00126E0B">
        <w:rPr>
          <w:rFonts w:cs="Courier New" w:hint="eastAsia"/>
          <w:snapToGrid w:val="0"/>
          <w:lang w:eastAsia="zh-CN"/>
        </w:rPr>
        <w:t>A2</w:t>
      </w:r>
      <w:r>
        <w:rPr>
          <w:rFonts w:cs="Courier New" w:hint="eastAsia"/>
          <w:snapToGrid w:val="0"/>
          <w:lang w:eastAsia="zh-CN"/>
        </w:rPr>
        <w:t>X-</w:t>
      </w:r>
      <w:bookmarkEnd w:id="2975"/>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2976"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2976"/>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2977" w:name="MCCQCTEMPBM_00000172"/>
      <w:r w:rsidRPr="00126E0B">
        <w:rPr>
          <w:rFonts w:cs="Courier New"/>
          <w:snapToGrid w:val="0"/>
          <w:lang w:eastAsia="zh-CN"/>
        </w:rPr>
        <w:t>A2X</w:t>
      </w:r>
      <w:r>
        <w:rPr>
          <w:rFonts w:cs="Courier New" w:hint="eastAsia"/>
          <w:snapToGrid w:val="0"/>
          <w:lang w:eastAsia="zh-CN"/>
        </w:rPr>
        <w:t>-</w:t>
      </w:r>
      <w:bookmarkEnd w:id="2977"/>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2978" w:name="MCCQCTEMPBM_00000173"/>
      <w:r w:rsidRPr="00126E0B">
        <w:rPr>
          <w:rFonts w:cs="Courier New"/>
          <w:snapToGrid w:val="0"/>
          <w:lang w:eastAsia="zh-CN"/>
        </w:rPr>
        <w:t>2X</w:t>
      </w:r>
      <w:bookmarkEnd w:id="2978"/>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2979" w:name="MCCQCTEMPBM_00000174"/>
      <w:r w:rsidRPr="008C4028">
        <w:rPr>
          <w:rFonts w:cs="Courier New"/>
          <w:snapToGrid w:val="0"/>
          <w:lang w:val="fr-FR" w:eastAsia="zh-CN"/>
        </w:rPr>
        <w:t>A2</w:t>
      </w:r>
      <w:r w:rsidRPr="008C4028">
        <w:rPr>
          <w:rFonts w:cs="Courier New" w:hint="eastAsia"/>
          <w:snapToGrid w:val="0"/>
          <w:lang w:val="fr-FR" w:eastAsia="zh-CN"/>
        </w:rPr>
        <w:t>X-</w:t>
      </w:r>
      <w:bookmarkEnd w:id="2979"/>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2980" w:name="MCCQCTEMPBM_00000175"/>
      <w:r w:rsidRPr="00126E0B">
        <w:rPr>
          <w:rFonts w:cs="Courier New"/>
          <w:snapToGrid w:val="0"/>
          <w:lang w:eastAsia="zh-CN"/>
        </w:rPr>
        <w:lastRenderedPageBreak/>
        <w:t>A2</w:t>
      </w:r>
      <w:r w:rsidRPr="00126E0B">
        <w:rPr>
          <w:rFonts w:cs="Courier New" w:hint="eastAsia"/>
          <w:snapToGrid w:val="0"/>
          <w:lang w:eastAsia="zh-CN"/>
        </w:rPr>
        <w:t>X</w:t>
      </w:r>
      <w:r>
        <w:rPr>
          <w:rFonts w:cs="Courier New" w:hint="eastAsia"/>
          <w:snapToGrid w:val="0"/>
          <w:lang w:eastAsia="zh-CN"/>
        </w:rPr>
        <w:t>-</w:t>
      </w:r>
      <w:bookmarkEnd w:id="2980"/>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36DFCE56" w:rsidR="00DD2E93" w:rsidRDefault="00DD2E93" w:rsidP="00DD2E93">
      <w:pPr>
        <w:pStyle w:val="PL"/>
        <w:rPr>
          <w:ins w:id="2981" w:author="Author"/>
          <w:snapToGrid w:val="0"/>
        </w:rPr>
      </w:pPr>
    </w:p>
    <w:p w14:paraId="4677931F" w14:textId="77777777" w:rsidR="00B8320F" w:rsidRDefault="00B8320F" w:rsidP="00B8320F">
      <w:pPr>
        <w:pStyle w:val="PL"/>
        <w:rPr>
          <w:ins w:id="2982" w:author="Author"/>
          <w:rFonts w:eastAsia="等线"/>
        </w:rPr>
      </w:pPr>
      <w:ins w:id="2983" w:author="Author">
        <w:r>
          <w:rPr>
            <w:snapToGrid w:val="0"/>
          </w:rPr>
          <w:t>AIoTArea</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7453F0F6" w14:textId="77777777" w:rsidR="00B8320F" w:rsidRDefault="00B8320F" w:rsidP="00B8320F">
      <w:pPr>
        <w:pStyle w:val="PL"/>
        <w:rPr>
          <w:ins w:id="2984" w:author="Author"/>
          <w:rFonts w:eastAsia="等线"/>
        </w:rPr>
      </w:pPr>
    </w:p>
    <w:p w14:paraId="5350125D" w14:textId="77777777" w:rsidR="00B8320F" w:rsidRDefault="00B8320F" w:rsidP="00B8320F">
      <w:pPr>
        <w:pStyle w:val="PL"/>
        <w:rPr>
          <w:ins w:id="2985" w:author="Author"/>
          <w:snapToGrid w:val="0"/>
        </w:rPr>
      </w:pPr>
      <w:ins w:id="2986"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41DD6382" w14:textId="77777777" w:rsidR="00B8320F" w:rsidRPr="00C5440B" w:rsidRDefault="00B8320F" w:rsidP="00B8320F">
      <w:pPr>
        <w:pStyle w:val="PL"/>
        <w:rPr>
          <w:ins w:id="2987" w:author="Author"/>
          <w:rFonts w:eastAsia="等线"/>
        </w:rPr>
      </w:pPr>
    </w:p>
    <w:p w14:paraId="653F5761" w14:textId="77777777" w:rsidR="00B8320F" w:rsidRDefault="00B8320F" w:rsidP="00B8320F">
      <w:pPr>
        <w:pStyle w:val="PL"/>
        <w:rPr>
          <w:ins w:id="2988" w:author="Author"/>
          <w:noProof w:val="0"/>
          <w:snapToGrid w:val="0"/>
        </w:rPr>
      </w:pPr>
      <w:ins w:id="2989" w:author="Author">
        <w:r>
          <w:rPr>
            <w:noProof w:val="0"/>
            <w:snapToGrid w:val="0"/>
          </w:rPr>
          <w:t>AIoT-</w:t>
        </w:r>
        <w:proofErr w:type="gramStart"/>
        <w:r>
          <w:rPr>
            <w:noProof w:val="0"/>
            <w:snapToGrid w:val="0"/>
          </w:rPr>
          <w:t>FollowonCommandIndication</w:t>
        </w:r>
        <w:r w:rsidRPr="001D2E49">
          <w:t xml:space="preserve"> ::=</w:t>
        </w:r>
        <w:proofErr w:type="gramEnd"/>
        <w:r w:rsidRPr="001D2E49">
          <w:t xml:space="preserve"> ENUMERATED {</w:t>
        </w:r>
        <w:r>
          <w:t>true</w:t>
        </w:r>
        <w:r w:rsidRPr="001D2E49">
          <w:t>, ...}</w:t>
        </w:r>
      </w:ins>
    </w:p>
    <w:p w14:paraId="4A080652" w14:textId="77777777" w:rsidR="00B8320F" w:rsidRPr="006C1EFC" w:rsidRDefault="00B8320F" w:rsidP="00B8320F">
      <w:pPr>
        <w:pStyle w:val="PL"/>
        <w:rPr>
          <w:ins w:id="2990" w:author="Author"/>
          <w:snapToGrid w:val="0"/>
        </w:rPr>
      </w:pPr>
    </w:p>
    <w:p w14:paraId="30E748B6" w14:textId="77777777" w:rsidR="00B8320F" w:rsidRDefault="00B8320F" w:rsidP="00B8320F">
      <w:pPr>
        <w:pStyle w:val="PL"/>
        <w:rPr>
          <w:ins w:id="2991" w:author="Author"/>
          <w:snapToGrid w:val="0"/>
        </w:rPr>
      </w:pPr>
      <w:ins w:id="2992" w:author="Author">
        <w:r w:rsidRPr="006F11E6">
          <w:rPr>
            <w:snapToGrid w:val="0"/>
          </w:rPr>
          <w:t>RAN-AIOT-Device-NGAP-ID</w:t>
        </w:r>
        <w:r w:rsidRPr="006C1EFC">
          <w:rPr>
            <w:snapToGrid w:val="0"/>
          </w:rPr>
          <w:t xml:space="preserve"> ::= INTEGER (0..4294967295)</w:t>
        </w:r>
      </w:ins>
    </w:p>
    <w:p w14:paraId="33DD4E8D" w14:textId="77777777" w:rsidR="00B8320F" w:rsidRPr="006F11E6" w:rsidRDefault="00B8320F" w:rsidP="00B8320F">
      <w:pPr>
        <w:pStyle w:val="PL"/>
        <w:rPr>
          <w:ins w:id="2993" w:author="Author"/>
          <w:rFonts w:eastAsia="等线"/>
        </w:rPr>
      </w:pPr>
    </w:p>
    <w:p w14:paraId="4C1B484B" w14:textId="77777777" w:rsidR="00B8320F" w:rsidRPr="001D2E49" w:rsidRDefault="00B8320F" w:rsidP="00B8320F">
      <w:pPr>
        <w:pStyle w:val="PL"/>
        <w:rPr>
          <w:ins w:id="2994" w:author="Author"/>
          <w:noProof w:val="0"/>
          <w:snapToGrid w:val="0"/>
        </w:rPr>
      </w:pPr>
      <w:ins w:id="2995" w:author="Author">
        <w:r>
          <w:rPr>
            <w:snapToGrid w:val="0"/>
          </w:rPr>
          <w:t>AIoT-</w:t>
        </w:r>
        <w:proofErr w:type="gramStart"/>
        <w:r>
          <w:rPr>
            <w:snapToGrid w:val="0"/>
          </w:rPr>
          <w:t>CommandAssistanceInformation</w:t>
        </w:r>
        <w:r w:rsidRPr="001D2E49">
          <w:rPr>
            <w:noProof w:val="0"/>
            <w:snapToGrid w:val="0"/>
          </w:rPr>
          <w:t xml:space="preserve"> ::=</w:t>
        </w:r>
        <w:proofErr w:type="gramEnd"/>
        <w:r w:rsidRPr="001D2E49">
          <w:rPr>
            <w:noProof w:val="0"/>
            <w:snapToGrid w:val="0"/>
          </w:rPr>
          <w:t xml:space="preserve"> SEQUENCE {</w:t>
        </w:r>
      </w:ins>
    </w:p>
    <w:p w14:paraId="4DB1539D" w14:textId="77777777" w:rsidR="00B8320F" w:rsidRPr="001D2E49" w:rsidRDefault="00B8320F" w:rsidP="00B8320F">
      <w:pPr>
        <w:pStyle w:val="PL"/>
        <w:rPr>
          <w:ins w:id="2996" w:author="Author"/>
          <w:noProof w:val="0"/>
          <w:snapToGrid w:val="0"/>
        </w:rPr>
      </w:pPr>
      <w:ins w:id="2997"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r>
          <w:tab/>
        </w:r>
        <w:r w:rsidRPr="001D2E49">
          <w:rPr>
            <w:noProof w:val="0"/>
            <w:snapToGrid w:val="0"/>
          </w:rPr>
          <w:t>OPTIONAL,</w:t>
        </w:r>
      </w:ins>
    </w:p>
    <w:p w14:paraId="26E19D3B" w14:textId="77777777" w:rsidR="00B8320F" w:rsidRPr="001D2E49" w:rsidRDefault="00B8320F" w:rsidP="00B8320F">
      <w:pPr>
        <w:pStyle w:val="PL"/>
        <w:rPr>
          <w:ins w:id="2998" w:author="Author"/>
          <w:noProof w:val="0"/>
          <w:snapToGrid w:val="0"/>
        </w:rPr>
      </w:pPr>
      <w:ins w:id="2999" w:author="Autho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ED0A28">
          <w:rPr>
            <w:snapToGrid w:val="0"/>
          </w:rPr>
          <w:t xml:space="preserve"> </w:t>
        </w:r>
        <w:r w:rsidRPr="006C1EFC">
          <w:rPr>
            <w:snapToGrid w:val="0"/>
          </w:rPr>
          <w:t>AIoT-CommandAssistanceInformation</w:t>
        </w:r>
        <w:r w:rsidRPr="001D2E49">
          <w:rPr>
            <w:noProof w:val="0"/>
            <w:snapToGrid w:val="0"/>
          </w:rPr>
          <w:t>-ExtIEs} } OPTIONAL,</w:t>
        </w:r>
      </w:ins>
    </w:p>
    <w:p w14:paraId="3859A931" w14:textId="77777777" w:rsidR="00B8320F" w:rsidRPr="001D2E49" w:rsidRDefault="00B8320F" w:rsidP="00B8320F">
      <w:pPr>
        <w:pStyle w:val="PL"/>
        <w:rPr>
          <w:ins w:id="3000" w:author="Author"/>
          <w:noProof w:val="0"/>
          <w:snapToGrid w:val="0"/>
        </w:rPr>
      </w:pPr>
      <w:ins w:id="3001" w:author="Author">
        <w:r w:rsidRPr="001D2E49">
          <w:rPr>
            <w:noProof w:val="0"/>
            <w:snapToGrid w:val="0"/>
          </w:rPr>
          <w:tab/>
          <w:t>...</w:t>
        </w:r>
      </w:ins>
    </w:p>
    <w:p w14:paraId="62BC7E96" w14:textId="77777777" w:rsidR="00B8320F" w:rsidRPr="001D2E49" w:rsidRDefault="00B8320F" w:rsidP="00B8320F">
      <w:pPr>
        <w:pStyle w:val="PL"/>
        <w:rPr>
          <w:ins w:id="3002" w:author="Author"/>
          <w:noProof w:val="0"/>
          <w:snapToGrid w:val="0"/>
        </w:rPr>
      </w:pPr>
      <w:ins w:id="3003" w:author="Author">
        <w:r w:rsidRPr="001D2E49">
          <w:rPr>
            <w:noProof w:val="0"/>
            <w:snapToGrid w:val="0"/>
          </w:rPr>
          <w:t>}</w:t>
        </w:r>
      </w:ins>
    </w:p>
    <w:p w14:paraId="74512CC3" w14:textId="77777777" w:rsidR="00B8320F" w:rsidRPr="001D2E49" w:rsidRDefault="00B8320F" w:rsidP="00B8320F">
      <w:pPr>
        <w:pStyle w:val="PL"/>
        <w:rPr>
          <w:ins w:id="3004" w:author="Author"/>
          <w:noProof w:val="0"/>
          <w:snapToGrid w:val="0"/>
        </w:rPr>
      </w:pPr>
    </w:p>
    <w:p w14:paraId="692F20BC" w14:textId="77777777" w:rsidR="00B8320F" w:rsidRPr="001D2E49" w:rsidRDefault="00B8320F" w:rsidP="00B8320F">
      <w:pPr>
        <w:pStyle w:val="PL"/>
        <w:rPr>
          <w:ins w:id="3005" w:author="Author"/>
          <w:noProof w:val="0"/>
          <w:snapToGrid w:val="0"/>
        </w:rPr>
      </w:pPr>
      <w:ins w:id="3006" w:author="Author">
        <w:r w:rsidRPr="006C1EFC">
          <w:rPr>
            <w:snapToGrid w:val="0"/>
          </w:rPr>
          <w:t>AIoT-CommandAssistanceInformation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ins>
    </w:p>
    <w:p w14:paraId="5007BBB7" w14:textId="77777777" w:rsidR="00B8320F" w:rsidRPr="001D2E49" w:rsidRDefault="00B8320F" w:rsidP="00B8320F">
      <w:pPr>
        <w:pStyle w:val="PL"/>
        <w:rPr>
          <w:ins w:id="3007" w:author="Author"/>
          <w:noProof w:val="0"/>
          <w:snapToGrid w:val="0"/>
        </w:rPr>
      </w:pPr>
      <w:ins w:id="3008" w:author="Author">
        <w:r w:rsidRPr="001D2E49">
          <w:rPr>
            <w:noProof w:val="0"/>
            <w:snapToGrid w:val="0"/>
          </w:rPr>
          <w:tab/>
          <w:t>...</w:t>
        </w:r>
      </w:ins>
    </w:p>
    <w:p w14:paraId="53B93924" w14:textId="77777777" w:rsidR="00B8320F" w:rsidRPr="001D2E49" w:rsidRDefault="00B8320F" w:rsidP="00B8320F">
      <w:pPr>
        <w:pStyle w:val="PL"/>
        <w:rPr>
          <w:ins w:id="3009" w:author="Author"/>
          <w:noProof w:val="0"/>
          <w:snapToGrid w:val="0"/>
        </w:rPr>
      </w:pPr>
      <w:ins w:id="3010" w:author="Author">
        <w:r w:rsidRPr="001D2E49">
          <w:rPr>
            <w:noProof w:val="0"/>
            <w:snapToGrid w:val="0"/>
          </w:rPr>
          <w:t>}</w:t>
        </w:r>
      </w:ins>
    </w:p>
    <w:p w14:paraId="03D1F5DF" w14:textId="77777777" w:rsidR="00B8320F" w:rsidRDefault="00B8320F" w:rsidP="00B8320F">
      <w:pPr>
        <w:pStyle w:val="PL"/>
        <w:rPr>
          <w:ins w:id="3011" w:author="Author"/>
          <w:snapToGrid w:val="0"/>
        </w:rPr>
      </w:pPr>
    </w:p>
    <w:p w14:paraId="28D20CAF" w14:textId="77777777" w:rsidR="00B8320F" w:rsidRDefault="00B8320F" w:rsidP="00B8320F">
      <w:pPr>
        <w:pStyle w:val="PL"/>
        <w:rPr>
          <w:ins w:id="3012" w:author="Author"/>
          <w:rFonts w:eastAsia="等线"/>
        </w:rPr>
      </w:pPr>
      <w:ins w:id="3013" w:author="Author">
        <w:r w:rsidRPr="009817E0">
          <w:rPr>
            <w:snapToGrid w:val="0"/>
          </w:rPr>
          <w:t>AIoT-DeviceIdentification</w:t>
        </w:r>
        <w:r>
          <w:rPr>
            <w:rFonts w:hint="eastAsia"/>
            <w:snapToGrid w:val="0"/>
            <w:lang w:eastAsia="zh-CN"/>
          </w:rPr>
          <w:t>Requested</w:t>
        </w:r>
        <w:r>
          <w:rPr>
            <w:snapToGrid w:val="0"/>
          </w:rPr>
          <w:t xml:space="preserve"> </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1D3D508C" w14:textId="77777777" w:rsidR="00B8320F" w:rsidRPr="009817E0" w:rsidRDefault="00B8320F" w:rsidP="00B8320F">
      <w:pPr>
        <w:pStyle w:val="PL"/>
        <w:rPr>
          <w:ins w:id="3014" w:author="Author"/>
          <w:snapToGrid w:val="0"/>
        </w:rPr>
      </w:pPr>
    </w:p>
    <w:p w14:paraId="5447BC76" w14:textId="77777777" w:rsidR="00B8320F" w:rsidRPr="00802D7F" w:rsidRDefault="00B8320F" w:rsidP="00B8320F">
      <w:pPr>
        <w:pStyle w:val="PL"/>
        <w:rPr>
          <w:ins w:id="3015" w:author="Author"/>
          <w:snapToGrid w:val="0"/>
        </w:rPr>
      </w:pPr>
    </w:p>
    <w:p w14:paraId="5F15DE25" w14:textId="77777777" w:rsidR="00B8320F" w:rsidRDefault="00B8320F" w:rsidP="00B8320F">
      <w:pPr>
        <w:pStyle w:val="PL"/>
        <w:rPr>
          <w:ins w:id="3016" w:author="Author"/>
          <w:snapToGrid w:val="0"/>
        </w:rPr>
      </w:pPr>
      <w:ins w:id="3017" w:author="Author">
        <w:r>
          <w:rPr>
            <w:rFonts w:hint="eastAsia"/>
            <w:noProof w:val="0"/>
            <w:lang w:eastAsia="zh-CN"/>
          </w:rPr>
          <w:t>AIoT-</w:t>
        </w:r>
        <w:proofErr w:type="gramStart"/>
        <w:r>
          <w:rPr>
            <w:noProof w:val="0"/>
            <w:lang w:eastAsia="zh-CN"/>
          </w:rPr>
          <w:t>DeviceReportList</w:t>
        </w:r>
        <w:r w:rsidRPr="00402ED9">
          <w:t xml:space="preserve"> </w:t>
        </w:r>
        <w:r w:rsidRPr="00402ED9">
          <w:rPr>
            <w:snapToGrid w:val="0"/>
          </w:rPr>
          <w:t>::=</w:t>
        </w:r>
        <w:proofErr w:type="gramEnd"/>
        <w:r w:rsidRPr="00402ED9">
          <w:rPr>
            <w:snapToGrid w:val="0"/>
          </w:rPr>
          <w:t xml:space="preserve">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64F82521" w14:textId="77777777" w:rsidR="00B8320F" w:rsidRDefault="00B8320F" w:rsidP="00B8320F">
      <w:pPr>
        <w:pStyle w:val="PL"/>
        <w:rPr>
          <w:ins w:id="3018" w:author="Author"/>
          <w:snapToGrid w:val="0"/>
        </w:rPr>
      </w:pPr>
    </w:p>
    <w:p w14:paraId="1EB54E37" w14:textId="77777777" w:rsidR="00B8320F" w:rsidRPr="00402ED9" w:rsidRDefault="00B8320F" w:rsidP="00B8320F">
      <w:pPr>
        <w:pStyle w:val="PL"/>
        <w:rPr>
          <w:ins w:id="3019" w:author="Author"/>
          <w:noProof w:val="0"/>
        </w:rPr>
      </w:pPr>
      <w:ins w:id="3020" w:author="Author">
        <w:r>
          <w:rPr>
            <w:rFonts w:hint="eastAsia"/>
            <w:noProof w:val="0"/>
            <w:lang w:eastAsia="zh-CN"/>
          </w:rPr>
          <w:t>AIoT-</w:t>
        </w:r>
        <w:proofErr w:type="gramStart"/>
        <w:r>
          <w:rPr>
            <w:noProof w:val="0"/>
            <w:lang w:eastAsia="zh-CN"/>
          </w:rPr>
          <w:t>DeviceReportItem</w:t>
        </w:r>
        <w:r w:rsidRPr="00402ED9">
          <w:t xml:space="preserve"> </w:t>
        </w:r>
        <w:r w:rsidRPr="00402ED9">
          <w:rPr>
            <w:snapToGrid w:val="0"/>
          </w:rPr>
          <w:t>::=</w:t>
        </w:r>
        <w:proofErr w:type="gramEnd"/>
        <w:r w:rsidRPr="00402ED9">
          <w:rPr>
            <w:snapToGrid w:val="0"/>
          </w:rPr>
          <w:t xml:space="preserve"> </w:t>
        </w:r>
        <w:r w:rsidRPr="00402ED9">
          <w:rPr>
            <w:noProof w:val="0"/>
          </w:rPr>
          <w:t>SEQUENCE {</w:t>
        </w:r>
      </w:ins>
    </w:p>
    <w:p w14:paraId="2C8644AF" w14:textId="61DF4C32" w:rsidR="00B8320F" w:rsidRDefault="00B8320F" w:rsidP="00B8320F">
      <w:pPr>
        <w:pStyle w:val="PL"/>
        <w:rPr>
          <w:ins w:id="3021" w:author="Author"/>
          <w:noProof w:val="0"/>
          <w:lang w:eastAsia="zh-CN"/>
        </w:rPr>
      </w:pPr>
      <w:ins w:id="3022"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00FE44DC" w:rsidRPr="00FE44DC">
          <w:rPr>
            <w:bCs/>
          </w:rPr>
          <w:t>AIoT-NASPDU</w:t>
        </w:r>
        <w:r>
          <w:rPr>
            <w:rFonts w:hint="eastAsia"/>
            <w:noProof w:val="0"/>
            <w:lang w:eastAsia="zh-CN"/>
          </w:rPr>
          <w:t>,</w:t>
        </w:r>
      </w:ins>
    </w:p>
    <w:p w14:paraId="3605C9F6" w14:textId="77777777" w:rsidR="00B8320F" w:rsidRDefault="00B8320F" w:rsidP="00B8320F">
      <w:pPr>
        <w:pStyle w:val="PL"/>
        <w:rPr>
          <w:ins w:id="3023" w:author="Author"/>
          <w:noProof w:val="0"/>
          <w:lang w:eastAsia="zh-CN"/>
        </w:rPr>
      </w:pPr>
      <w:ins w:id="3024"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1721BAC9" w14:textId="77777777" w:rsidR="00B8320F" w:rsidRDefault="00B8320F" w:rsidP="00B8320F">
      <w:pPr>
        <w:pStyle w:val="PL"/>
        <w:rPr>
          <w:ins w:id="3025" w:author="Author"/>
          <w:noProof w:val="0"/>
          <w:lang w:val="fr-FR"/>
        </w:rPr>
      </w:pPr>
      <w:ins w:id="3026"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04077163" w14:textId="77777777" w:rsidR="00B8320F" w:rsidRPr="00402ED9" w:rsidRDefault="00B8320F" w:rsidP="00B8320F">
      <w:pPr>
        <w:pStyle w:val="PL"/>
        <w:rPr>
          <w:ins w:id="3027" w:author="Author"/>
          <w:noProof w:val="0"/>
        </w:rPr>
      </w:pPr>
      <w:ins w:id="3028" w:author="Author">
        <w:r>
          <w:rPr>
            <w:noProof w:val="0"/>
            <w:lang w:val="fr-FR"/>
          </w:rPr>
          <w:tab/>
        </w:r>
        <w:r w:rsidRPr="00402ED9">
          <w:rPr>
            <w:noProof w:val="0"/>
          </w:rPr>
          <w:t>...</w:t>
        </w:r>
      </w:ins>
    </w:p>
    <w:p w14:paraId="2C959791" w14:textId="77777777" w:rsidR="00B8320F" w:rsidRPr="00402ED9" w:rsidRDefault="00B8320F" w:rsidP="00B8320F">
      <w:pPr>
        <w:pStyle w:val="PL"/>
        <w:rPr>
          <w:ins w:id="3029" w:author="Author"/>
          <w:noProof w:val="0"/>
        </w:rPr>
      </w:pPr>
      <w:ins w:id="3030" w:author="Author">
        <w:r w:rsidRPr="00402ED9">
          <w:rPr>
            <w:noProof w:val="0"/>
          </w:rPr>
          <w:t>}</w:t>
        </w:r>
      </w:ins>
    </w:p>
    <w:p w14:paraId="01E45CC9" w14:textId="77777777" w:rsidR="00B8320F" w:rsidRPr="00402ED9" w:rsidRDefault="00B8320F" w:rsidP="00B8320F">
      <w:pPr>
        <w:pStyle w:val="PL"/>
        <w:rPr>
          <w:ins w:id="3031" w:author="Author"/>
          <w:noProof w:val="0"/>
        </w:rPr>
      </w:pPr>
    </w:p>
    <w:p w14:paraId="30C84CF5" w14:textId="77777777" w:rsidR="00B8320F" w:rsidRPr="006B35A7" w:rsidRDefault="00B8320F" w:rsidP="00B8320F">
      <w:pPr>
        <w:pStyle w:val="PL"/>
        <w:rPr>
          <w:ins w:id="3032" w:author="Author"/>
          <w:lang w:eastAsia="ja-JP"/>
        </w:rPr>
      </w:pPr>
      <w:ins w:id="3033" w:author="Author">
        <w:r>
          <w:rPr>
            <w:rFonts w:hint="eastAsia"/>
            <w:noProof w:val="0"/>
            <w:lang w:eastAsia="zh-CN"/>
          </w:rPr>
          <w:t>AIoT-</w:t>
        </w:r>
        <w:r>
          <w:rPr>
            <w:noProof w:val="0"/>
            <w:lang w:eastAsia="zh-CN"/>
          </w:rPr>
          <w:t>DeviceReportItem</w:t>
        </w:r>
        <w:r w:rsidRPr="006B35A7">
          <w:rPr>
            <w:lang w:eastAsia="ja-JP"/>
          </w:rPr>
          <w:t>-ExtIEs NGAP-PROTOCOL-EXTENSION ::= {</w:t>
        </w:r>
      </w:ins>
    </w:p>
    <w:p w14:paraId="0F3D26DB" w14:textId="77777777" w:rsidR="00B8320F" w:rsidRPr="006B35A7" w:rsidRDefault="00B8320F" w:rsidP="00B8320F">
      <w:pPr>
        <w:pStyle w:val="PL"/>
        <w:rPr>
          <w:ins w:id="3034" w:author="Author"/>
          <w:lang w:eastAsia="ja-JP"/>
        </w:rPr>
      </w:pPr>
      <w:ins w:id="3035" w:author="Author">
        <w:r w:rsidRPr="006B35A7">
          <w:rPr>
            <w:lang w:eastAsia="ja-JP"/>
          </w:rPr>
          <w:tab/>
          <w:t>...</w:t>
        </w:r>
      </w:ins>
    </w:p>
    <w:p w14:paraId="38084D7E" w14:textId="77777777" w:rsidR="00B8320F" w:rsidRPr="009873D1" w:rsidRDefault="00B8320F" w:rsidP="00B8320F">
      <w:pPr>
        <w:pStyle w:val="PL"/>
        <w:rPr>
          <w:ins w:id="3036" w:author="Author"/>
          <w:lang w:eastAsia="ja-JP"/>
        </w:rPr>
      </w:pPr>
      <w:ins w:id="3037" w:author="Author">
        <w:r w:rsidRPr="006B35A7">
          <w:rPr>
            <w:lang w:eastAsia="ja-JP"/>
          </w:rPr>
          <w:t>}</w:t>
        </w:r>
      </w:ins>
    </w:p>
    <w:p w14:paraId="31919B83" w14:textId="77777777" w:rsidR="00B8320F" w:rsidRDefault="00B8320F" w:rsidP="00B8320F">
      <w:pPr>
        <w:pStyle w:val="PL"/>
        <w:rPr>
          <w:ins w:id="3038" w:author="Author"/>
          <w:snapToGrid w:val="0"/>
        </w:rPr>
      </w:pPr>
    </w:p>
    <w:p w14:paraId="3A07C808" w14:textId="77777777" w:rsidR="00B8320F" w:rsidRPr="005716C4" w:rsidRDefault="00B8320F" w:rsidP="00B8320F">
      <w:pPr>
        <w:pStyle w:val="PL"/>
        <w:rPr>
          <w:ins w:id="3039" w:author="Author"/>
          <w:snapToGrid w:val="0"/>
        </w:rPr>
      </w:pPr>
      <w:ins w:id="3040" w:author="Author">
        <w:r w:rsidRPr="00677462">
          <w:rPr>
            <w:snapToGrid w:val="0"/>
          </w:rPr>
          <w:t>AIOTFIdentifier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5791B3C5" w14:textId="77777777" w:rsidR="00B8320F" w:rsidRDefault="00B8320F" w:rsidP="00B8320F">
      <w:pPr>
        <w:pStyle w:val="PL"/>
        <w:rPr>
          <w:ins w:id="3041" w:author="Author"/>
          <w:snapToGrid w:val="0"/>
        </w:rPr>
      </w:pPr>
    </w:p>
    <w:p w14:paraId="0BAA76BE" w14:textId="77777777" w:rsidR="00B8320F" w:rsidRPr="001D2E49" w:rsidRDefault="00B8320F" w:rsidP="00B8320F">
      <w:pPr>
        <w:pStyle w:val="PL"/>
        <w:rPr>
          <w:ins w:id="3042" w:author="Author"/>
          <w:noProof w:val="0"/>
          <w:snapToGrid w:val="0"/>
        </w:rPr>
      </w:pPr>
      <w:ins w:id="3043" w:author="Author">
        <w:r>
          <w:rPr>
            <w:snapToGrid w:val="0"/>
          </w:rPr>
          <w:lastRenderedPageBreak/>
          <w:t>AIoT-</w:t>
        </w:r>
        <w:proofErr w:type="gramStart"/>
        <w:r w:rsidRPr="00ED0A28">
          <w:rPr>
            <w:snapToGrid w:val="0"/>
          </w:rPr>
          <w:t>InventoryAssistanceInformation</w:t>
        </w:r>
        <w:r w:rsidRPr="001D2E49">
          <w:rPr>
            <w:noProof w:val="0"/>
            <w:snapToGrid w:val="0"/>
          </w:rPr>
          <w:t xml:space="preserve"> ::=</w:t>
        </w:r>
        <w:proofErr w:type="gramEnd"/>
        <w:r w:rsidRPr="001D2E49">
          <w:rPr>
            <w:noProof w:val="0"/>
            <w:snapToGrid w:val="0"/>
          </w:rPr>
          <w:t xml:space="preserve"> SEQUENCE {</w:t>
        </w:r>
      </w:ins>
    </w:p>
    <w:p w14:paraId="259A1943" w14:textId="77777777" w:rsidR="00B8320F" w:rsidRPr="001D2E49" w:rsidRDefault="00B8320F" w:rsidP="00B8320F">
      <w:pPr>
        <w:pStyle w:val="PL"/>
        <w:rPr>
          <w:ins w:id="3044" w:author="Author"/>
          <w:noProof w:val="0"/>
          <w:snapToGrid w:val="0"/>
        </w:rPr>
      </w:pPr>
      <w:ins w:id="3045"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23C7E8B2" w14:textId="77777777" w:rsidR="00B8320F" w:rsidRPr="001D2E49" w:rsidRDefault="00B8320F" w:rsidP="00B8320F">
      <w:pPr>
        <w:pStyle w:val="PL"/>
        <w:rPr>
          <w:ins w:id="3046" w:author="Author"/>
          <w:noProof w:val="0"/>
          <w:snapToGrid w:val="0"/>
        </w:rPr>
      </w:pPr>
      <w:ins w:id="3047" w:author="Autho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4736C7D6" w14:textId="77777777" w:rsidR="00B8320F" w:rsidRPr="001D2E49" w:rsidRDefault="00B8320F" w:rsidP="00B8320F">
      <w:pPr>
        <w:pStyle w:val="PL"/>
        <w:rPr>
          <w:ins w:id="3048" w:author="Author"/>
          <w:noProof w:val="0"/>
          <w:snapToGrid w:val="0"/>
        </w:rPr>
      </w:pPr>
      <w:ins w:id="3049" w:author="Author">
        <w:r w:rsidRPr="001D2E49">
          <w:rPr>
            <w:noProof w:val="0"/>
            <w:snapToGrid w:val="0"/>
          </w:rPr>
          <w:tab/>
          <w:t>...</w:t>
        </w:r>
      </w:ins>
    </w:p>
    <w:p w14:paraId="1B9D280C" w14:textId="77777777" w:rsidR="00B8320F" w:rsidRPr="001D2E49" w:rsidRDefault="00B8320F" w:rsidP="00B8320F">
      <w:pPr>
        <w:pStyle w:val="PL"/>
        <w:rPr>
          <w:ins w:id="3050" w:author="Author"/>
          <w:noProof w:val="0"/>
          <w:snapToGrid w:val="0"/>
        </w:rPr>
      </w:pPr>
      <w:ins w:id="3051" w:author="Author">
        <w:r w:rsidRPr="001D2E49">
          <w:rPr>
            <w:noProof w:val="0"/>
            <w:snapToGrid w:val="0"/>
          </w:rPr>
          <w:t>}</w:t>
        </w:r>
      </w:ins>
    </w:p>
    <w:p w14:paraId="77161CE3" w14:textId="77777777" w:rsidR="00B8320F" w:rsidRPr="001D2E49" w:rsidRDefault="00B8320F" w:rsidP="00B8320F">
      <w:pPr>
        <w:pStyle w:val="PL"/>
        <w:rPr>
          <w:ins w:id="3052" w:author="Author"/>
          <w:noProof w:val="0"/>
          <w:snapToGrid w:val="0"/>
        </w:rPr>
      </w:pPr>
    </w:p>
    <w:p w14:paraId="265F2A13" w14:textId="77777777" w:rsidR="00B8320F" w:rsidRPr="001D2E49" w:rsidRDefault="00B8320F" w:rsidP="00B8320F">
      <w:pPr>
        <w:pStyle w:val="PL"/>
        <w:rPr>
          <w:ins w:id="3053" w:author="Author"/>
          <w:noProof w:val="0"/>
          <w:snapToGrid w:val="0"/>
        </w:rPr>
      </w:pPr>
      <w:ins w:id="3054" w:author="Author">
        <w:r>
          <w:rPr>
            <w:snapToGrid w:val="0"/>
          </w:rPr>
          <w:t>AIoT-</w:t>
        </w:r>
        <w:r w:rsidRPr="00ED0A28">
          <w:rPr>
            <w:snapToGrid w:val="0"/>
          </w:rPr>
          <w:t>InventoryAssistanceInformation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ins>
    </w:p>
    <w:p w14:paraId="2BDDED40" w14:textId="77777777" w:rsidR="00B8320F" w:rsidRPr="001D2E49" w:rsidRDefault="00B8320F" w:rsidP="00B8320F">
      <w:pPr>
        <w:pStyle w:val="PL"/>
        <w:rPr>
          <w:ins w:id="3055" w:author="Author"/>
          <w:noProof w:val="0"/>
          <w:snapToGrid w:val="0"/>
        </w:rPr>
      </w:pPr>
      <w:ins w:id="3056" w:author="Author">
        <w:r w:rsidRPr="001D2E49">
          <w:rPr>
            <w:noProof w:val="0"/>
            <w:snapToGrid w:val="0"/>
          </w:rPr>
          <w:tab/>
          <w:t>...</w:t>
        </w:r>
      </w:ins>
    </w:p>
    <w:p w14:paraId="7BE37BA0" w14:textId="77777777" w:rsidR="00B8320F" w:rsidRPr="001D2E49" w:rsidRDefault="00B8320F" w:rsidP="00B8320F">
      <w:pPr>
        <w:pStyle w:val="PL"/>
        <w:rPr>
          <w:ins w:id="3057" w:author="Author"/>
          <w:noProof w:val="0"/>
          <w:snapToGrid w:val="0"/>
        </w:rPr>
      </w:pPr>
      <w:ins w:id="3058" w:author="Author">
        <w:r w:rsidRPr="001D2E49">
          <w:rPr>
            <w:noProof w:val="0"/>
            <w:snapToGrid w:val="0"/>
          </w:rPr>
          <w:t>}</w:t>
        </w:r>
      </w:ins>
    </w:p>
    <w:p w14:paraId="610A9EFC" w14:textId="77777777" w:rsidR="00B8320F" w:rsidRDefault="00B8320F" w:rsidP="00B8320F">
      <w:pPr>
        <w:pStyle w:val="PL"/>
        <w:rPr>
          <w:ins w:id="3059" w:author="Author"/>
          <w:snapToGrid w:val="0"/>
        </w:rPr>
      </w:pPr>
    </w:p>
    <w:p w14:paraId="6F821F1B" w14:textId="77777777" w:rsidR="00B8320F" w:rsidRDefault="00B8320F" w:rsidP="00B8320F">
      <w:pPr>
        <w:pStyle w:val="PL"/>
        <w:rPr>
          <w:ins w:id="3060" w:author="Author"/>
          <w:rFonts w:eastAsia="等线"/>
          <w:lang w:eastAsia="zh-CN"/>
        </w:rPr>
      </w:pPr>
      <w:ins w:id="3061" w:author="Author">
        <w:r>
          <w:rPr>
            <w:snapToGrid w:val="0"/>
          </w:rPr>
          <w:t>AIoT-</w:t>
        </w:r>
        <w:r>
          <w:rPr>
            <w:rFonts w:eastAsia="等线"/>
            <w:lang w:eastAsia="zh-CN"/>
          </w:rPr>
          <w:t xml:space="preserve">NASPDU </w:t>
        </w:r>
        <w:r w:rsidRPr="00C9080E">
          <w:rPr>
            <w:rFonts w:eastAsia="等线"/>
          </w:rPr>
          <w:t xml:space="preserve"> ::= OCTET STRING</w:t>
        </w:r>
      </w:ins>
    </w:p>
    <w:p w14:paraId="6DF04EC9" w14:textId="77777777" w:rsidR="00B8320F" w:rsidRDefault="00B8320F" w:rsidP="00B8320F">
      <w:pPr>
        <w:pStyle w:val="PL"/>
        <w:rPr>
          <w:ins w:id="3062" w:author="Author"/>
          <w:snapToGrid w:val="0"/>
        </w:rPr>
      </w:pPr>
    </w:p>
    <w:p w14:paraId="370B5827" w14:textId="77777777" w:rsidR="00B8320F" w:rsidRDefault="00B8320F" w:rsidP="00B8320F">
      <w:pPr>
        <w:pStyle w:val="PL"/>
        <w:rPr>
          <w:ins w:id="3063" w:author="Author"/>
          <w:snapToGrid w:val="0"/>
        </w:rPr>
      </w:pPr>
      <w:ins w:id="3064"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49418FA2" w14:textId="77777777" w:rsidR="00B8320F" w:rsidRDefault="00B8320F" w:rsidP="00B8320F">
      <w:pPr>
        <w:pStyle w:val="PL"/>
        <w:rPr>
          <w:ins w:id="3065" w:author="Author"/>
          <w:snapToGrid w:val="0"/>
        </w:rPr>
      </w:pPr>
    </w:p>
    <w:p w14:paraId="73300DEB" w14:textId="77777777" w:rsidR="00B8320F" w:rsidRPr="00402ED9" w:rsidRDefault="00B8320F" w:rsidP="00B8320F">
      <w:pPr>
        <w:pStyle w:val="PL"/>
        <w:rPr>
          <w:ins w:id="3066" w:author="Author"/>
          <w:noProof w:val="0"/>
        </w:rPr>
      </w:pPr>
      <w:ins w:id="3067"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1592E8EF" w14:textId="77777777" w:rsidR="00B8320F" w:rsidRDefault="00B8320F" w:rsidP="00B8320F">
      <w:pPr>
        <w:pStyle w:val="PL"/>
        <w:rPr>
          <w:ins w:id="3068" w:author="Author"/>
          <w:noProof w:val="0"/>
          <w:lang w:eastAsia="zh-CN"/>
        </w:rPr>
      </w:pPr>
      <w:ins w:id="3069"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FFED657" w14:textId="77777777" w:rsidR="00B8320F" w:rsidRDefault="00B8320F" w:rsidP="00B8320F">
      <w:pPr>
        <w:pStyle w:val="PL"/>
        <w:tabs>
          <w:tab w:val="clear" w:pos="3456"/>
        </w:tabs>
        <w:rPr>
          <w:ins w:id="3070" w:author="Author"/>
          <w:noProof w:val="0"/>
          <w:lang w:eastAsia="zh-CN"/>
        </w:rPr>
      </w:pPr>
      <w:ins w:id="3071"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2E71A651" w14:textId="77777777" w:rsidR="00B8320F" w:rsidRDefault="00B8320F" w:rsidP="00B8320F">
      <w:pPr>
        <w:pStyle w:val="PL"/>
        <w:rPr>
          <w:ins w:id="3072" w:author="Author"/>
          <w:noProof w:val="0"/>
          <w:lang w:val="fr-FR"/>
        </w:rPr>
      </w:pPr>
      <w:ins w:id="3073"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9063BAE" w14:textId="77777777" w:rsidR="00B8320F" w:rsidRPr="00402ED9" w:rsidRDefault="00B8320F" w:rsidP="00B8320F">
      <w:pPr>
        <w:pStyle w:val="PL"/>
        <w:rPr>
          <w:ins w:id="3074" w:author="Author"/>
          <w:noProof w:val="0"/>
        </w:rPr>
      </w:pPr>
      <w:ins w:id="3075" w:author="Author">
        <w:r>
          <w:rPr>
            <w:noProof w:val="0"/>
            <w:lang w:val="fr-FR"/>
          </w:rPr>
          <w:tab/>
        </w:r>
        <w:r w:rsidRPr="00402ED9">
          <w:rPr>
            <w:noProof w:val="0"/>
          </w:rPr>
          <w:t>...</w:t>
        </w:r>
      </w:ins>
    </w:p>
    <w:p w14:paraId="5F2C5C46" w14:textId="77777777" w:rsidR="00B8320F" w:rsidRPr="00402ED9" w:rsidRDefault="00B8320F" w:rsidP="00B8320F">
      <w:pPr>
        <w:pStyle w:val="PL"/>
        <w:rPr>
          <w:ins w:id="3076" w:author="Author"/>
          <w:noProof w:val="0"/>
        </w:rPr>
      </w:pPr>
      <w:ins w:id="3077" w:author="Author">
        <w:r w:rsidRPr="00402ED9">
          <w:rPr>
            <w:noProof w:val="0"/>
          </w:rPr>
          <w:t>}</w:t>
        </w:r>
      </w:ins>
    </w:p>
    <w:p w14:paraId="43DCD002" w14:textId="77777777" w:rsidR="00B8320F" w:rsidRPr="00402ED9" w:rsidRDefault="00B8320F" w:rsidP="00B8320F">
      <w:pPr>
        <w:pStyle w:val="PL"/>
        <w:rPr>
          <w:ins w:id="3078" w:author="Author"/>
          <w:noProof w:val="0"/>
        </w:rPr>
      </w:pPr>
    </w:p>
    <w:p w14:paraId="0924A9C2" w14:textId="77777777" w:rsidR="00B8320F" w:rsidRPr="006B35A7" w:rsidRDefault="00B8320F" w:rsidP="00B8320F">
      <w:pPr>
        <w:pStyle w:val="PL"/>
        <w:rPr>
          <w:ins w:id="3079" w:author="Author"/>
          <w:lang w:eastAsia="ja-JP"/>
        </w:rPr>
      </w:pPr>
      <w:ins w:id="3080" w:author="Author">
        <w:r>
          <w:rPr>
            <w:rFonts w:eastAsia="Malgun Gothic"/>
            <w:snapToGrid w:val="0"/>
            <w:lang w:val="fr-FR"/>
          </w:rPr>
          <w:t>AIoT-ReaderReport</w:t>
        </w:r>
        <w:r>
          <w:rPr>
            <w:snapToGrid w:val="0"/>
          </w:rPr>
          <w:t>Item</w:t>
        </w:r>
        <w:r w:rsidRPr="006B35A7">
          <w:rPr>
            <w:lang w:eastAsia="ja-JP"/>
          </w:rPr>
          <w:t>-ExtIEs NGAP-PROTOCOL-EXTENSION ::= {</w:t>
        </w:r>
      </w:ins>
    </w:p>
    <w:p w14:paraId="5E912076" w14:textId="77777777" w:rsidR="00B8320F" w:rsidRPr="006B35A7" w:rsidRDefault="00B8320F" w:rsidP="00B8320F">
      <w:pPr>
        <w:pStyle w:val="PL"/>
        <w:rPr>
          <w:ins w:id="3081" w:author="Author"/>
          <w:lang w:eastAsia="ja-JP"/>
        </w:rPr>
      </w:pPr>
      <w:ins w:id="3082" w:author="Author">
        <w:r w:rsidRPr="006B35A7">
          <w:rPr>
            <w:lang w:eastAsia="ja-JP"/>
          </w:rPr>
          <w:tab/>
          <w:t>...</w:t>
        </w:r>
      </w:ins>
    </w:p>
    <w:p w14:paraId="0097366C" w14:textId="77777777" w:rsidR="00B8320F" w:rsidRPr="009873D1" w:rsidRDefault="00B8320F" w:rsidP="00B8320F">
      <w:pPr>
        <w:pStyle w:val="PL"/>
        <w:rPr>
          <w:ins w:id="3083" w:author="Author"/>
          <w:lang w:eastAsia="ja-JP"/>
        </w:rPr>
      </w:pPr>
      <w:ins w:id="3084" w:author="Author">
        <w:r w:rsidRPr="006B35A7">
          <w:rPr>
            <w:lang w:eastAsia="ja-JP"/>
          </w:rPr>
          <w:t>}</w:t>
        </w:r>
      </w:ins>
    </w:p>
    <w:p w14:paraId="440F81C2" w14:textId="77777777" w:rsidR="00B8320F" w:rsidRDefault="00B8320F" w:rsidP="00B8320F">
      <w:pPr>
        <w:pStyle w:val="PL"/>
        <w:rPr>
          <w:ins w:id="3085" w:author="Author"/>
          <w:snapToGrid w:val="0"/>
        </w:rPr>
      </w:pPr>
    </w:p>
    <w:p w14:paraId="21F1D5FB" w14:textId="77777777" w:rsidR="00B8320F" w:rsidRPr="00126E0B" w:rsidRDefault="00B8320F" w:rsidP="00B8320F">
      <w:pPr>
        <w:pStyle w:val="PL"/>
        <w:rPr>
          <w:ins w:id="3086" w:author="Author"/>
          <w:snapToGrid w:val="0"/>
          <w:lang w:eastAsia="zh-CN"/>
        </w:rPr>
      </w:pPr>
      <w:ins w:id="3087" w:author="Author">
        <w:r>
          <w:rPr>
            <w:noProof w:val="0"/>
          </w:rPr>
          <w:t>A</w:t>
        </w:r>
        <w:r>
          <w:rPr>
            <w:rFonts w:hint="eastAsia"/>
            <w:noProof w:val="0"/>
            <w:lang w:eastAsia="zh-CN"/>
          </w:rPr>
          <w:t>IoT</w:t>
        </w:r>
        <w:r>
          <w:rPr>
            <w:noProof w:val="0"/>
          </w:rPr>
          <w:t>-</w:t>
        </w:r>
        <w:proofErr w:type="gramStart"/>
        <w:r>
          <w:rPr>
            <w:rFonts w:hint="eastAsia"/>
            <w:noProof w:val="0"/>
            <w:lang w:eastAsia="zh-CN"/>
          </w:rPr>
          <w:t>ReaderIndex</w:t>
        </w:r>
        <w:r>
          <w:rPr>
            <w:snapToGrid w:val="0"/>
            <w:lang w:val="en-US" w:eastAsia="zh-CN"/>
          </w:rPr>
          <w:t xml:space="preserve"> </w:t>
        </w:r>
        <w:r>
          <w:rPr>
            <w:rFonts w:hint="eastAsia"/>
            <w:lang w:val="en-US" w:eastAsia="zh-CN"/>
          </w:rPr>
          <w:t>::=</w:t>
        </w:r>
        <w:proofErr w:type="gramEnd"/>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55AACFB4" w14:textId="77777777" w:rsidR="00B8320F" w:rsidRPr="00ED0A28" w:rsidRDefault="00B8320F" w:rsidP="00B8320F">
      <w:pPr>
        <w:pStyle w:val="PL"/>
        <w:rPr>
          <w:ins w:id="3088" w:author="Author"/>
          <w:snapToGrid w:val="0"/>
        </w:rPr>
      </w:pPr>
    </w:p>
    <w:p w14:paraId="14EF1E36" w14:textId="77777777" w:rsidR="00B8320F" w:rsidRDefault="00B8320F" w:rsidP="00B8320F">
      <w:pPr>
        <w:pStyle w:val="PL"/>
        <w:rPr>
          <w:ins w:id="3089" w:author="Author"/>
          <w:lang w:val="en-US"/>
        </w:rPr>
      </w:pPr>
      <w:ins w:id="3090"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3466ADB9" w14:textId="77777777" w:rsidR="00B8320F" w:rsidRDefault="00B8320F" w:rsidP="00B8320F">
      <w:pPr>
        <w:pStyle w:val="PL"/>
        <w:rPr>
          <w:ins w:id="3091" w:author="Author"/>
          <w:lang w:val="en-US"/>
        </w:rPr>
      </w:pPr>
    </w:p>
    <w:p w14:paraId="62235D35" w14:textId="77777777" w:rsidR="00B8320F" w:rsidRPr="00402ED9" w:rsidRDefault="00B8320F" w:rsidP="00B8320F">
      <w:pPr>
        <w:pStyle w:val="PL"/>
        <w:rPr>
          <w:ins w:id="3092" w:author="Author"/>
          <w:noProof w:val="0"/>
        </w:rPr>
      </w:pPr>
      <w:ins w:id="3093"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01BBB3A4" w14:textId="77777777" w:rsidR="00B8320F" w:rsidRDefault="00B8320F" w:rsidP="00B8320F">
      <w:pPr>
        <w:pStyle w:val="PL"/>
        <w:rPr>
          <w:ins w:id="3094" w:author="Author"/>
          <w:noProof w:val="0"/>
        </w:rPr>
      </w:pPr>
      <w:ins w:id="3095"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18E757F2" w14:textId="77777777" w:rsidR="00B8320F" w:rsidRPr="00402ED9" w:rsidRDefault="00B8320F" w:rsidP="00B8320F">
      <w:pPr>
        <w:pStyle w:val="PL"/>
        <w:rPr>
          <w:ins w:id="3096" w:author="Author"/>
          <w:noProof w:val="0"/>
        </w:rPr>
      </w:pPr>
      <w:ins w:id="3097"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7E25AFB0" w14:textId="77777777" w:rsidR="00B8320F" w:rsidRDefault="00B8320F" w:rsidP="00B8320F">
      <w:pPr>
        <w:pStyle w:val="PL"/>
        <w:rPr>
          <w:ins w:id="3098" w:author="Author"/>
          <w:noProof w:val="0"/>
          <w:lang w:val="fr-FR"/>
        </w:rPr>
      </w:pPr>
      <w:ins w:id="3099"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6D1DC71" w14:textId="77777777" w:rsidR="00B8320F" w:rsidRPr="00402ED9" w:rsidRDefault="00B8320F" w:rsidP="00B8320F">
      <w:pPr>
        <w:pStyle w:val="PL"/>
        <w:rPr>
          <w:ins w:id="3100" w:author="Author"/>
          <w:noProof w:val="0"/>
        </w:rPr>
      </w:pPr>
      <w:ins w:id="3101" w:author="Author">
        <w:r>
          <w:rPr>
            <w:noProof w:val="0"/>
            <w:lang w:val="fr-FR"/>
          </w:rPr>
          <w:tab/>
        </w:r>
        <w:r w:rsidRPr="00402ED9">
          <w:rPr>
            <w:noProof w:val="0"/>
          </w:rPr>
          <w:t>...</w:t>
        </w:r>
      </w:ins>
    </w:p>
    <w:p w14:paraId="3C0284F0" w14:textId="77777777" w:rsidR="00B8320F" w:rsidRPr="00402ED9" w:rsidRDefault="00B8320F" w:rsidP="00B8320F">
      <w:pPr>
        <w:pStyle w:val="PL"/>
        <w:rPr>
          <w:ins w:id="3102" w:author="Author"/>
          <w:noProof w:val="0"/>
        </w:rPr>
      </w:pPr>
      <w:ins w:id="3103" w:author="Author">
        <w:r w:rsidRPr="00402ED9">
          <w:rPr>
            <w:noProof w:val="0"/>
          </w:rPr>
          <w:t>}</w:t>
        </w:r>
      </w:ins>
    </w:p>
    <w:p w14:paraId="47B2B345" w14:textId="77777777" w:rsidR="00B8320F" w:rsidRPr="00402ED9" w:rsidRDefault="00B8320F" w:rsidP="00B8320F">
      <w:pPr>
        <w:pStyle w:val="PL"/>
        <w:rPr>
          <w:ins w:id="3104" w:author="Author"/>
          <w:noProof w:val="0"/>
        </w:rPr>
      </w:pPr>
    </w:p>
    <w:p w14:paraId="2D942DDE" w14:textId="77777777" w:rsidR="00B8320F" w:rsidRPr="006B35A7" w:rsidRDefault="00B8320F" w:rsidP="00B8320F">
      <w:pPr>
        <w:pStyle w:val="PL"/>
        <w:rPr>
          <w:ins w:id="3105" w:author="Author"/>
          <w:lang w:eastAsia="ja-JP"/>
        </w:rPr>
      </w:pPr>
      <w:ins w:id="3106"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28B06249" w14:textId="77777777" w:rsidR="00B8320F" w:rsidRPr="006B35A7" w:rsidRDefault="00B8320F" w:rsidP="00B8320F">
      <w:pPr>
        <w:pStyle w:val="PL"/>
        <w:rPr>
          <w:ins w:id="3107" w:author="Author"/>
          <w:lang w:eastAsia="ja-JP"/>
        </w:rPr>
      </w:pPr>
      <w:ins w:id="3108" w:author="Author">
        <w:r w:rsidRPr="006B35A7">
          <w:rPr>
            <w:lang w:eastAsia="ja-JP"/>
          </w:rPr>
          <w:tab/>
          <w:t>...</w:t>
        </w:r>
      </w:ins>
    </w:p>
    <w:p w14:paraId="400597F6" w14:textId="553C204F" w:rsidR="00B8320F" w:rsidRDefault="00B8320F" w:rsidP="00A24A61">
      <w:pPr>
        <w:pStyle w:val="PL"/>
        <w:rPr>
          <w:ins w:id="3109" w:author="Author"/>
          <w:snapToGrid w:val="0"/>
        </w:rPr>
      </w:pPr>
      <w:ins w:id="3110" w:author="Author">
        <w:r w:rsidRPr="006B35A7">
          <w:rPr>
            <w:lang w:eastAsia="ja-JP"/>
          </w:rPr>
          <w:t>}</w:t>
        </w:r>
      </w:ins>
    </w:p>
    <w:p w14:paraId="31A38FA9" w14:textId="77777777" w:rsidR="00B8320F" w:rsidRPr="00643ED1" w:rsidRDefault="00B8320F" w:rsidP="00B8320F">
      <w:pPr>
        <w:pStyle w:val="PL"/>
        <w:rPr>
          <w:ins w:id="3111" w:author="Author"/>
          <w:snapToGrid w:val="0"/>
        </w:rPr>
      </w:pPr>
    </w:p>
    <w:p w14:paraId="6ACB1152" w14:textId="77777777" w:rsidR="00B8320F" w:rsidRDefault="00B8320F" w:rsidP="00B8320F">
      <w:pPr>
        <w:pStyle w:val="PL"/>
        <w:rPr>
          <w:ins w:id="3112" w:author="Author"/>
          <w:snapToGrid w:val="0"/>
        </w:rPr>
      </w:pPr>
      <w:ins w:id="3113"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3114" w:name="_Hlk193883173"/>
        <w:r w:rsidRPr="001D2E49">
          <w:rPr>
            <w:snapToGrid w:val="0"/>
          </w:rPr>
          <w:t>SEQUENCE (SIZE(1..</w:t>
        </w:r>
        <w:r w:rsidRPr="00C069DB">
          <w:t>maxnoofAIoTAreas</w:t>
        </w:r>
        <w:r w:rsidRPr="001D2E49">
          <w:rPr>
            <w:snapToGrid w:val="0"/>
          </w:rPr>
          <w:t xml:space="preserve">)) OF </w:t>
        </w:r>
        <w:bookmarkEnd w:id="3114"/>
        <w:r>
          <w:rPr>
            <w:snapToGrid w:val="0"/>
          </w:rPr>
          <w:t>AIoTArea</w:t>
        </w:r>
      </w:ins>
    </w:p>
    <w:p w14:paraId="0B646935" w14:textId="77777777" w:rsidR="00B8320F" w:rsidRDefault="00B8320F" w:rsidP="00B8320F">
      <w:pPr>
        <w:pStyle w:val="PL"/>
        <w:rPr>
          <w:ins w:id="3115" w:author="Author"/>
          <w:snapToGrid w:val="0"/>
        </w:rPr>
      </w:pPr>
    </w:p>
    <w:p w14:paraId="2624D7D1" w14:textId="77777777" w:rsidR="00B8320F" w:rsidRPr="001D2E49" w:rsidRDefault="00B8320F" w:rsidP="00B8320F">
      <w:pPr>
        <w:pStyle w:val="PL"/>
        <w:rPr>
          <w:ins w:id="3116" w:author="Author"/>
          <w:noProof w:val="0"/>
          <w:snapToGrid w:val="0"/>
        </w:rPr>
      </w:pPr>
      <w:ins w:id="3117" w:author="Author">
        <w:r>
          <w:rPr>
            <w:snapToGrid w:val="0"/>
          </w:rPr>
          <w:t>AIoT-</w:t>
        </w:r>
        <w:proofErr w:type="gramStart"/>
        <w:r w:rsidRPr="00ED0A28">
          <w:rPr>
            <w:snapToGrid w:val="0"/>
          </w:rPr>
          <w:t>RequestedServiceAreaInformation</w:t>
        </w:r>
        <w:r w:rsidRPr="001D2E49">
          <w:rPr>
            <w:noProof w:val="0"/>
            <w:snapToGrid w:val="0"/>
          </w:rPr>
          <w:t xml:space="preserve"> ::=</w:t>
        </w:r>
        <w:proofErr w:type="gramEnd"/>
        <w:r w:rsidRPr="001D2E49">
          <w:rPr>
            <w:noProof w:val="0"/>
            <w:snapToGrid w:val="0"/>
          </w:rPr>
          <w:t xml:space="preserve"> SEQUENCE {</w:t>
        </w:r>
      </w:ins>
    </w:p>
    <w:p w14:paraId="6E78444A" w14:textId="77777777" w:rsidR="00B8320F" w:rsidRPr="001D2E49" w:rsidRDefault="00B8320F" w:rsidP="00B8320F">
      <w:pPr>
        <w:pStyle w:val="PL"/>
        <w:rPr>
          <w:ins w:id="3118" w:author="Author"/>
          <w:noProof w:val="0"/>
          <w:snapToGrid w:val="0"/>
        </w:rPr>
      </w:pPr>
      <w:ins w:id="3119"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16E0C325" w14:textId="4ED72A4C" w:rsidR="00B8320F" w:rsidRPr="001D2E49" w:rsidRDefault="00B8320F" w:rsidP="00B8320F">
      <w:pPr>
        <w:pStyle w:val="PL"/>
        <w:rPr>
          <w:ins w:id="3120" w:author="Author"/>
          <w:noProof w:val="0"/>
          <w:snapToGrid w:val="0"/>
        </w:rPr>
      </w:pPr>
      <w:ins w:id="3121"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47AB2A73" w14:textId="77777777" w:rsidR="00B8320F" w:rsidRPr="001D2E49" w:rsidRDefault="00B8320F" w:rsidP="00B8320F">
      <w:pPr>
        <w:pStyle w:val="PL"/>
        <w:rPr>
          <w:ins w:id="3122" w:author="Author"/>
          <w:noProof w:val="0"/>
          <w:snapToGrid w:val="0"/>
        </w:rPr>
      </w:pPr>
      <w:ins w:id="3123" w:author="Autho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0C88469C" w14:textId="77777777" w:rsidR="00B8320F" w:rsidRPr="001D2E49" w:rsidRDefault="00B8320F" w:rsidP="00B8320F">
      <w:pPr>
        <w:pStyle w:val="PL"/>
        <w:rPr>
          <w:ins w:id="3124" w:author="Author"/>
          <w:noProof w:val="0"/>
          <w:snapToGrid w:val="0"/>
        </w:rPr>
      </w:pPr>
      <w:ins w:id="3125" w:author="Author">
        <w:r w:rsidRPr="001D2E49">
          <w:rPr>
            <w:noProof w:val="0"/>
            <w:snapToGrid w:val="0"/>
          </w:rPr>
          <w:tab/>
          <w:t>...</w:t>
        </w:r>
      </w:ins>
    </w:p>
    <w:p w14:paraId="6309976D" w14:textId="77777777" w:rsidR="00B8320F" w:rsidRPr="001D2E49" w:rsidRDefault="00B8320F" w:rsidP="00B8320F">
      <w:pPr>
        <w:pStyle w:val="PL"/>
        <w:rPr>
          <w:ins w:id="3126" w:author="Author"/>
          <w:noProof w:val="0"/>
          <w:snapToGrid w:val="0"/>
        </w:rPr>
      </w:pPr>
      <w:ins w:id="3127" w:author="Author">
        <w:r w:rsidRPr="001D2E49">
          <w:rPr>
            <w:noProof w:val="0"/>
            <w:snapToGrid w:val="0"/>
          </w:rPr>
          <w:t>}</w:t>
        </w:r>
      </w:ins>
    </w:p>
    <w:p w14:paraId="020318C1" w14:textId="77777777" w:rsidR="00B8320F" w:rsidRPr="001D2E49" w:rsidRDefault="00B8320F" w:rsidP="00B8320F">
      <w:pPr>
        <w:pStyle w:val="PL"/>
        <w:rPr>
          <w:ins w:id="3128" w:author="Author"/>
          <w:noProof w:val="0"/>
          <w:snapToGrid w:val="0"/>
        </w:rPr>
      </w:pPr>
    </w:p>
    <w:p w14:paraId="4BD943A8" w14:textId="77777777" w:rsidR="00B8320F" w:rsidRPr="001D2E49" w:rsidRDefault="00B8320F" w:rsidP="00B8320F">
      <w:pPr>
        <w:pStyle w:val="PL"/>
        <w:rPr>
          <w:ins w:id="3129" w:author="Author"/>
          <w:noProof w:val="0"/>
          <w:snapToGrid w:val="0"/>
        </w:rPr>
      </w:pPr>
      <w:ins w:id="3130" w:author="Author">
        <w:r>
          <w:rPr>
            <w:snapToGrid w:val="0"/>
          </w:rPr>
          <w:t>AIoT-</w:t>
        </w:r>
        <w:r w:rsidRPr="00ED0A28">
          <w:rPr>
            <w:snapToGrid w:val="0"/>
          </w:rPr>
          <w:t>RequestedServiceAreaInformation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ins>
    </w:p>
    <w:p w14:paraId="69056FEE" w14:textId="77777777" w:rsidR="00B8320F" w:rsidRPr="001D2E49" w:rsidRDefault="00B8320F" w:rsidP="00B8320F">
      <w:pPr>
        <w:pStyle w:val="PL"/>
        <w:rPr>
          <w:ins w:id="3131" w:author="Author"/>
          <w:noProof w:val="0"/>
          <w:snapToGrid w:val="0"/>
        </w:rPr>
      </w:pPr>
      <w:ins w:id="3132" w:author="Author">
        <w:r w:rsidRPr="001D2E49">
          <w:rPr>
            <w:noProof w:val="0"/>
            <w:snapToGrid w:val="0"/>
          </w:rPr>
          <w:tab/>
          <w:t>...</w:t>
        </w:r>
      </w:ins>
    </w:p>
    <w:p w14:paraId="42FB8705" w14:textId="4BC998EF" w:rsidR="00B8320F" w:rsidRDefault="00B8320F" w:rsidP="00DD2E93">
      <w:pPr>
        <w:pStyle w:val="PL"/>
        <w:rPr>
          <w:ins w:id="3133" w:author="Author"/>
          <w:snapToGrid w:val="0"/>
        </w:rPr>
      </w:pPr>
      <w:ins w:id="3134" w:author="Author">
        <w:r w:rsidRPr="001D2E49">
          <w:rPr>
            <w:noProof w:val="0"/>
            <w:snapToGrid w:val="0"/>
          </w:rPr>
          <w:t>}</w:t>
        </w:r>
      </w:ins>
    </w:p>
    <w:p w14:paraId="2A0FB001" w14:textId="77777777" w:rsidR="00B8320F" w:rsidRPr="001D2E49" w:rsidRDefault="00B8320F" w:rsidP="00DD2E93">
      <w:pPr>
        <w:pStyle w:val="PL"/>
        <w:rPr>
          <w:snapToGrid w:val="0"/>
        </w:rPr>
      </w:pPr>
    </w:p>
    <w:p w14:paraId="5549630F" w14:textId="77777777" w:rsidR="00DD2E93" w:rsidRPr="001D2E49" w:rsidRDefault="00DD2E93" w:rsidP="00DD2E93">
      <w:pPr>
        <w:pStyle w:val="PL"/>
        <w:rPr>
          <w:noProof w:val="0"/>
          <w:snapToGrid w:val="0"/>
        </w:rPr>
      </w:pPr>
      <w:proofErr w:type="gramStart"/>
      <w:r w:rsidRPr="001D2E49">
        <w:rPr>
          <w:noProof w:val="0"/>
          <w:snapToGrid w:val="0"/>
        </w:rPr>
        <w:lastRenderedPageBreak/>
        <w:t>AllocationAndRetentionPriority ::=</w:t>
      </w:r>
      <w:proofErr w:type="gramEnd"/>
      <w:r w:rsidRPr="001D2E49">
        <w:rPr>
          <w:noProof w:val="0"/>
          <w:snapToGrid w:val="0"/>
        </w:rPr>
        <w:t xml:space="preserve"> SEQUENCE {</w:t>
      </w:r>
    </w:p>
    <w:p w14:paraId="7B6A0858" w14:textId="77777777" w:rsidR="00DD2E93" w:rsidRPr="001D2E49" w:rsidRDefault="00DD2E93" w:rsidP="00DD2E93">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DCF0644" w14:textId="77777777" w:rsidR="00DD2E93" w:rsidRPr="001D2E49" w:rsidRDefault="00DD2E93" w:rsidP="00DD2E93">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Pre-emptionCapability</w:t>
      </w:r>
      <w:proofErr w:type="gramEnd"/>
      <w:r w:rsidRPr="001D2E49">
        <w:rPr>
          <w:noProof w:val="0"/>
          <w:snapToGrid w:val="0"/>
        </w:rPr>
        <w:t>,</w:t>
      </w:r>
    </w:p>
    <w:p w14:paraId="7A302090" w14:textId="77777777" w:rsidR="00DD2E93" w:rsidRPr="001D2E49" w:rsidRDefault="00DD2E93" w:rsidP="00DD2E93">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r>
      <w:proofErr w:type="gramStart"/>
      <w:r w:rsidRPr="001D2E49">
        <w:rPr>
          <w:noProof w:val="0"/>
          <w:snapToGrid w:val="0"/>
        </w:rPr>
        <w:t>Pre-emptionVulnerability</w:t>
      </w:r>
      <w:proofErr w:type="gramEnd"/>
      <w:r w:rsidRPr="001D2E49">
        <w:rPr>
          <w:noProof w:val="0"/>
          <w:snapToGrid w:val="0"/>
        </w:rPr>
        <w:t>,</w:t>
      </w:r>
    </w:p>
    <w:p w14:paraId="235E27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AllocationAndRetentionPriority-ExtIEs}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r w:rsidRPr="001D2E49">
        <w:rPr>
          <w:noProof w:val="0"/>
          <w:snapToGrid w:val="0"/>
        </w:rPr>
        <w:t>AllocationAndRetentionPriority-ExtIEs NGAP-PROTOCOL-</w:t>
      </w:r>
      <w:proofErr w:type="gramStart"/>
      <w:r w:rsidRPr="001D2E49">
        <w:rPr>
          <w:noProof w:val="0"/>
          <w:snapToGrid w:val="0"/>
        </w:rPr>
        <w:t>EXTENSION ::=</w:t>
      </w:r>
      <w:proofErr w:type="gramEnd"/>
      <w:r w:rsidRPr="001D2E49">
        <w:rPr>
          <w:noProof w:val="0"/>
          <w:snapToGrid w:val="0"/>
        </w:rPr>
        <w:t xml:space="preserve">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proofErr w:type="gramStart"/>
      <w:r w:rsidRPr="001D2E49">
        <w:rPr>
          <w:noProof w:val="0"/>
          <w:snapToGrid w:val="0"/>
        </w:rPr>
        <w:t>AllowedTACs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lastRenderedPageBreak/>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3135" w:name="_Hlk148517241"/>
    </w:p>
    <w:bookmarkEnd w:id="3135"/>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proofErr w:type="gramStart"/>
      <w:r w:rsidRPr="001D2E49">
        <w:rPr>
          <w:noProof w:val="0"/>
          <w:snapToGrid w:val="0"/>
        </w:rPr>
        <w:t>AMFName ::=</w:t>
      </w:r>
      <w:proofErr w:type="gramEnd"/>
      <w:r w:rsidRPr="001D2E49">
        <w:rPr>
          <w:noProof w:val="0"/>
          <w:snapToGrid w:val="0"/>
        </w:rPr>
        <w:t xml:space="preserve"> PrintableString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proofErr w:type="gramStart"/>
      <w:r w:rsidRPr="001D2E49">
        <w:rPr>
          <w:noProof w:val="0"/>
          <w:snapToGrid w:val="0"/>
        </w:rPr>
        <w:t>AMFName</w:t>
      </w:r>
      <w:r w:rsidRPr="004D77E0">
        <w:rPr>
          <w:snapToGrid w:val="0"/>
        </w:rPr>
        <w:t>VisibleString</w:t>
      </w:r>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proofErr w:type="gramStart"/>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w:t>
      </w:r>
      <w:proofErr w:type="gramEnd"/>
      <w:r w:rsidRPr="001D2E49">
        <w:rPr>
          <w:noProof w:val="0"/>
          <w:snapToGrid w:val="0"/>
        </w:rPr>
        <w:t xml:space="preserve"> CHOICE {</w:t>
      </w:r>
    </w:p>
    <w:p w14:paraId="34426624" w14:textId="77777777" w:rsidR="00DD2E93" w:rsidRPr="001D2E49" w:rsidRDefault="00DD2E93" w:rsidP="00DD2E93">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255329D"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rFonts w:hint="eastAsia"/>
          <w:noProof w:val="0"/>
          <w:snapToGrid w:val="0"/>
          <w:lang w:eastAsia="zh-CN"/>
        </w:rPr>
        <w:t>AMF</w:t>
      </w:r>
      <w:r w:rsidRPr="001D2E49">
        <w:rPr>
          <w:noProof w:val="0"/>
          <w:snapToGrid w:val="0"/>
        </w:rPr>
        <w:t>PagingTarget</w:t>
      </w:r>
      <w:r w:rsidRPr="001D2E49">
        <w:rPr>
          <w:noProof w:val="0"/>
        </w:rPr>
        <w:t>-ExtIEs}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proofErr w:type="gramStart"/>
      <w:r w:rsidRPr="001D2E49">
        <w:rPr>
          <w:noProof w:val="0"/>
          <w:snapToGrid w:val="0"/>
        </w:rPr>
        <w:t>AMFPointer ::=</w:t>
      </w:r>
      <w:proofErr w:type="gramEnd"/>
      <w:r w:rsidRPr="001D2E49">
        <w:rPr>
          <w:noProof w:val="0"/>
          <w:snapToGrid w:val="0"/>
        </w:rPr>
        <w:t xml:space="preserve">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proofErr w:type="gramStart"/>
      <w:r w:rsidRPr="001D2E49">
        <w:rPr>
          <w:noProof w:val="0"/>
          <w:snapToGrid w:val="0"/>
        </w:rPr>
        <w:t>AMFRegionID ::=</w:t>
      </w:r>
      <w:proofErr w:type="gramEnd"/>
      <w:r w:rsidRPr="001D2E49">
        <w:rPr>
          <w:noProof w:val="0"/>
          <w:snapToGrid w:val="0"/>
        </w:rPr>
        <w:t xml:space="preserve">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proofErr w:type="gramStart"/>
      <w:r w:rsidRPr="001D2E49">
        <w:rPr>
          <w:noProof w:val="0"/>
          <w:snapToGrid w:val="0"/>
        </w:rPr>
        <w:t>AMFSetID ::=</w:t>
      </w:r>
      <w:proofErr w:type="gramEnd"/>
      <w:r w:rsidRPr="001D2E49">
        <w:rPr>
          <w:noProof w:val="0"/>
          <w:snapToGrid w:val="0"/>
        </w:rPr>
        <w:t xml:space="preserve">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lastRenderedPageBreak/>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w:t>
      </w:r>
      <w:proofErr w:type="gramStart"/>
      <w:r w:rsidRPr="001D2E49">
        <w:rPr>
          <w:noProof w:val="0"/>
          <w:snapToGrid w:val="0"/>
        </w:rPr>
        <w:t>ID ::=</w:t>
      </w:r>
      <w:proofErr w:type="gramEnd"/>
      <w:r w:rsidRPr="001D2E49">
        <w:rPr>
          <w:noProof w:val="0"/>
          <w:snapToGrid w:val="0"/>
        </w:rPr>
        <w:t xml:space="preserve">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r w:rsidRPr="001D2E49">
        <w:rPr>
          <w:noProof w:val="0"/>
          <w:snapToGrid w:val="0"/>
        </w:rPr>
        <w:t>AreaOfInterest-ExtIEs NGAP-PROTOCOL-</w:t>
      </w:r>
      <w:proofErr w:type="gramStart"/>
      <w:r w:rsidRPr="001D2E49">
        <w:rPr>
          <w:noProof w:val="0"/>
          <w:snapToGrid w:val="0"/>
        </w:rPr>
        <w:t>EXTENSION ::=</w:t>
      </w:r>
      <w:proofErr w:type="gramEnd"/>
      <w:r w:rsidRPr="001D2E49">
        <w:rPr>
          <w:noProof w:val="0"/>
          <w:snapToGrid w:val="0"/>
        </w:rPr>
        <w:t xml:space="preserve">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lastRenderedPageBreak/>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r w:rsidRPr="001D2E49">
        <w:rPr>
          <w:noProof w:val="0"/>
          <w:snapToGrid w:val="0"/>
        </w:rPr>
        <w:t>AreaOfInterestCellItem-ExtIEs NGAP-PROTOCOL-</w:t>
      </w:r>
      <w:proofErr w:type="gramStart"/>
      <w:r w:rsidRPr="001D2E49">
        <w:rPr>
          <w:noProof w:val="0"/>
          <w:snapToGrid w:val="0"/>
        </w:rPr>
        <w:t>EXTENSION ::=</w:t>
      </w:r>
      <w:proofErr w:type="gramEnd"/>
      <w:r w:rsidRPr="001D2E49">
        <w:rPr>
          <w:noProof w:val="0"/>
          <w:snapToGrid w:val="0"/>
        </w:rPr>
        <w:t xml:space="preserve">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r w:rsidRPr="001D2E49">
        <w:rPr>
          <w:noProof w:val="0"/>
          <w:snapToGrid w:val="0"/>
        </w:rPr>
        <w:t>AreaOfInterestItem-ExtIEs NGAP-PROTOCOL-</w:t>
      </w:r>
      <w:proofErr w:type="gramStart"/>
      <w:r w:rsidRPr="001D2E49">
        <w:rPr>
          <w:noProof w:val="0"/>
          <w:snapToGrid w:val="0"/>
        </w:rPr>
        <w:t>EXTENSION ::=</w:t>
      </w:r>
      <w:proofErr w:type="gramEnd"/>
      <w:r w:rsidRPr="001D2E49">
        <w:rPr>
          <w:noProof w:val="0"/>
          <w:snapToGrid w:val="0"/>
        </w:rPr>
        <w:t xml:space="preserve">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r w:rsidRPr="001D2E49">
        <w:rPr>
          <w:noProof w:val="0"/>
          <w:snapToGrid w:val="0"/>
        </w:rPr>
        <w:t>AreaOfInterestRANNodeItem-ExtIEs NGAP-PROTOCOL-</w:t>
      </w:r>
      <w:proofErr w:type="gramStart"/>
      <w:r w:rsidRPr="001D2E49">
        <w:rPr>
          <w:noProof w:val="0"/>
          <w:snapToGrid w:val="0"/>
        </w:rPr>
        <w:t>EXTENSION ::=</w:t>
      </w:r>
      <w:proofErr w:type="gramEnd"/>
      <w:r w:rsidRPr="001D2E49">
        <w:rPr>
          <w:noProof w:val="0"/>
          <w:snapToGrid w:val="0"/>
        </w:rPr>
        <w:t xml:space="preserve">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r w:rsidRPr="001D2E49">
        <w:rPr>
          <w:noProof w:val="0"/>
          <w:snapToGrid w:val="0"/>
        </w:rPr>
        <w:t>AreaOfInterestTAIItem-ExtIEs NGAP-PROTOCOL-</w:t>
      </w:r>
      <w:proofErr w:type="gramStart"/>
      <w:r w:rsidRPr="001D2E49">
        <w:rPr>
          <w:noProof w:val="0"/>
          <w:snapToGrid w:val="0"/>
        </w:rPr>
        <w:t>EXTENSION ::=</w:t>
      </w:r>
      <w:proofErr w:type="gramEnd"/>
      <w:r w:rsidRPr="001D2E49">
        <w:rPr>
          <w:noProof w:val="0"/>
          <w:snapToGrid w:val="0"/>
        </w:rPr>
        <w:t xml:space="preserve">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proofErr w:type="gramStart"/>
      <w:r w:rsidRPr="001D2E49">
        <w:rPr>
          <w:noProof w:val="0"/>
          <w:snapToGrid w:val="0"/>
        </w:rPr>
        <w:t>AssistanceDataForPaging ::=</w:t>
      </w:r>
      <w:proofErr w:type="gramEnd"/>
      <w:r w:rsidRPr="001D2E49">
        <w:rPr>
          <w:noProof w:val="0"/>
          <w:snapToGrid w:val="0"/>
        </w:rPr>
        <w:t xml:space="preserve"> SEQUENCE {</w:t>
      </w:r>
    </w:p>
    <w:p w14:paraId="6D962015" w14:textId="77777777" w:rsidR="00DD2E93" w:rsidRPr="001D2E49" w:rsidRDefault="00DD2E93" w:rsidP="00DD2E93">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AssistanceDataForPaging-ExtIEs} } OPTIONAL,</w:t>
      </w:r>
    </w:p>
    <w:p w14:paraId="650C74CD" w14:textId="77777777" w:rsidR="00DD2E93" w:rsidRPr="001D2E49" w:rsidRDefault="00DD2E93" w:rsidP="00DD2E93">
      <w:pPr>
        <w:pStyle w:val="PL"/>
        <w:rPr>
          <w:noProof w:val="0"/>
          <w:snapToGrid w:val="0"/>
        </w:rPr>
      </w:pPr>
      <w:r w:rsidRPr="001D2E49">
        <w:rPr>
          <w:noProof w:val="0"/>
          <w:snapToGrid w:val="0"/>
        </w:rPr>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3136" w:name="_Hlk44365080"/>
      <w:r w:rsidRPr="001D2E49">
        <w:rPr>
          <w:noProof w:val="0"/>
          <w:snapToGrid w:val="0"/>
        </w:rPr>
        <w:t>AssistanceDataForPaging-ExtIEs NGAP-PROTOCOL-</w:t>
      </w:r>
      <w:proofErr w:type="gramStart"/>
      <w:r w:rsidRPr="001D2E49">
        <w:rPr>
          <w:noProof w:val="0"/>
          <w:snapToGrid w:val="0"/>
        </w:rPr>
        <w:t>EXTENSION ::=</w:t>
      </w:r>
      <w:proofErr w:type="gramEnd"/>
      <w:r w:rsidRPr="001D2E49">
        <w:rPr>
          <w:noProof w:val="0"/>
          <w:snapToGrid w:val="0"/>
        </w:rPr>
        <w:t xml:space="preserve"> {</w:t>
      </w:r>
    </w:p>
    <w:bookmarkEnd w:id="3136"/>
    <w:p w14:paraId="62C0FBDD" w14:textId="77777777" w:rsidR="00DD2E93" w:rsidRDefault="00DD2E93" w:rsidP="00DD2E93">
      <w:pPr>
        <w:pStyle w:val="PL"/>
        <w:rPr>
          <w:noProof w:val="0"/>
          <w:snapToGrid w:val="0"/>
        </w:rPr>
      </w:pPr>
      <w:r>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lastRenderedPageBreak/>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proofErr w:type="gramStart"/>
      <w:r w:rsidRPr="001D2E49">
        <w:rPr>
          <w:noProof w:val="0"/>
          <w:snapToGrid w:val="0"/>
        </w:rPr>
        <w:t>AssistanceDataForRecommendedCells ::=</w:t>
      </w:r>
      <w:proofErr w:type="gramEnd"/>
      <w:r w:rsidRPr="001D2E49">
        <w:rPr>
          <w:noProof w:val="0"/>
          <w:snapToGrid w:val="0"/>
        </w:rPr>
        <w:t xml:space="preserve"> SEQUENCE {</w:t>
      </w:r>
    </w:p>
    <w:p w14:paraId="0AA97EB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36E360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AssistanceDataForRecommendedCells-ExtIEs}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r w:rsidRPr="001D2E49">
        <w:rPr>
          <w:noProof w:val="0"/>
          <w:snapToGrid w:val="0"/>
        </w:rPr>
        <w:t>AssistanceDataForRecommendedCells-ExtIEs NGAP-PROTOCOL-</w:t>
      </w:r>
      <w:proofErr w:type="gramStart"/>
      <w:r w:rsidRPr="001D2E49">
        <w:rPr>
          <w:noProof w:val="0"/>
          <w:snapToGrid w:val="0"/>
        </w:rPr>
        <w:t>EXTENSION ::=</w:t>
      </w:r>
      <w:proofErr w:type="gramEnd"/>
      <w:r w:rsidRPr="001D2E49">
        <w:rPr>
          <w:noProof w:val="0"/>
          <w:snapToGrid w:val="0"/>
        </w:rPr>
        <w:t xml:space="preserve">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proofErr w:type="gramStart"/>
      <w:r w:rsidRPr="001F5312">
        <w:rPr>
          <w:noProof w:val="0"/>
          <w:snapToGrid w:val="0"/>
        </w:rPr>
        <w:t>AssociatedMBSQosFlowSetup</w:t>
      </w:r>
      <w:r>
        <w:rPr>
          <w:noProof w:val="0"/>
          <w:snapToGrid w:val="0"/>
        </w:rPr>
        <w:t>Request</w:t>
      </w:r>
      <w:r w:rsidRPr="001F5312">
        <w:rPr>
          <w:noProof w:val="0"/>
          <w:snapToGrid w:val="0"/>
        </w:rPr>
        <w:t>List ::=</w:t>
      </w:r>
      <w:proofErr w:type="gramEnd"/>
      <w:r w:rsidRPr="001F5312">
        <w:rPr>
          <w:noProof w:val="0"/>
          <w:snapToGrid w:val="0"/>
        </w:rPr>
        <w:t xml:space="preserve"> SEQUENCE (SIZE(1..maxnoofMBSQoSFlows)) OF AssociatedMBSQosFlowSetup</w:t>
      </w:r>
      <w:r>
        <w:rPr>
          <w:noProof w:val="0"/>
          <w:snapToGrid w:val="0"/>
        </w:rPr>
        <w:t>Request</w:t>
      </w:r>
      <w:r w:rsidRPr="001F5312">
        <w:rPr>
          <w:noProof w:val="0"/>
          <w:snapToGrid w:val="0"/>
        </w:rPr>
        <w:t>Item</w:t>
      </w:r>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proofErr w:type="gramStart"/>
      <w:r w:rsidRPr="001F5312">
        <w:rPr>
          <w:noProof w:val="0"/>
          <w:snapToGrid w:val="0"/>
        </w:rPr>
        <w:t>AssociatedMBSQosFlowSetup</w:t>
      </w:r>
      <w:r>
        <w:rPr>
          <w:noProof w:val="0"/>
          <w:snapToGrid w:val="0"/>
        </w:rPr>
        <w:t>Request</w:t>
      </w:r>
      <w:r w:rsidRPr="001F5312">
        <w:rPr>
          <w:noProof w:val="0"/>
          <w:snapToGrid w:val="0"/>
        </w:rPr>
        <w:t>Item ::=</w:t>
      </w:r>
      <w:proofErr w:type="gramEnd"/>
      <w:r w:rsidRPr="001F5312">
        <w:rPr>
          <w:noProof w:val="0"/>
          <w:snapToGrid w:val="0"/>
        </w:rPr>
        <w:t xml:space="preserve"> SEQUENCE {</w:t>
      </w:r>
    </w:p>
    <w:p w14:paraId="2874B9D7"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24AC3D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AssociatedMBSQosFlowSetup</w:t>
      </w:r>
      <w:r>
        <w:rPr>
          <w:noProof w:val="0"/>
          <w:snapToGrid w:val="0"/>
        </w:rPr>
        <w:t>Request</w:t>
      </w:r>
      <w:r w:rsidRPr="001F5312">
        <w:rPr>
          <w:noProof w:val="0"/>
          <w:snapToGrid w:val="0"/>
        </w:rPr>
        <w:t>Item-ExtIEs}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xml:space="preserve">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proofErr w:type="gramStart"/>
      <w:r w:rsidRPr="001F5312">
        <w:rPr>
          <w:noProof w:val="0"/>
          <w:snapToGrid w:val="0"/>
        </w:rPr>
        <w:t>AssociatedMBSQosFlowSetuporModify</w:t>
      </w:r>
      <w:r>
        <w:rPr>
          <w:noProof w:val="0"/>
          <w:snapToGrid w:val="0"/>
        </w:rPr>
        <w:t>Request</w:t>
      </w:r>
      <w:r w:rsidRPr="001F5312">
        <w:rPr>
          <w:noProof w:val="0"/>
          <w:snapToGrid w:val="0"/>
        </w:rPr>
        <w:t>List ::=</w:t>
      </w:r>
      <w:proofErr w:type="gramEnd"/>
      <w:r w:rsidRPr="001F5312">
        <w:rPr>
          <w:noProof w:val="0"/>
          <w:snapToGrid w:val="0"/>
        </w:rPr>
        <w:t xml:space="preserve"> SEQUENCE (SIZE(1..maxnoofMBSQoSFlows)) OF AssociatedMBSQosFlowSetuporModify</w:t>
      </w:r>
      <w:r>
        <w:rPr>
          <w:noProof w:val="0"/>
          <w:snapToGrid w:val="0"/>
        </w:rPr>
        <w:t>Request</w:t>
      </w:r>
      <w:r w:rsidRPr="001F5312">
        <w:rPr>
          <w:noProof w:val="0"/>
          <w:snapToGrid w:val="0"/>
        </w:rPr>
        <w:t>Item</w:t>
      </w:r>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proofErr w:type="gramStart"/>
      <w:r w:rsidRPr="001F5312">
        <w:rPr>
          <w:noProof w:val="0"/>
          <w:snapToGrid w:val="0"/>
        </w:rPr>
        <w:t>AssociatedMBSQosFlowSetuporModify</w:t>
      </w:r>
      <w:r>
        <w:rPr>
          <w:noProof w:val="0"/>
          <w:snapToGrid w:val="0"/>
        </w:rPr>
        <w:t>Request</w:t>
      </w:r>
      <w:r w:rsidRPr="001F5312">
        <w:rPr>
          <w:noProof w:val="0"/>
          <w:snapToGrid w:val="0"/>
        </w:rPr>
        <w:t>Item ::=</w:t>
      </w:r>
      <w:proofErr w:type="gramEnd"/>
      <w:r w:rsidRPr="001F5312">
        <w:rPr>
          <w:noProof w:val="0"/>
          <w:snapToGrid w:val="0"/>
        </w:rPr>
        <w:t xml:space="preserve"> SEQUENCE {</w:t>
      </w:r>
    </w:p>
    <w:p w14:paraId="3BBF669E"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2A431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xml:space="preserve">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r w:rsidRPr="001D2E49">
        <w:rPr>
          <w:noProof w:val="0"/>
          <w:snapToGrid w:val="0"/>
        </w:rPr>
        <w:t>AssociatedQosFlowItem-ExtIEs NGAP-PROTOCOL-</w:t>
      </w:r>
      <w:proofErr w:type="gramStart"/>
      <w:r w:rsidRPr="001D2E49">
        <w:rPr>
          <w:noProof w:val="0"/>
          <w:snapToGrid w:val="0"/>
        </w:rPr>
        <w:t>EXTENSION ::=</w:t>
      </w:r>
      <w:proofErr w:type="gramEnd"/>
      <w:r w:rsidRPr="001D2E49">
        <w:rPr>
          <w:noProof w:val="0"/>
          <w:snapToGrid w:val="0"/>
        </w:rPr>
        <w:t xml:space="preserve"> {</w:t>
      </w:r>
    </w:p>
    <w:p w14:paraId="7783D101" w14:textId="77777777" w:rsidR="00DD2E93" w:rsidRPr="009825A0" w:rsidRDefault="00DD2E93" w:rsidP="00DD2E93">
      <w:pPr>
        <w:pStyle w:val="PL"/>
        <w:rPr>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-ExtIEs NGAP-PROTOCOL-</w:t>
      </w:r>
      <w:proofErr w:type="gramStart"/>
      <w:r w:rsidRPr="004950AA">
        <w:rPr>
          <w:noProof w:val="0"/>
          <w:snapToGrid w:val="0"/>
        </w:rPr>
        <w:t>EXTENSION ::=</w:t>
      </w:r>
      <w:proofErr w:type="gramEnd"/>
      <w:r w:rsidRPr="004950AA">
        <w:rPr>
          <w:noProof w:val="0"/>
          <w:snapToGrid w:val="0"/>
        </w:rPr>
        <w:t xml:space="preserve">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proofErr w:type="gramStart"/>
      <w:r w:rsidRPr="001D2E49">
        <w:rPr>
          <w:noProof w:val="0"/>
          <w:snapToGrid w:val="0"/>
        </w:rPr>
        <w:t>AveragingWindow ::=</w:t>
      </w:r>
      <w:proofErr w:type="gramEnd"/>
      <w:r w:rsidRPr="001D2E49">
        <w:rPr>
          <w:noProof w:val="0"/>
          <w:snapToGrid w:val="0"/>
        </w:rPr>
        <w:t xml:space="preserve">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3137" w:name="OLE_LINK84"/>
      <w:r>
        <w:rPr>
          <w:noProof w:val="0"/>
          <w:snapToGrid w:val="0"/>
        </w:rPr>
        <w:t>AreaScopeOfMDT-</w:t>
      </w:r>
      <w:proofErr w:type="gramStart"/>
      <w:r>
        <w:rPr>
          <w:noProof w:val="0"/>
          <w:snapToGrid w:val="0"/>
        </w:rPr>
        <w:t xml:space="preserve">NR </w:t>
      </w:r>
      <w:bookmarkEnd w:id="3137"/>
      <w:r>
        <w:rPr>
          <w:noProof w:val="0"/>
          <w:snapToGrid w:val="0"/>
        </w:rPr>
        <w:t>::=</w:t>
      </w:r>
      <w:proofErr w:type="gramEnd"/>
      <w:r>
        <w:rPr>
          <w:noProof w:val="0"/>
          <w:snapToGrid w:val="0"/>
        </w:rPr>
        <w:t xml:space="preserve">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CEF0D2"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7F95518"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 xml:space="preserve">ProtocolIE-SingleContainer </w:t>
      </w:r>
      <w:proofErr w:type="gramStart"/>
      <w:r w:rsidRPr="001D2E49">
        <w:rPr>
          <w:noProof w:val="0"/>
          <w:snapToGrid w:val="0"/>
        </w:rPr>
        <w:t>{ {</w:t>
      </w:r>
      <w:proofErr w:type="gramEnd"/>
      <w:r>
        <w:rPr>
          <w:noProof w:val="0"/>
          <w:snapToGrid w:val="0"/>
        </w:rPr>
        <w:t>AreaScopeOfMDT-NR</w:t>
      </w:r>
      <w:r w:rsidRPr="001D2E49">
        <w:rPr>
          <w:noProof w:val="0"/>
          <w:snapToGrid w:val="0"/>
        </w:rPr>
        <w:t>-ExtIEs}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3138" w:name="OLE_LINK142"/>
      <w:r>
        <w:rPr>
          <w:noProof w:val="0"/>
          <w:snapToGrid w:val="0"/>
        </w:rPr>
        <w:t>AreaScopeOfMDT-NR</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r>
        <w:rPr>
          <w:noProof w:val="0"/>
          <w:snapToGrid w:val="0"/>
        </w:rPr>
        <w:t>AreaScopeOfMDT</w:t>
      </w:r>
      <w:bookmarkEnd w:id="3138"/>
      <w:r>
        <w:rPr>
          <w:noProof w:val="0"/>
          <w:snapToGrid w:val="0"/>
        </w:rPr>
        <w:t>-</w:t>
      </w:r>
      <w:proofErr w:type="gramStart"/>
      <w:r>
        <w:rPr>
          <w:noProof w:val="0"/>
          <w:snapToGrid w:val="0"/>
        </w:rPr>
        <w:t>EUTRA ::=</w:t>
      </w:r>
      <w:proofErr w:type="gramEnd"/>
      <w:r>
        <w:rPr>
          <w:noProof w:val="0"/>
          <w:snapToGrid w:val="0"/>
        </w:rPr>
        <w:t xml:space="preserve">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747DE43"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B268109"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 xml:space="preserve">ProtocolIE-SingleContainer </w:t>
      </w:r>
      <w:proofErr w:type="gramStart"/>
      <w:r w:rsidRPr="001D2E49">
        <w:rPr>
          <w:noProof w:val="0"/>
          <w:snapToGrid w:val="0"/>
        </w:rPr>
        <w:t>{ {</w:t>
      </w:r>
      <w:proofErr w:type="gramEnd"/>
      <w:r>
        <w:rPr>
          <w:noProof w:val="0"/>
          <w:snapToGrid w:val="0"/>
        </w:rPr>
        <w:t>AreaScopeOfMDT-EUTRA</w:t>
      </w:r>
      <w:r w:rsidRPr="001D2E49">
        <w:rPr>
          <w:noProof w:val="0"/>
          <w:snapToGrid w:val="0"/>
        </w:rPr>
        <w:t>-ExtIEs}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r>
        <w:rPr>
          <w:noProof w:val="0"/>
          <w:snapToGrid w:val="0"/>
        </w:rPr>
        <w:t>AreaScopeOfMDT-EUTRA</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proofErr w:type="gramStart"/>
      <w:r w:rsidRPr="00AD45A0">
        <w:rPr>
          <w:rFonts w:eastAsia="宋体"/>
          <w:snapToGrid w:val="0"/>
        </w:rPr>
        <w:t>A</w:t>
      </w:r>
      <w:r w:rsidRPr="00367E0D">
        <w:rPr>
          <w:noProof w:val="0"/>
          <w:snapToGrid w:val="0"/>
        </w:rPr>
        <w:t>reaScopeOfNeighCellsList ::=</w:t>
      </w:r>
      <w:proofErr w:type="gramEnd"/>
      <w:r w:rsidRPr="00367E0D">
        <w:rPr>
          <w:noProof w:val="0"/>
          <w:snapToGrid w:val="0"/>
        </w:rPr>
        <w:t xml:space="preserve"> SEQUENCE (SIZE(1..maxnoofFreqforMDT)) OF AreaScopeOfNeighCellsItem</w:t>
      </w:r>
    </w:p>
    <w:p w14:paraId="5E88A39E" w14:textId="77777777" w:rsidR="00DD2E93" w:rsidRPr="00367E0D" w:rsidRDefault="00DD2E93" w:rsidP="00DD2E93">
      <w:pPr>
        <w:pStyle w:val="PL"/>
        <w:rPr>
          <w:noProof w:val="0"/>
          <w:snapToGrid w:val="0"/>
        </w:rPr>
      </w:pPr>
      <w:proofErr w:type="gramStart"/>
      <w:r w:rsidRPr="00367E0D">
        <w:rPr>
          <w:noProof w:val="0"/>
          <w:snapToGrid w:val="0"/>
        </w:rPr>
        <w:t>AreaScopeOfNeighCellsItem ::=</w:t>
      </w:r>
      <w:proofErr w:type="gramEnd"/>
      <w:r w:rsidRPr="00367E0D">
        <w:rPr>
          <w:noProof w:val="0"/>
          <w:snapToGrid w:val="0"/>
        </w:rPr>
        <w:t xml:space="preserve"> SEQUENCE {</w:t>
      </w:r>
    </w:p>
    <w:p w14:paraId="3AF9CEDF" w14:textId="77777777" w:rsidR="00DD2E93" w:rsidRPr="00367E0D" w:rsidRDefault="00DD2E93" w:rsidP="00DD2E93">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C821F20" w14:textId="77777777" w:rsidR="00DD2E93" w:rsidRPr="00367E0D" w:rsidRDefault="00DD2E93" w:rsidP="00DD2E93">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w:t>
      </w:r>
      <w:proofErr w:type="gramStart"/>
      <w:r w:rsidRPr="00367E0D">
        <w:rPr>
          <w:noProof w:val="0"/>
          <w:snapToGrid w:val="0"/>
        </w:rPr>
        <w:t>{ {</w:t>
      </w:r>
      <w:proofErr w:type="gramEnd"/>
      <w:r w:rsidRPr="00367E0D">
        <w:rPr>
          <w:noProof w:val="0"/>
          <w:snapToGrid w:val="0"/>
        </w:rPr>
        <w:t xml:space="preserve"> AreaScopeOfNeighCellsItem-ExtIEs}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lastRenderedPageBreak/>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r w:rsidRPr="00367E0D">
        <w:rPr>
          <w:noProof w:val="0"/>
          <w:snapToGrid w:val="0"/>
        </w:rPr>
        <w:t>AreaScopeOfNeighCellsItem-ExtIEs NGAP-PROTOCOL-</w:t>
      </w:r>
      <w:proofErr w:type="gramStart"/>
      <w:r w:rsidRPr="00367E0D">
        <w:rPr>
          <w:noProof w:val="0"/>
          <w:snapToGrid w:val="0"/>
        </w:rPr>
        <w:t>EXTENSION ::=</w:t>
      </w:r>
      <w:proofErr w:type="gramEnd"/>
      <w:r w:rsidRPr="00367E0D">
        <w:rPr>
          <w:noProof w:val="0"/>
          <w:snapToGrid w:val="0"/>
        </w:rPr>
        <w:t xml:space="preserve">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lastRenderedPageBreak/>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r w:rsidRPr="001D2E49">
        <w:rPr>
          <w:noProof w:val="0"/>
          <w:snapToGrid w:val="0"/>
        </w:rPr>
        <w:t>BitRate</w:t>
      </w:r>
      <w:proofErr w:type="gramStart"/>
      <w:r w:rsidRPr="001D2E49">
        <w:rPr>
          <w:noProof w:val="0"/>
          <w:snapToGrid w:val="0"/>
        </w:rPr>
        <w:tab/>
        <w:t>::</w:t>
      </w:r>
      <w:proofErr w:type="gramEnd"/>
      <w:r w:rsidRPr="001D2E49">
        <w:rPr>
          <w:noProof w:val="0"/>
          <w:snapToGrid w:val="0"/>
        </w:rPr>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proofErr w:type="gramStart"/>
      <w:r w:rsidRPr="001D2E49">
        <w:rPr>
          <w:noProof w:val="0"/>
          <w:snapToGrid w:val="0"/>
        </w:rPr>
        <w:t>BroadcastCancelledAreaList ::=</w:t>
      </w:r>
      <w:proofErr w:type="gramEnd"/>
      <w:r w:rsidRPr="001D2E49">
        <w:rPr>
          <w:noProof w:val="0"/>
          <w:snapToGrid w:val="0"/>
        </w:rPr>
        <w:t xml:space="preserve"> CHOICE {</w:t>
      </w:r>
    </w:p>
    <w:p w14:paraId="6427CD55" w14:textId="77777777" w:rsidR="00DD2E93" w:rsidRPr="001D2E49" w:rsidRDefault="00DD2E93" w:rsidP="00DD2E93">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FD1FD3" w14:textId="77777777" w:rsidR="00DD2E93" w:rsidRPr="001D2E49" w:rsidRDefault="00DD2E93" w:rsidP="00DD2E93">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ABADBB6" w14:textId="77777777" w:rsidR="00DD2E93" w:rsidRPr="001D2E49" w:rsidRDefault="00DD2E93" w:rsidP="00DD2E93">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2D8BAAD6" w14:textId="77777777" w:rsidR="00DD2E93" w:rsidRPr="001D2E49" w:rsidRDefault="00DD2E93" w:rsidP="00DD2E93">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225A5C9" w14:textId="77777777" w:rsidR="00DD2E93" w:rsidRPr="001D2E49" w:rsidRDefault="00DD2E93" w:rsidP="00DD2E93">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9560C40" w14:textId="77777777" w:rsidR="00DD2E93" w:rsidRPr="001D2E49" w:rsidRDefault="00DD2E93" w:rsidP="00DD2E93">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BroadcastCancelledAreaList</w:t>
      </w:r>
      <w:r w:rsidRPr="001D2E49">
        <w:rPr>
          <w:noProof w:val="0"/>
        </w:rPr>
        <w:t>-ExtIEs}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proofErr w:type="gramStart"/>
      <w:r w:rsidRPr="001D2E49">
        <w:rPr>
          <w:noProof w:val="0"/>
          <w:snapToGrid w:val="0"/>
        </w:rPr>
        <w:t>BroadcastCompletedAreaList ::=</w:t>
      </w:r>
      <w:proofErr w:type="gramEnd"/>
      <w:r w:rsidRPr="001D2E49">
        <w:rPr>
          <w:noProof w:val="0"/>
          <w:snapToGrid w:val="0"/>
        </w:rPr>
        <w:t xml:space="preserve"> CHOICE {</w:t>
      </w:r>
    </w:p>
    <w:p w14:paraId="0877C377" w14:textId="77777777" w:rsidR="00DD2E93" w:rsidRPr="001D2E49" w:rsidRDefault="00DD2E93" w:rsidP="00DD2E93">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5925FA1" w14:textId="77777777" w:rsidR="00DD2E93" w:rsidRPr="001D2E49" w:rsidRDefault="00DD2E93" w:rsidP="00DD2E93">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B6B948F" w14:textId="77777777" w:rsidR="00DD2E93" w:rsidRPr="001D2E49" w:rsidRDefault="00DD2E93" w:rsidP="00DD2E93">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92EE92C" w14:textId="77777777" w:rsidR="00DD2E93" w:rsidRPr="001D2E49" w:rsidRDefault="00DD2E93" w:rsidP="00DD2E93">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7B411CD" w14:textId="77777777" w:rsidR="00DD2E93" w:rsidRPr="001D2E49" w:rsidRDefault="00DD2E93" w:rsidP="00DD2E93">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21BD6FD" w14:textId="77777777" w:rsidR="00DD2E93" w:rsidRPr="001D2E49" w:rsidRDefault="00DD2E93" w:rsidP="00DD2E93">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BroadcastCompletedAreaList</w:t>
      </w:r>
      <w:r w:rsidRPr="001D2E49">
        <w:rPr>
          <w:noProof w:val="0"/>
        </w:rPr>
        <w:t>-ExtIEs}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r w:rsidRPr="001D2E49">
        <w:rPr>
          <w:noProof w:val="0"/>
          <w:snapToGrid w:val="0"/>
        </w:rPr>
        <w:t>BroadcastPLMNItem-ExtIEs NGAP-PROTOCOL-</w:t>
      </w:r>
      <w:proofErr w:type="gramStart"/>
      <w:r w:rsidRPr="001D2E49">
        <w:rPr>
          <w:noProof w:val="0"/>
          <w:snapToGrid w:val="0"/>
        </w:rPr>
        <w:t>EXTENSION ::=</w:t>
      </w:r>
      <w:proofErr w:type="gramEnd"/>
      <w:r w:rsidRPr="001D2E49">
        <w:rPr>
          <w:noProof w:val="0"/>
          <w:snapToGrid w:val="0"/>
        </w:rPr>
        <w:t xml:space="preserve">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 xml:space="preserve">PRESENCE </w:t>
      </w:r>
      <w:proofErr w:type="gramStart"/>
      <w:r w:rsidRPr="00B2332A">
        <w:rPr>
          <w:noProof w:val="0"/>
          <w:snapToGrid w:val="0"/>
        </w:rPr>
        <w:t>optional</w:t>
      </w:r>
      <w:r>
        <w:rPr>
          <w:noProof w:val="0"/>
          <w:snapToGrid w:val="0"/>
        </w:rPr>
        <w:t>}</w:t>
      </w:r>
      <w:r>
        <w:rPr>
          <w:snapToGrid w:val="0"/>
        </w:rPr>
        <w:t>|</w:t>
      </w:r>
      <w:proofErr w:type="gramEnd"/>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lastRenderedPageBreak/>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proofErr w:type="gramStart"/>
      <w:r w:rsidRPr="00F32326">
        <w:rPr>
          <w:noProof w:val="0"/>
          <w:snapToGrid w:val="0"/>
        </w:rPr>
        <w:t>BluetoothMeasurementConfiguration ::=</w:t>
      </w:r>
      <w:proofErr w:type="gramEnd"/>
      <w:r w:rsidRPr="00F32326">
        <w:rPr>
          <w:noProof w:val="0"/>
          <w:snapToGrid w:val="0"/>
        </w:rPr>
        <w:t xml:space="preserve"> SEQUENCE {</w:t>
      </w:r>
    </w:p>
    <w:p w14:paraId="77877A25" w14:textId="77777777" w:rsidR="00DD2E93" w:rsidRPr="00F32326" w:rsidRDefault="00DD2E93" w:rsidP="00DD2E93">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2365CD76" w14:textId="77777777" w:rsidR="00DD2E93" w:rsidRPr="00F32326" w:rsidRDefault="00DD2E93" w:rsidP="00DD2E93">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BluetoothMeasurementConfiguration-ExtIEs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proofErr w:type="gramStart"/>
      <w:r w:rsidRPr="00F32326">
        <w:rPr>
          <w:noProof w:val="0"/>
          <w:snapToGrid w:val="0"/>
        </w:rPr>
        <w:t>BluetoothMeasConfigNameList ::=</w:t>
      </w:r>
      <w:proofErr w:type="gramEnd"/>
      <w:r w:rsidRPr="00F32326">
        <w:rPr>
          <w:noProof w:val="0"/>
          <w:snapToGrid w:val="0"/>
        </w:rPr>
        <w:t xml:space="preserve"> SEQUENCE (SIZE(1..maxnoofBluetoothName)) OF Bluetooth</w:t>
      </w:r>
      <w:r>
        <w:rPr>
          <w:noProof w:val="0"/>
          <w:snapToGrid w:val="0"/>
        </w:rPr>
        <w:t>MeasConfig</w:t>
      </w:r>
      <w:r w:rsidRPr="00F32326">
        <w:rPr>
          <w:noProof w:val="0"/>
          <w:snapToGrid w:val="0"/>
        </w:rPr>
        <w:t>Name</w:t>
      </w:r>
      <w:r>
        <w:rPr>
          <w:noProof w:val="0"/>
          <w:snapToGrid w:val="0"/>
        </w:rPr>
        <w:t>Item</w:t>
      </w:r>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proofErr w:type="gramStart"/>
      <w:r w:rsidRPr="00F32326">
        <w:rPr>
          <w:noProof w:val="0"/>
          <w:snapToGrid w:val="0"/>
        </w:rPr>
        <w:t>BluetoothMeasConfig</w:t>
      </w:r>
      <w:r>
        <w:rPr>
          <w:noProof w:val="0"/>
          <w:snapToGrid w:val="0"/>
        </w:rPr>
        <w:t>NameItem</w:t>
      </w:r>
      <w:r w:rsidRPr="00F32326">
        <w:rPr>
          <w:noProof w:val="0"/>
          <w:snapToGrid w:val="0"/>
        </w:rPr>
        <w:t xml:space="preserve"> ::=</w:t>
      </w:r>
      <w:proofErr w:type="gramEnd"/>
      <w:r w:rsidRPr="00F32326">
        <w:rPr>
          <w:noProof w:val="0"/>
          <w:snapToGrid w:val="0"/>
        </w:rPr>
        <w:t xml:space="preserve"> SEQUENCE {</w:t>
      </w:r>
    </w:p>
    <w:p w14:paraId="479FC431" w14:textId="77777777" w:rsidR="00DD2E93" w:rsidRPr="00F32326" w:rsidRDefault="00DD2E93" w:rsidP="00DD2E93">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proofErr w:type="gramStart"/>
      <w:r w:rsidRPr="00F32326">
        <w:rPr>
          <w:noProof w:val="0"/>
          <w:snapToGrid w:val="0"/>
        </w:rPr>
        <w:t>BluetoothMeasConfig::</w:t>
      </w:r>
      <w:proofErr w:type="gramEnd"/>
      <w:r w:rsidRPr="00F32326">
        <w:rPr>
          <w:noProof w:val="0"/>
          <w:snapToGrid w:val="0"/>
        </w:rPr>
        <w:t>=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proofErr w:type="gramStart"/>
      <w:r w:rsidRPr="00F32326">
        <w:rPr>
          <w:noProof w:val="0"/>
          <w:snapToGrid w:val="0"/>
        </w:rPr>
        <w:t>BluetoothName ::=</w:t>
      </w:r>
      <w:proofErr w:type="gramEnd"/>
      <w:r w:rsidRPr="00F32326">
        <w:rPr>
          <w:noProof w:val="0"/>
          <w:snapToGrid w:val="0"/>
        </w:rPr>
        <w:t xml:space="preserve">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proofErr w:type="gramStart"/>
      <w:r>
        <w:rPr>
          <w:noProof w:val="0"/>
          <w:snapToGrid w:val="0"/>
          <w:lang w:eastAsia="zh-CN"/>
        </w:rPr>
        <w:t>BurstArrivalTime</w:t>
      </w:r>
      <w:r w:rsidRPr="001D2E49">
        <w:rPr>
          <w:noProof w:val="0"/>
          <w:snapToGrid w:val="0"/>
        </w:rPr>
        <w:t xml:space="preserve"> ::=</w:t>
      </w:r>
      <w:proofErr w:type="gramEnd"/>
      <w:r w:rsidRPr="001D2E49">
        <w:rPr>
          <w:noProof w:val="0"/>
          <w:snapToGrid w:val="0"/>
        </w:rPr>
        <w:t xml:space="preserve">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3139" w:name="_Hlk132920638"/>
      <w:proofErr w:type="gramStart"/>
      <w:r w:rsidRPr="007C6E6A">
        <w:rPr>
          <w:noProof w:val="0"/>
          <w:snapToGrid w:val="0"/>
        </w:rPr>
        <w:t>CandidateRelayUEInformation</w:t>
      </w:r>
      <w:bookmarkEnd w:id="3139"/>
      <w:r w:rsidRPr="007C6E6A">
        <w:rPr>
          <w:noProof w:val="0"/>
          <w:snapToGrid w:val="0"/>
        </w:rPr>
        <w:t>List</w:t>
      </w:r>
      <w:r>
        <w:rPr>
          <w:noProof w:val="0"/>
          <w:snapToGrid w:val="0"/>
        </w:rPr>
        <w:t xml:space="preserve"> ::=</w:t>
      </w:r>
      <w:proofErr w:type="gramEnd"/>
      <w:r>
        <w:rPr>
          <w:noProof w:val="0"/>
          <w:snapToGrid w:val="0"/>
        </w:rPr>
        <w:t xml:space="preserve">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3140" w:name="_Hlk132921060"/>
      <w:r w:rsidRPr="007C6E6A">
        <w:rPr>
          <w:noProof w:val="0"/>
          <w:snapToGrid w:val="0"/>
        </w:rPr>
        <w:t>CandidateRelayUEInformation</w:t>
      </w:r>
      <w:r>
        <w:rPr>
          <w:noProof w:val="0"/>
          <w:snapToGrid w:val="0"/>
        </w:rPr>
        <w:t>Item</w:t>
      </w:r>
      <w:bookmarkEnd w:id="3140"/>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proofErr w:type="gramStart"/>
      <w:r w:rsidRPr="00477AE2">
        <w:rPr>
          <w:noProof w:val="0"/>
          <w:snapToGrid w:val="0"/>
        </w:rPr>
        <w:t>CandidateRelayUEInformation</w:t>
      </w:r>
      <w:r>
        <w:rPr>
          <w:noProof w:val="0"/>
          <w:snapToGrid w:val="0"/>
        </w:rPr>
        <w:t>Item ::=</w:t>
      </w:r>
      <w:proofErr w:type="gramEnd"/>
      <w:r>
        <w:rPr>
          <w:noProof w:val="0"/>
          <w:snapToGrid w:val="0"/>
        </w:rPr>
        <w:t xml:space="preserve"> SEQUENCE {</w:t>
      </w:r>
    </w:p>
    <w:p w14:paraId="6B957C43" w14:textId="77777777" w:rsidR="00DD2E93" w:rsidRDefault="00DD2E93" w:rsidP="00DD2E93">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3141" w:name="_Hlk132921288"/>
      <w:r w:rsidRPr="00304536">
        <w:rPr>
          <w:noProof w:val="0"/>
          <w:snapToGrid w:val="0"/>
        </w:rPr>
        <w:t>CandidateRelayUE</w:t>
      </w:r>
      <w:r w:rsidRPr="001D2E49">
        <w:rPr>
          <w:noProof w:val="0"/>
          <w:snapToGrid w:val="0"/>
        </w:rPr>
        <w:t>-ID</w:t>
      </w:r>
      <w:bookmarkEnd w:id="3141"/>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proofErr w:type="gramStart"/>
      <w:r w:rsidRPr="001D2E49">
        <w:rPr>
          <w:noProof w:val="0"/>
          <w:snapToGrid w:val="0"/>
        </w:rPr>
        <w:t>CancelAllWarningMessages ::=</w:t>
      </w:r>
      <w:proofErr w:type="gramEnd"/>
      <w:r w:rsidRPr="001D2E49">
        <w:rPr>
          <w:noProof w:val="0"/>
          <w:snapToGrid w:val="0"/>
        </w:rPr>
        <w:t xml:space="preserve">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1D2E49" w:rsidRDefault="00DD2E93" w:rsidP="00DD2E93">
      <w:pPr>
        <w:pStyle w:val="PL"/>
        <w:rPr>
          <w:snapToGrid w:val="0"/>
        </w:rPr>
      </w:pPr>
      <w:r w:rsidRPr="001D2E49">
        <w:rPr>
          <w:snapToGrid w:val="0"/>
        </w:rPr>
        <w:t>CancelledCellsInEAI-EUTRA-Item ::= SEQUENCE {</w:t>
      </w:r>
    </w:p>
    <w:p w14:paraId="4800651F"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2344382"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A0EA59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CancelledCellsInEAI-EUTRA-Item-ExtIEs}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r w:rsidRPr="001D2E49">
        <w:rPr>
          <w:noProof w:val="0"/>
          <w:snapToGrid w:val="0"/>
        </w:rPr>
        <w:t>CancelledCellsInEAI-EUTRA-Item-ExtIEs NGAP-PROTOCOL-</w:t>
      </w:r>
      <w:proofErr w:type="gramStart"/>
      <w:r w:rsidRPr="001D2E49">
        <w:rPr>
          <w:noProof w:val="0"/>
          <w:snapToGrid w:val="0"/>
        </w:rPr>
        <w:t>EXTENSION ::=</w:t>
      </w:r>
      <w:proofErr w:type="gramEnd"/>
      <w:r w:rsidRPr="001D2E49">
        <w:rPr>
          <w:noProof w:val="0"/>
          <w:snapToGrid w:val="0"/>
        </w:rPr>
        <w:t xml:space="preserve">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876547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CancelledCellsInEAI-NR-Item-ExtIEs}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r w:rsidRPr="001D2E49">
        <w:rPr>
          <w:noProof w:val="0"/>
          <w:snapToGrid w:val="0"/>
        </w:rPr>
        <w:t>CancelledCellsInEAI-NR-Item-ExtIEs NGAP-PROTOCOL-</w:t>
      </w:r>
      <w:proofErr w:type="gramStart"/>
      <w:r w:rsidRPr="001D2E49">
        <w:rPr>
          <w:noProof w:val="0"/>
          <w:snapToGrid w:val="0"/>
        </w:rPr>
        <w:t>EXTENSION ::=</w:t>
      </w:r>
      <w:proofErr w:type="gramEnd"/>
      <w:r w:rsidRPr="001D2E49">
        <w:rPr>
          <w:noProof w:val="0"/>
          <w:snapToGrid w:val="0"/>
        </w:rPr>
        <w:t xml:space="preserve">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r w:rsidRPr="001D2E49">
        <w:rPr>
          <w:noProof w:val="0"/>
          <w:snapToGrid w:val="0"/>
        </w:rPr>
        <w:t>CancelledCellsInTAI-</w:t>
      </w:r>
      <w:proofErr w:type="gramStart"/>
      <w:r w:rsidRPr="001D2E49">
        <w:rPr>
          <w:noProof w:val="0"/>
          <w:snapToGrid w:val="0"/>
        </w:rPr>
        <w:t>EUTRA ::=</w:t>
      </w:r>
      <w:proofErr w:type="gramEnd"/>
      <w:r w:rsidRPr="001D2E49">
        <w:rPr>
          <w:noProof w:val="0"/>
          <w:snapToGrid w:val="0"/>
        </w:rPr>
        <w:t xml:space="preserve"> SEQUENCE (SIZE(1..maxnoofCellinTAI)) OF CancelledCellsInTAI-EUTRA-Item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r w:rsidRPr="001D2E49">
        <w:rPr>
          <w:noProof w:val="0"/>
          <w:snapToGrid w:val="0"/>
        </w:rPr>
        <w:t>CancelledCellsInTAI-EUTRA-</w:t>
      </w:r>
      <w:proofErr w:type="gramStart"/>
      <w:r w:rsidRPr="001D2E49">
        <w:rPr>
          <w:noProof w:val="0"/>
          <w:snapToGrid w:val="0"/>
        </w:rPr>
        <w:t>Item ::=</w:t>
      </w:r>
      <w:proofErr w:type="gramEnd"/>
      <w:r w:rsidRPr="001D2E49">
        <w:rPr>
          <w:noProof w:val="0"/>
          <w:snapToGrid w:val="0"/>
        </w:rPr>
        <w:t xml:space="preserve"> SEQUENCE {</w:t>
      </w:r>
    </w:p>
    <w:p w14:paraId="6F0663EA"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98E667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CancelledCellsInTAI-EUTRA-Item-ExtIEs}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r w:rsidRPr="001D2E49">
        <w:rPr>
          <w:noProof w:val="0"/>
          <w:snapToGrid w:val="0"/>
        </w:rPr>
        <w:t>CancelledCellsInTAI-EUTRA-Item-ExtIEs NGAP-PROTOCOL-</w:t>
      </w:r>
      <w:proofErr w:type="gramStart"/>
      <w:r w:rsidRPr="001D2E49">
        <w:rPr>
          <w:noProof w:val="0"/>
          <w:snapToGrid w:val="0"/>
        </w:rPr>
        <w:t>EXTENSION ::=</w:t>
      </w:r>
      <w:proofErr w:type="gramEnd"/>
      <w:r w:rsidRPr="001D2E49">
        <w:rPr>
          <w:noProof w:val="0"/>
          <w:snapToGrid w:val="0"/>
        </w:rPr>
        <w:t xml:space="preserve">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r w:rsidRPr="001D2E49">
        <w:rPr>
          <w:noProof w:val="0"/>
          <w:snapToGrid w:val="0"/>
        </w:rPr>
        <w:t>CancelledCellsInTAI-</w:t>
      </w:r>
      <w:proofErr w:type="gramStart"/>
      <w:r w:rsidRPr="001D2E49">
        <w:rPr>
          <w:noProof w:val="0"/>
          <w:snapToGrid w:val="0"/>
        </w:rPr>
        <w:t>NR ::=</w:t>
      </w:r>
      <w:proofErr w:type="gramEnd"/>
      <w:r w:rsidRPr="001D2E49">
        <w:rPr>
          <w:noProof w:val="0"/>
          <w:snapToGrid w:val="0"/>
        </w:rPr>
        <w:t xml:space="preserve"> SEQUENCE (SIZE(1..maxnoofCellinTAI)) OF CancelledCellsInTAI-NR-Item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r w:rsidRPr="001D2E49">
        <w:rPr>
          <w:noProof w:val="0"/>
          <w:snapToGrid w:val="0"/>
        </w:rPr>
        <w:t>CancelledCellsInTAI-NR-</w:t>
      </w:r>
      <w:proofErr w:type="gramStart"/>
      <w:r w:rsidRPr="001D2E49">
        <w:rPr>
          <w:noProof w:val="0"/>
          <w:snapToGrid w:val="0"/>
        </w:rPr>
        <w:t>Item ::=</w:t>
      </w:r>
      <w:proofErr w:type="gramEnd"/>
      <w:r w:rsidRPr="001D2E49">
        <w:rPr>
          <w:noProof w:val="0"/>
          <w:snapToGrid w:val="0"/>
        </w:rPr>
        <w:t xml:space="preserve"> SEQUENCE{</w:t>
      </w:r>
    </w:p>
    <w:p w14:paraId="7FE3F6C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1D37F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CancelledCellsInTAI-NR-Item-ExtIEs}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r w:rsidRPr="001D2E49">
        <w:rPr>
          <w:noProof w:val="0"/>
          <w:snapToGrid w:val="0"/>
        </w:rPr>
        <w:t>CancelledCellsInTAI-NR-Item-ExtIEs NGAP-PROTOCOL-</w:t>
      </w:r>
      <w:proofErr w:type="gramStart"/>
      <w:r w:rsidRPr="001D2E49">
        <w:rPr>
          <w:noProof w:val="0"/>
          <w:snapToGrid w:val="0"/>
        </w:rPr>
        <w:t>EXTENSION ::=</w:t>
      </w:r>
      <w:proofErr w:type="gramEnd"/>
      <w:r w:rsidRPr="001D2E49">
        <w:rPr>
          <w:noProof w:val="0"/>
          <w:snapToGrid w:val="0"/>
        </w:rPr>
        <w:t xml:space="preserve">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proofErr w:type="gramStart"/>
      <w:r>
        <w:rPr>
          <w:noProof w:val="0"/>
          <w:snapToGrid w:val="0"/>
        </w:rPr>
        <w:t>Candidate</w:t>
      </w:r>
      <w:r w:rsidRPr="005C40D2">
        <w:rPr>
          <w:noProof w:val="0"/>
          <w:snapToGrid w:val="0"/>
        </w:rPr>
        <w:t>CellList</w:t>
      </w:r>
      <w:r>
        <w:rPr>
          <w:noProof w:val="0"/>
          <w:snapToGrid w:val="0"/>
        </w:rPr>
        <w:t xml:space="preserve"> ::=</w:t>
      </w:r>
      <w:proofErr w:type="gramEnd"/>
      <w:r>
        <w:rPr>
          <w:noProof w:val="0"/>
          <w:snapToGrid w:val="0"/>
        </w:rPr>
        <w:t xml:space="preserve">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proofErr w:type="gramStart"/>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w:t>
      </w:r>
      <w:proofErr w:type="gramEnd"/>
      <w:r w:rsidRPr="001D2E49">
        <w:rPr>
          <w:noProof w:val="0"/>
          <w:snapToGrid w:val="0"/>
        </w:rPr>
        <w:t xml:space="preserve"> SEQUENCE{</w:t>
      </w:r>
    </w:p>
    <w:p w14:paraId="69612DF5" w14:textId="77777777" w:rsidR="00DD2E93" w:rsidRPr="001D2E49" w:rsidRDefault="00DD2E93" w:rsidP="00DD2E93">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proofErr w:type="gramStart"/>
      <w:r>
        <w:rPr>
          <w:noProof w:val="0"/>
          <w:snapToGrid w:val="0"/>
        </w:rPr>
        <w:t>Candidate</w:t>
      </w:r>
      <w:r>
        <w:rPr>
          <w:rFonts w:hint="eastAsia"/>
          <w:noProof w:val="0"/>
          <w:snapToGrid w:val="0"/>
        </w:rPr>
        <w:t>Cell</w:t>
      </w:r>
      <w:r>
        <w:rPr>
          <w:noProof w:val="0"/>
          <w:snapToGrid w:val="0"/>
        </w:rPr>
        <w:t>::</w:t>
      </w:r>
      <w:proofErr w:type="gramEnd"/>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lastRenderedPageBreak/>
        <w:tab/>
      </w:r>
      <w:r w:rsidRPr="00367E0D">
        <w:rPr>
          <w:noProof w:val="0"/>
          <w:snapToGrid w:val="0"/>
        </w:rPr>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w:t>
      </w:r>
      <w:proofErr w:type="gramStart"/>
      <w:r w:rsidRPr="004B5CE3">
        <w:rPr>
          <w:noProof w:val="0"/>
          <w:snapToGrid w:val="0"/>
        </w:rPr>
        <w:t>IES ::=</w:t>
      </w:r>
      <w:proofErr w:type="gramEnd"/>
      <w:r w:rsidRPr="004B5CE3">
        <w:rPr>
          <w:noProof w:val="0"/>
          <w:snapToGrid w:val="0"/>
        </w:rPr>
        <w:t xml:space="preserve">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proofErr w:type="gramStart"/>
      <w:r>
        <w:rPr>
          <w:noProof w:val="0"/>
          <w:snapToGrid w:val="0"/>
        </w:rPr>
        <w:t>Candidate</w:t>
      </w:r>
      <w:r>
        <w:rPr>
          <w:rFonts w:hint="eastAsia"/>
          <w:noProof w:val="0"/>
          <w:snapToGrid w:val="0"/>
        </w:rPr>
        <w:t>CellID</w:t>
      </w:r>
      <w:r>
        <w:rPr>
          <w:noProof w:val="0"/>
          <w:snapToGrid w:val="0"/>
        </w:rPr>
        <w:t>::</w:t>
      </w:r>
      <w:proofErr w:type="gramEnd"/>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720E7BF" w14:textId="77777777" w:rsidR="00DD2E93" w:rsidRPr="004B5CE3" w:rsidRDefault="00DD2E93" w:rsidP="00DD2E93">
      <w:pPr>
        <w:pStyle w:val="PL"/>
        <w:rPr>
          <w:noProof w:val="0"/>
          <w:snapToGrid w:val="0"/>
        </w:rPr>
      </w:pPr>
      <w:r w:rsidRPr="004B5CE3">
        <w:rPr>
          <w:noProof w:val="0"/>
          <w:snapToGrid w:val="0"/>
        </w:rPr>
        <w:tab/>
        <w:t>...</w:t>
      </w:r>
    </w:p>
    <w:p w14:paraId="24675BC3" w14:textId="77777777" w:rsidR="00DD2E93" w:rsidRDefault="00DD2E93" w:rsidP="00DD2E93">
      <w:pPr>
        <w:pStyle w:val="PL"/>
        <w:rPr>
          <w:noProof w:val="0"/>
          <w:snapToGrid w:val="0"/>
        </w:rPr>
      </w:pPr>
      <w:r w:rsidRPr="004B5CE3">
        <w:rPr>
          <w:noProof w:val="0"/>
          <w:snapToGrid w:val="0"/>
        </w:rPr>
        <w:t>}</w:t>
      </w:r>
    </w:p>
    <w:p w14:paraId="2C38055C" w14:textId="77777777" w:rsidR="00DD2E93" w:rsidRPr="005D344D" w:rsidRDefault="00DD2E93" w:rsidP="00DD2E93">
      <w:pPr>
        <w:pStyle w:val="PL"/>
        <w:rPr>
          <w:noProof w:val="0"/>
          <w:snapToGrid w:val="0"/>
        </w:rPr>
      </w:pPr>
    </w:p>
    <w:p w14:paraId="7C3252C4" w14:textId="77777777" w:rsidR="00DD2E93" w:rsidRPr="00EB0263" w:rsidRDefault="00DD2E93" w:rsidP="00DD2E93">
      <w:pPr>
        <w:pStyle w:val="PL"/>
        <w:rPr>
          <w:noProof w:val="0"/>
          <w:snapToGrid w:val="0"/>
        </w:rPr>
      </w:pPr>
      <w:proofErr w:type="gramStart"/>
      <w:r>
        <w:rPr>
          <w:noProof w:val="0"/>
          <w:snapToGrid w:val="0"/>
        </w:rPr>
        <w:t>CandidatePCI::</w:t>
      </w:r>
      <w:proofErr w:type="gramEnd"/>
      <w:r>
        <w:rPr>
          <w:noProof w:val="0"/>
          <w:snapToGrid w:val="0"/>
        </w:rPr>
        <w:t xml:space="preserve">= </w:t>
      </w:r>
      <w:r w:rsidRPr="00EB0263">
        <w:rPr>
          <w:noProof w:val="0"/>
          <w:snapToGrid w:val="0"/>
        </w:rPr>
        <w:t>SEQUENCE {</w:t>
      </w:r>
    </w:p>
    <w:p w14:paraId="319E19D2" w14:textId="77777777" w:rsidR="00DD2E93" w:rsidRDefault="00DD2E93" w:rsidP="00DD2E93">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w:t>
      </w:r>
      <w:proofErr w:type="gramStart"/>
      <w:r w:rsidRPr="0072653B">
        <w:rPr>
          <w:noProof w:val="0"/>
          <w:snapToGrid w:val="0"/>
        </w:rPr>
        <w:t>0..</w:t>
      </w:r>
      <w:proofErr w:type="gramEnd"/>
      <w:r w:rsidRPr="0072653B">
        <w:rPr>
          <w:noProof w:val="0"/>
          <w:snapToGrid w:val="0"/>
        </w:rPr>
        <w:t>1007</w:t>
      </w:r>
      <w:r>
        <w:rPr>
          <w:noProof w:val="0"/>
          <w:snapToGrid w:val="0"/>
        </w:rPr>
        <w:t>, ...</w:t>
      </w:r>
      <w:r w:rsidRPr="0072653B">
        <w:rPr>
          <w:noProof w:val="0"/>
          <w:snapToGrid w:val="0"/>
        </w:rPr>
        <w:t>)</w:t>
      </w:r>
      <w:r>
        <w:rPr>
          <w:noProof w:val="0"/>
          <w:snapToGrid w:val="0"/>
        </w:rPr>
        <w:t>,</w:t>
      </w:r>
    </w:p>
    <w:p w14:paraId="1951676E"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w:t>
      </w:r>
      <w:proofErr w:type="gramStart"/>
      <w:r>
        <w:rPr>
          <w:noProof w:val="0"/>
          <w:snapToGrid w:val="0"/>
        </w:rPr>
        <w:t>0..</w:t>
      </w:r>
      <w:proofErr w:type="gramEnd"/>
      <w:r w:rsidRPr="00EA2208">
        <w:rPr>
          <w:snapToGrid w:val="0"/>
        </w:rPr>
        <w:t>maxNRARFCN</w:t>
      </w:r>
      <w:r w:rsidRPr="0072653B">
        <w:rPr>
          <w:noProof w:val="0"/>
          <w:snapToGrid w:val="0"/>
        </w:rPr>
        <w:t>)</w:t>
      </w:r>
      <w:r>
        <w:rPr>
          <w:noProof w:val="0"/>
          <w:snapToGrid w:val="0"/>
        </w:rPr>
        <w:t>,</w:t>
      </w:r>
    </w:p>
    <w:p w14:paraId="62F9AE2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Pr>
          <w:noProof w:val="0"/>
          <w:snapToGrid w:val="0"/>
        </w:rPr>
        <w:t>CandidatePCI-ExtIEs}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r w:rsidRPr="00EA2208">
        <w:rPr>
          <w:noProof w:val="0"/>
          <w:snapToGrid w:val="0"/>
          <w:lang w:val="fr-FR"/>
        </w:rPr>
        <w:t>CandidatePCI-ExtIEs NGAP-PROTOCOL-</w:t>
      </w:r>
      <w:proofErr w:type="gramStart"/>
      <w:r w:rsidRPr="00EA2208">
        <w:rPr>
          <w:noProof w:val="0"/>
          <w:snapToGrid w:val="0"/>
          <w:lang w:val="fr-FR"/>
        </w:rPr>
        <w:t>EXTENSION ::</w:t>
      </w:r>
      <w:proofErr w:type="gramEnd"/>
      <w:r w:rsidRPr="00EA2208">
        <w:rPr>
          <w:noProof w:val="0"/>
          <w:snapToGrid w:val="0"/>
          <w:lang w:val="fr-FR"/>
        </w:rPr>
        <w:t>=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1D2E49" w:rsidRDefault="00DD2E93" w:rsidP="00DD2E9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D1AD322" w14:textId="77777777" w:rsidR="00DD2E93" w:rsidRPr="001D2E49" w:rsidRDefault="00DD2E93" w:rsidP="00DD2E9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592275C0" w14:textId="77777777" w:rsidR="00DD2E93" w:rsidRPr="001D2E49" w:rsidRDefault="00DD2E93" w:rsidP="00DD2E9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1A0C1BA5"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Cause-ExtIEs}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 xml:space="preserve">Cause-ExtIEs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proofErr w:type="gramStart"/>
      <w:r w:rsidRPr="001D2E49">
        <w:rPr>
          <w:noProof w:val="0"/>
          <w:snapToGrid w:val="0"/>
        </w:rPr>
        <w:t>CauseNas ::=</w:t>
      </w:r>
      <w:proofErr w:type="gramEnd"/>
      <w:r w:rsidRPr="001D2E49">
        <w:rPr>
          <w:noProof w:val="0"/>
          <w:snapToGrid w:val="0"/>
        </w:rPr>
        <w:t xml:space="preserve"> ENUMERATED {</w:t>
      </w:r>
    </w:p>
    <w:p w14:paraId="30F1BA8A" w14:textId="77777777" w:rsidR="00DD2E93" w:rsidRPr="001D2E49" w:rsidRDefault="00DD2E93" w:rsidP="00DD2E93">
      <w:pPr>
        <w:pStyle w:val="PL"/>
        <w:rPr>
          <w:noProof w:val="0"/>
          <w:snapToGrid w:val="0"/>
        </w:rPr>
      </w:pPr>
      <w:r w:rsidRPr="001D2E49">
        <w:rPr>
          <w:noProof w:val="0"/>
          <w:snapToGrid w:val="0"/>
        </w:rPr>
        <w:lastRenderedPageBreak/>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radio-connection-with-ue-lost,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invalid-qos-combination,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t>unkown-qos-flow-ID,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multiple-qos-flow-ID-instances,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lastRenderedPageBreak/>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t>xn-handover-triggered,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3142" w:name="_Hlk53047934"/>
      <w:r>
        <w:rPr>
          <w:noProof w:val="0"/>
        </w:rPr>
        <w:t>,</w:t>
      </w:r>
    </w:p>
    <w:p w14:paraId="4F8E3602" w14:textId="77777777" w:rsidR="00DD2E93" w:rsidRPr="001D2E49" w:rsidRDefault="00DD2E93" w:rsidP="00DD2E93">
      <w:pPr>
        <w:pStyle w:val="PL"/>
        <w:rPr>
          <w:snapToGrid w:val="0"/>
        </w:rPr>
      </w:pPr>
      <w:r>
        <w:tab/>
        <w:t>insufficient-ue-capabilities</w:t>
      </w:r>
      <w:bookmarkEnd w:id="3142"/>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ell-</w:t>
      </w:r>
      <w:proofErr w:type="gramStart"/>
      <w:r>
        <w:rPr>
          <w:noProof w:val="0"/>
          <w:snapToGrid w:val="0"/>
        </w:rPr>
        <w:t>CAGInformation ::=</w:t>
      </w:r>
      <w:proofErr w:type="gramEnd"/>
      <w:r>
        <w:rPr>
          <w:noProof w:val="0"/>
          <w:snapToGrid w:val="0"/>
        </w:rPr>
        <w:t xml:space="preserve">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proofErr w:type="gramStart"/>
      <w:r>
        <w:rPr>
          <w:noProof w:val="0"/>
          <w:snapToGrid w:val="0"/>
        </w:rPr>
        <w:t xml:space="preserve">CellCAGList </w:t>
      </w:r>
      <w:r w:rsidRPr="001D2E49">
        <w:rPr>
          <w:noProof w:val="0"/>
          <w:snapToGrid w:val="0"/>
        </w:rPr>
        <w:t>::=</w:t>
      </w:r>
      <w:proofErr w:type="gramEnd"/>
      <w:r w:rsidRPr="001D2E49">
        <w:rPr>
          <w:noProof w:val="0"/>
          <w:snapToGrid w:val="0"/>
        </w:rPr>
        <w:t xml:space="preserve">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proofErr w:type="gramStart"/>
      <w:r w:rsidRPr="001D2E49">
        <w:rPr>
          <w:noProof w:val="0"/>
          <w:snapToGrid w:val="0"/>
        </w:rPr>
        <w:t>CellIDBroadcastEUTRA ::=</w:t>
      </w:r>
      <w:proofErr w:type="gramEnd"/>
      <w:r w:rsidRPr="001D2E49">
        <w:rPr>
          <w:noProof w:val="0"/>
          <w:snapToGrid w:val="0"/>
        </w:rPr>
        <w:t xml:space="preserve"> SEQUENCE (SIZE(1..maxnoofCellIDforWarning)) OF CellIDBroadcastEUTRA-Item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r w:rsidRPr="001D2E49">
        <w:rPr>
          <w:noProof w:val="0"/>
          <w:snapToGrid w:val="0"/>
        </w:rPr>
        <w:lastRenderedPageBreak/>
        <w:t>CellIDBroadcastEUTRA-</w:t>
      </w:r>
      <w:proofErr w:type="gramStart"/>
      <w:r w:rsidRPr="001D2E49">
        <w:rPr>
          <w:noProof w:val="0"/>
          <w:snapToGrid w:val="0"/>
        </w:rPr>
        <w:t>Item ::=</w:t>
      </w:r>
      <w:proofErr w:type="gramEnd"/>
      <w:r w:rsidRPr="001D2E49">
        <w:rPr>
          <w:noProof w:val="0"/>
          <w:snapToGrid w:val="0"/>
        </w:rPr>
        <w:t xml:space="preserve"> SEQUENCE {</w:t>
      </w:r>
    </w:p>
    <w:p w14:paraId="61C88F5E"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proofErr w:type="gramStart"/>
      <w:r w:rsidRPr="001D2E49">
        <w:rPr>
          <w:noProof w:val="0"/>
          <w:snapToGrid w:val="0"/>
        </w:rPr>
        <w:t>CellIDBroadcastNR ::=</w:t>
      </w:r>
      <w:proofErr w:type="gramEnd"/>
      <w:r w:rsidRPr="001D2E49">
        <w:rPr>
          <w:noProof w:val="0"/>
          <w:snapToGrid w:val="0"/>
        </w:rPr>
        <w:t xml:space="preserve"> SEQUENCE (SIZE(1..maxnoofCellIDforWarning)) OF CellIDBroadcastNR-Item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r w:rsidRPr="001D2E49">
        <w:rPr>
          <w:noProof w:val="0"/>
          <w:snapToGrid w:val="0"/>
        </w:rPr>
        <w:t>CellIDBroadcastNR-</w:t>
      </w:r>
      <w:proofErr w:type="gramStart"/>
      <w:r w:rsidRPr="001D2E49">
        <w:rPr>
          <w:noProof w:val="0"/>
          <w:snapToGrid w:val="0"/>
        </w:rPr>
        <w:t>Item ::=</w:t>
      </w:r>
      <w:proofErr w:type="gramEnd"/>
      <w:r w:rsidRPr="001D2E49">
        <w:rPr>
          <w:noProof w:val="0"/>
          <w:snapToGrid w:val="0"/>
        </w:rPr>
        <w:t xml:space="preserve"> SEQUENCE {</w:t>
      </w:r>
    </w:p>
    <w:p w14:paraId="551ED7A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proofErr w:type="gramStart"/>
      <w:r w:rsidRPr="001D2E49">
        <w:rPr>
          <w:noProof w:val="0"/>
          <w:snapToGrid w:val="0"/>
        </w:rPr>
        <w:t>CellIDCancelledEUTRA ::=</w:t>
      </w:r>
      <w:proofErr w:type="gramEnd"/>
      <w:r w:rsidRPr="001D2E49">
        <w:rPr>
          <w:noProof w:val="0"/>
          <w:snapToGrid w:val="0"/>
        </w:rPr>
        <w:t xml:space="preserve"> SEQUENCE (SIZE(1..maxnoofCellIDforWarning)) OF CellIDCancelledEUTRA-Item</w:t>
      </w:r>
    </w:p>
    <w:p w14:paraId="12EB3EAD" w14:textId="77777777" w:rsidR="00DD2E93" w:rsidRPr="001D2E49" w:rsidRDefault="00DD2E93" w:rsidP="00DD2E93">
      <w:pPr>
        <w:pStyle w:val="PL"/>
        <w:rPr>
          <w:noProof w:val="0"/>
          <w:snapToGrid w:val="0"/>
        </w:rPr>
      </w:pPr>
    </w:p>
    <w:p w14:paraId="65D01E61" w14:textId="77777777" w:rsidR="00DD2E93" w:rsidRPr="001D2E49" w:rsidRDefault="00DD2E93" w:rsidP="00DD2E93">
      <w:pPr>
        <w:pStyle w:val="PL"/>
        <w:rPr>
          <w:noProof w:val="0"/>
          <w:snapToGrid w:val="0"/>
        </w:rPr>
      </w:pPr>
      <w:r w:rsidRPr="001D2E49">
        <w:rPr>
          <w:noProof w:val="0"/>
          <w:snapToGrid w:val="0"/>
        </w:rPr>
        <w:t>CellIDCancelledEUTRA-</w:t>
      </w:r>
      <w:proofErr w:type="gramStart"/>
      <w:r w:rsidRPr="001D2E49">
        <w:rPr>
          <w:noProof w:val="0"/>
          <w:snapToGrid w:val="0"/>
        </w:rPr>
        <w:t>Item ::=</w:t>
      </w:r>
      <w:proofErr w:type="gramEnd"/>
      <w:r w:rsidRPr="001D2E49">
        <w:rPr>
          <w:noProof w:val="0"/>
          <w:snapToGrid w:val="0"/>
        </w:rPr>
        <w:t xml:space="preserve"> SEQUENCE {</w:t>
      </w:r>
    </w:p>
    <w:p w14:paraId="7C2A5D88"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05312A3"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proofErr w:type="gramStart"/>
      <w:r w:rsidRPr="001D2E49">
        <w:rPr>
          <w:noProof w:val="0"/>
          <w:snapToGrid w:val="0"/>
        </w:rPr>
        <w:t>CellIDCancelledNR ::=</w:t>
      </w:r>
      <w:proofErr w:type="gramEnd"/>
      <w:r w:rsidRPr="001D2E49">
        <w:rPr>
          <w:noProof w:val="0"/>
          <w:snapToGrid w:val="0"/>
        </w:rPr>
        <w:t xml:space="preserve"> SEQUENCE (SIZE(1..maxnoofCellIDforWarning)) OF CellIDCancelledNR-Item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r w:rsidRPr="001D2E49">
        <w:rPr>
          <w:noProof w:val="0"/>
          <w:snapToGrid w:val="0"/>
        </w:rPr>
        <w:t>CellIDCancelledNR-</w:t>
      </w:r>
      <w:proofErr w:type="gramStart"/>
      <w:r w:rsidRPr="001D2E49">
        <w:rPr>
          <w:noProof w:val="0"/>
          <w:snapToGrid w:val="0"/>
        </w:rPr>
        <w:t>Item ::=</w:t>
      </w:r>
      <w:proofErr w:type="gramEnd"/>
      <w:r w:rsidRPr="001D2E49">
        <w:rPr>
          <w:noProof w:val="0"/>
          <w:snapToGrid w:val="0"/>
        </w:rPr>
        <w:t xml:space="preserve"> SEQUENCE {</w:t>
      </w:r>
    </w:p>
    <w:p w14:paraId="5BDDD3E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proofErr w:type="gramStart"/>
      <w:r w:rsidRPr="001D2E49">
        <w:rPr>
          <w:noProof w:val="0"/>
          <w:snapToGrid w:val="0"/>
        </w:rPr>
        <w:t>CellIDListForRestart ::=</w:t>
      </w:r>
      <w:proofErr w:type="gramEnd"/>
      <w:r w:rsidRPr="001D2E49">
        <w:rPr>
          <w:noProof w:val="0"/>
          <w:snapToGrid w:val="0"/>
        </w:rPr>
        <w:t xml:space="preserve">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nR</w:t>
      </w:r>
      <w:proofErr w:type="gramEnd"/>
      <w:r w:rsidRPr="00402ED9">
        <w:rPr>
          <w:noProof w:val="0"/>
          <w:snapToGrid w:val="0"/>
          <w:lang w:val="fr-FR"/>
        </w:rPr>
        <w:t>-CGIListforRestart</w:t>
      </w:r>
      <w:r w:rsidRPr="00402ED9">
        <w:rPr>
          <w:noProof w:val="0"/>
          <w:snapToGrid w:val="0"/>
          <w:lang w:val="fr-FR"/>
        </w:rPr>
        <w:tab/>
      </w:r>
      <w:r w:rsidRPr="00402ED9">
        <w:rPr>
          <w:noProof w:val="0"/>
          <w:snapToGrid w:val="0"/>
          <w:lang w:val="fr-FR"/>
        </w:rPr>
        <w:tab/>
        <w:t>NR-CGIList,</w:t>
      </w:r>
    </w:p>
    <w:p w14:paraId="31770354" w14:textId="77777777" w:rsidR="00DD2E93" w:rsidRPr="00402ED9" w:rsidRDefault="00DD2E93" w:rsidP="00DD2E93">
      <w:pPr>
        <w:pStyle w:val="PL"/>
        <w:rPr>
          <w:noProof w:val="0"/>
          <w:lang w:val="fr-FR"/>
        </w:rPr>
      </w:pPr>
      <w:r w:rsidRPr="00402ED9">
        <w:rPr>
          <w:noProof w:val="0"/>
          <w:lang w:val="fr-FR"/>
        </w:rPr>
        <w:tab/>
      </w:r>
      <w:proofErr w:type="gramStart"/>
      <w:r w:rsidRPr="00402ED9">
        <w:rPr>
          <w:noProof w:val="0"/>
          <w:lang w:val="fr-FR"/>
        </w:rPr>
        <w:t>choice</w:t>
      </w:r>
      <w:proofErr w:type="gramEnd"/>
      <w:r w:rsidRPr="00402ED9">
        <w:rPr>
          <w:noProof w:val="0"/>
          <w:lang w:val="fr-FR"/>
        </w:rPr>
        <w:t>-Extensions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NGAP-PROTOCOL-</w:t>
      </w:r>
      <w:proofErr w:type="gramStart"/>
      <w:r w:rsidRPr="00402ED9">
        <w:rPr>
          <w:noProof w:val="0"/>
          <w:snapToGrid w:val="0"/>
          <w:lang w:val="fr-FR"/>
        </w:rPr>
        <w:t xml:space="preserve">IES </w:t>
      </w:r>
      <w:r w:rsidRPr="00402ED9">
        <w:rPr>
          <w:noProof w:val="0"/>
          <w:lang w:val="fr-FR"/>
        </w:rPr>
        <w:t>::</w:t>
      </w:r>
      <w:proofErr w:type="gramEnd"/>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lastRenderedPageBreak/>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3143" w:author="Author"/>
          <w:snapToGrid w:val="0"/>
        </w:rPr>
      </w:pPr>
    </w:p>
    <w:p w14:paraId="5B990582" w14:textId="77777777" w:rsidR="006241AA" w:rsidRPr="00402ED9" w:rsidRDefault="006241AA" w:rsidP="006241AA">
      <w:pPr>
        <w:pStyle w:val="PL"/>
        <w:rPr>
          <w:ins w:id="3144" w:author="Author"/>
          <w:noProof w:val="0"/>
          <w:snapToGrid w:val="0"/>
          <w:lang w:val="fr-FR"/>
        </w:rPr>
      </w:pPr>
      <w:proofErr w:type="gramStart"/>
      <w:ins w:id="3145" w:author="Author">
        <w:r>
          <w:rPr>
            <w:rFonts w:eastAsia="Malgun Gothic"/>
            <w:snapToGrid w:val="0"/>
            <w:lang w:val="fr-FR"/>
          </w:rPr>
          <w:t>CommandRequestTransfer</w:t>
        </w:r>
        <w:r w:rsidRPr="00402ED9">
          <w:rPr>
            <w:noProof w:val="0"/>
            <w:snapToGrid w:val="0"/>
            <w:lang w:val="fr-FR"/>
          </w:rPr>
          <w:t xml:space="preserve"> ::</w:t>
        </w:r>
        <w:proofErr w:type="gramEnd"/>
        <w:r w:rsidRPr="00402ED9">
          <w:rPr>
            <w:noProof w:val="0"/>
            <w:snapToGrid w:val="0"/>
            <w:lang w:val="fr-FR"/>
          </w:rPr>
          <w:t>= SEQUENCE {</w:t>
        </w:r>
      </w:ins>
    </w:p>
    <w:p w14:paraId="1875458A" w14:textId="77777777" w:rsidR="006241AA" w:rsidRPr="00402ED9" w:rsidRDefault="006241AA" w:rsidP="006241AA">
      <w:pPr>
        <w:pStyle w:val="PL"/>
        <w:rPr>
          <w:ins w:id="3146" w:author="Author"/>
          <w:noProof w:val="0"/>
          <w:snapToGrid w:val="0"/>
          <w:lang w:val="fr-FR"/>
        </w:rPr>
      </w:pPr>
      <w:ins w:id="3147" w:author="Autho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65F97587" w14:textId="77777777" w:rsidR="006241AA" w:rsidRPr="001D2E49" w:rsidRDefault="006241AA" w:rsidP="006241AA">
      <w:pPr>
        <w:pStyle w:val="PL"/>
        <w:rPr>
          <w:ins w:id="3148" w:author="Author"/>
          <w:noProof w:val="0"/>
          <w:snapToGrid w:val="0"/>
        </w:rPr>
      </w:pPr>
      <w:ins w:id="3149" w:author="Author">
        <w:r w:rsidRPr="00402ED9">
          <w:rPr>
            <w:noProof w:val="0"/>
            <w:snapToGrid w:val="0"/>
            <w:lang w:val="fr-FR"/>
          </w:rPr>
          <w:tab/>
        </w:r>
        <w:r w:rsidRPr="001D2E49">
          <w:rPr>
            <w:noProof w:val="0"/>
            <w:snapToGrid w:val="0"/>
          </w:rPr>
          <w:t>...</w:t>
        </w:r>
      </w:ins>
    </w:p>
    <w:p w14:paraId="2E1EB74D" w14:textId="77777777" w:rsidR="006241AA" w:rsidRPr="001D2E49" w:rsidRDefault="006241AA" w:rsidP="006241AA">
      <w:pPr>
        <w:pStyle w:val="PL"/>
        <w:rPr>
          <w:ins w:id="3150" w:author="Author"/>
          <w:noProof w:val="0"/>
          <w:snapToGrid w:val="0"/>
        </w:rPr>
      </w:pPr>
      <w:ins w:id="3151" w:author="Author">
        <w:r w:rsidRPr="001D2E49">
          <w:rPr>
            <w:noProof w:val="0"/>
            <w:snapToGrid w:val="0"/>
          </w:rPr>
          <w:t>}</w:t>
        </w:r>
      </w:ins>
    </w:p>
    <w:p w14:paraId="6B6AD717" w14:textId="77777777" w:rsidR="006241AA" w:rsidRPr="001D2E49" w:rsidRDefault="006241AA" w:rsidP="006241AA">
      <w:pPr>
        <w:pStyle w:val="PL"/>
        <w:rPr>
          <w:ins w:id="3152" w:author="Author"/>
          <w:noProof w:val="0"/>
          <w:snapToGrid w:val="0"/>
        </w:rPr>
      </w:pPr>
    </w:p>
    <w:p w14:paraId="7CCA908D" w14:textId="77777777" w:rsidR="006241AA" w:rsidRPr="001D2E49" w:rsidRDefault="006241AA" w:rsidP="006241AA">
      <w:pPr>
        <w:pStyle w:val="PL"/>
        <w:rPr>
          <w:ins w:id="3153" w:author="Author"/>
          <w:noProof w:val="0"/>
          <w:snapToGrid w:val="0"/>
        </w:rPr>
      </w:pPr>
      <w:ins w:id="3154" w:author="Author">
        <w:r>
          <w:rPr>
            <w:rFonts w:eastAsia="Malgun Gothic"/>
            <w:snapToGrid w:val="0"/>
            <w:lang w:val="fr-FR"/>
          </w:rPr>
          <w:t>CommandRequestTransfer</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02187387" w14:textId="77777777" w:rsidR="006241AA" w:rsidRPr="001D2E49" w:rsidRDefault="006241AA" w:rsidP="006241AA">
      <w:pPr>
        <w:pStyle w:val="PL"/>
        <w:rPr>
          <w:ins w:id="3155" w:author="Author"/>
          <w:snapToGrid w:val="0"/>
        </w:rPr>
      </w:pPr>
      <w:ins w:id="3156"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7F14B0B8" w14:textId="77777777" w:rsidR="006241AA" w:rsidRPr="001D2E49" w:rsidRDefault="006241AA" w:rsidP="006241AA">
      <w:pPr>
        <w:pStyle w:val="PL"/>
        <w:rPr>
          <w:ins w:id="3157" w:author="Author"/>
          <w:snapToGrid w:val="0"/>
        </w:rPr>
      </w:pPr>
      <w:ins w:id="3158"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57CC8944" w14:textId="77777777" w:rsidR="006241AA" w:rsidRDefault="006241AA" w:rsidP="006241AA">
      <w:pPr>
        <w:pStyle w:val="PL"/>
        <w:rPr>
          <w:ins w:id="3159" w:author="Author"/>
          <w:snapToGrid w:val="0"/>
        </w:rPr>
      </w:pPr>
      <w:ins w:id="3160"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5CBAE160" w14:textId="77777777" w:rsidR="006241AA" w:rsidRPr="001D2E49" w:rsidRDefault="006241AA" w:rsidP="006241AA">
      <w:pPr>
        <w:pStyle w:val="PL"/>
        <w:rPr>
          <w:ins w:id="3161" w:author="Author"/>
          <w:snapToGrid w:val="0"/>
        </w:rPr>
      </w:pPr>
      <w:ins w:id="3162"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0864FA64" w14:textId="77777777" w:rsidR="006241AA" w:rsidRDefault="006241AA" w:rsidP="006241AA">
      <w:pPr>
        <w:pStyle w:val="PL"/>
        <w:rPr>
          <w:ins w:id="3163" w:author="Author"/>
          <w:rFonts w:eastAsia="Malgun Gothic"/>
          <w:snapToGrid w:val="0"/>
        </w:rPr>
      </w:pPr>
      <w:ins w:id="3164" w:author="Author">
        <w:r>
          <w:rPr>
            <w:rFonts w:eastAsia="Malgun Gothic"/>
            <w:snapToGrid w:val="0"/>
            <w:lang w:val="fr-FR"/>
          </w:rPr>
          <w:tab/>
        </w:r>
        <w:r>
          <w:rPr>
            <w:rFonts w:eastAsia="Malgun Gothic"/>
            <w:snapToGrid w:val="0"/>
          </w:rPr>
          <w:t>...</w:t>
        </w:r>
      </w:ins>
    </w:p>
    <w:p w14:paraId="7FDAFADB" w14:textId="1144606D" w:rsidR="00DD2E93" w:rsidRDefault="006241AA" w:rsidP="006241AA">
      <w:pPr>
        <w:pStyle w:val="PL"/>
        <w:rPr>
          <w:ins w:id="3165" w:author="Author"/>
          <w:rFonts w:eastAsia="Malgun Gothic"/>
          <w:snapToGrid w:val="0"/>
        </w:rPr>
      </w:pPr>
      <w:ins w:id="3166" w:author="Author">
        <w:r>
          <w:rPr>
            <w:rFonts w:eastAsia="Malgun Gothic"/>
            <w:snapToGrid w:val="0"/>
          </w:rPr>
          <w:t>}</w:t>
        </w:r>
      </w:ins>
    </w:p>
    <w:p w14:paraId="0733E196" w14:textId="77777777" w:rsidR="006241AA" w:rsidRDefault="006241AA" w:rsidP="006241AA">
      <w:pPr>
        <w:pStyle w:val="PL"/>
        <w:rPr>
          <w:ins w:id="3167" w:author="Author"/>
          <w:noProof w:val="0"/>
          <w:snapToGrid w:val="0"/>
        </w:rPr>
      </w:pPr>
    </w:p>
    <w:p w14:paraId="390C4812" w14:textId="77777777" w:rsidR="006241AA" w:rsidRDefault="00DD2E93" w:rsidP="006241AA">
      <w:pPr>
        <w:pStyle w:val="PL"/>
        <w:rPr>
          <w:ins w:id="3168" w:author="Author"/>
          <w:rFonts w:eastAsia="Malgun Gothic"/>
          <w:snapToGrid w:val="0"/>
          <w:lang w:eastAsia="ko-KR"/>
        </w:rPr>
      </w:pPr>
      <w:ins w:id="3169" w:author="Author">
        <w:r>
          <w:rPr>
            <w:rFonts w:eastAsia="Malgun Gothic"/>
            <w:snapToGrid w:val="0"/>
            <w:lang w:val="fr-FR"/>
          </w:rPr>
          <w:t>Command</w:t>
        </w:r>
        <w:r>
          <w:rPr>
            <w:rFonts w:eastAsia="Malgun Gothic"/>
            <w:snapToGrid w:val="0"/>
          </w:rPr>
          <w:t>ResponseTransfer ::= SEQUENCE {</w:t>
        </w:r>
      </w:ins>
    </w:p>
    <w:p w14:paraId="2735BD4C" w14:textId="77777777" w:rsidR="006241AA" w:rsidRDefault="006241AA" w:rsidP="006241AA">
      <w:pPr>
        <w:pStyle w:val="PL"/>
        <w:tabs>
          <w:tab w:val="clear" w:pos="3840"/>
          <w:tab w:val="left" w:pos="3676"/>
        </w:tabs>
        <w:rPr>
          <w:ins w:id="3170" w:author="Author"/>
          <w:snapToGrid w:val="0"/>
        </w:rPr>
      </w:pPr>
      <w:ins w:id="3171"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53ABCF85" w14:textId="77777777" w:rsidR="006241AA" w:rsidRDefault="006241AA" w:rsidP="006241AA">
      <w:pPr>
        <w:pStyle w:val="PL"/>
        <w:tabs>
          <w:tab w:val="clear" w:pos="3840"/>
          <w:tab w:val="left" w:pos="3676"/>
        </w:tabs>
        <w:rPr>
          <w:ins w:id="3172" w:author="Author"/>
          <w:snapToGrid w:val="0"/>
        </w:rPr>
      </w:pPr>
      <w:ins w:id="3173"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0ED691A2" w14:textId="5186121E" w:rsidR="00DD2E93" w:rsidRDefault="006241AA" w:rsidP="006241AA">
      <w:pPr>
        <w:pStyle w:val="PL"/>
        <w:rPr>
          <w:ins w:id="3174" w:author="Author"/>
          <w:rFonts w:eastAsia="Malgun Gothic"/>
          <w:snapToGrid w:val="0"/>
          <w:lang w:eastAsia="ko-KR"/>
        </w:rPr>
      </w:pPr>
      <w:ins w:id="3175"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sidR="00723DB4">
          <w:rPr>
            <w:snapToGrid w:val="0"/>
          </w:rPr>
          <w:t>AIoT-</w:t>
        </w:r>
        <w:r w:rsidR="00723DB4">
          <w:rPr>
            <w:rFonts w:eastAsia="等线"/>
            <w:lang w:eastAsia="zh-CN"/>
          </w:rPr>
          <w:t>NASPDU</w:t>
        </w:r>
        <w:r>
          <w:rPr>
            <w:rFonts w:hint="eastAsia"/>
            <w:noProof w:val="0"/>
            <w:lang w:eastAsia="zh-CN"/>
          </w:rPr>
          <w:t>,</w:t>
        </w:r>
      </w:ins>
    </w:p>
    <w:p w14:paraId="589DA0E2" w14:textId="7D025422" w:rsidR="00DD2E93" w:rsidRDefault="00DD2E93" w:rsidP="00DD2E93">
      <w:pPr>
        <w:pStyle w:val="PL"/>
        <w:rPr>
          <w:ins w:id="3176" w:author="Author"/>
          <w:rFonts w:eastAsia="Malgun Gothic"/>
          <w:snapToGrid w:val="0"/>
          <w:lang w:val="fr-FR"/>
        </w:rPr>
      </w:pPr>
      <w:ins w:id="3177"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5D62944F" w:rsidR="00DD2E93" w:rsidRDefault="00DD2E93" w:rsidP="00DD2E93">
      <w:pPr>
        <w:pStyle w:val="PL"/>
        <w:rPr>
          <w:ins w:id="3178" w:author="Author"/>
          <w:rFonts w:eastAsia="Malgun Gothic"/>
          <w:snapToGrid w:val="0"/>
          <w:lang w:val="fr-FR"/>
        </w:rPr>
      </w:pPr>
      <w:ins w:id="3179"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3180" w:author="Author"/>
          <w:rFonts w:eastAsia="Malgun Gothic"/>
          <w:snapToGrid w:val="0"/>
          <w:lang w:val="fr-FR"/>
        </w:rPr>
      </w:pPr>
      <w:ins w:id="3181" w:author="Author">
        <w:r>
          <w:rPr>
            <w:rFonts w:eastAsia="Malgun Gothic"/>
            <w:snapToGrid w:val="0"/>
            <w:lang w:val="fr-FR"/>
          </w:rPr>
          <w:tab/>
          <w:t>...</w:t>
        </w:r>
      </w:ins>
    </w:p>
    <w:p w14:paraId="7A942ECD" w14:textId="77777777" w:rsidR="00DD2E93" w:rsidRDefault="00DD2E93" w:rsidP="00DD2E93">
      <w:pPr>
        <w:pStyle w:val="PL"/>
        <w:rPr>
          <w:ins w:id="3182" w:author="Author"/>
          <w:rFonts w:eastAsia="Malgun Gothic"/>
          <w:snapToGrid w:val="0"/>
          <w:lang w:val="fr-FR"/>
        </w:rPr>
      </w:pPr>
      <w:ins w:id="3183" w:author="Author">
        <w:r>
          <w:rPr>
            <w:rFonts w:eastAsia="Malgun Gothic"/>
            <w:snapToGrid w:val="0"/>
            <w:lang w:val="fr-FR"/>
          </w:rPr>
          <w:t>}</w:t>
        </w:r>
      </w:ins>
    </w:p>
    <w:p w14:paraId="21D45C8B" w14:textId="77777777" w:rsidR="00DD2E93" w:rsidRDefault="00DD2E93" w:rsidP="00DD2E93">
      <w:pPr>
        <w:pStyle w:val="PL"/>
        <w:rPr>
          <w:ins w:id="3184" w:author="Author"/>
          <w:rFonts w:eastAsia="Malgun Gothic"/>
          <w:snapToGrid w:val="0"/>
          <w:lang w:val="fr-FR"/>
        </w:rPr>
      </w:pPr>
    </w:p>
    <w:p w14:paraId="6AEF13E4" w14:textId="77777777" w:rsidR="00DD2E93" w:rsidRDefault="00DD2E93" w:rsidP="00DD2E93">
      <w:pPr>
        <w:pStyle w:val="PL"/>
        <w:rPr>
          <w:ins w:id="3185" w:author="Author"/>
          <w:rFonts w:eastAsia="Malgun Gothic"/>
          <w:snapToGrid w:val="0"/>
          <w:lang w:val="fr-FR"/>
        </w:rPr>
      </w:pPr>
      <w:ins w:id="3186"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3187" w:author="Author"/>
          <w:rFonts w:eastAsia="Malgun Gothic"/>
          <w:snapToGrid w:val="0"/>
          <w:lang w:val="fr-FR"/>
        </w:rPr>
      </w:pPr>
      <w:ins w:id="3188" w:author="Author">
        <w:r>
          <w:rPr>
            <w:rFonts w:eastAsia="Malgun Gothic"/>
            <w:snapToGrid w:val="0"/>
            <w:lang w:val="fr-FR"/>
          </w:rPr>
          <w:tab/>
          <w:t>...</w:t>
        </w:r>
      </w:ins>
    </w:p>
    <w:p w14:paraId="1A8425CE" w14:textId="77777777" w:rsidR="00DD2E93" w:rsidRDefault="00DD2E93" w:rsidP="00DD2E93">
      <w:pPr>
        <w:pStyle w:val="PL"/>
        <w:rPr>
          <w:ins w:id="3189" w:author="Author"/>
          <w:rFonts w:eastAsia="Malgun Gothic"/>
          <w:snapToGrid w:val="0"/>
          <w:lang w:val="fr-FR"/>
        </w:rPr>
      </w:pPr>
      <w:ins w:id="3190" w:author="Author">
        <w:r>
          <w:rPr>
            <w:rFonts w:eastAsia="Malgun Gothic"/>
            <w:snapToGrid w:val="0"/>
            <w:lang w:val="fr-FR"/>
          </w:rPr>
          <w:t>}</w:t>
        </w:r>
      </w:ins>
    </w:p>
    <w:p w14:paraId="5AAAFDEA" w14:textId="77777777" w:rsidR="00DD2E93" w:rsidRDefault="00DD2E93" w:rsidP="00DD2E93">
      <w:pPr>
        <w:pStyle w:val="PL"/>
        <w:rPr>
          <w:ins w:id="3191" w:author="Author"/>
          <w:noProof w:val="0"/>
          <w:snapToGrid w:val="0"/>
        </w:rPr>
      </w:pPr>
    </w:p>
    <w:p w14:paraId="1DD34421" w14:textId="77777777" w:rsidR="006241AA" w:rsidRDefault="00DD2E93" w:rsidP="006241AA">
      <w:pPr>
        <w:pStyle w:val="PL"/>
        <w:rPr>
          <w:ins w:id="3192" w:author="Author"/>
          <w:rFonts w:eastAsia="Malgun Gothic"/>
          <w:snapToGrid w:val="0"/>
          <w:lang w:eastAsia="ko-KR"/>
        </w:rPr>
      </w:pPr>
      <w:ins w:id="3193" w:author="Author">
        <w:r>
          <w:rPr>
            <w:rFonts w:eastAsia="Malgun Gothic"/>
            <w:snapToGrid w:val="0"/>
            <w:lang w:val="fr-FR"/>
          </w:rPr>
          <w:t>Command</w:t>
        </w:r>
        <w:r>
          <w:rPr>
            <w:rFonts w:eastAsia="Malgun Gothic"/>
            <w:snapToGrid w:val="0"/>
          </w:rPr>
          <w:t>FailureTransfer ::= SEQUENCE {</w:t>
        </w:r>
      </w:ins>
    </w:p>
    <w:p w14:paraId="4CE96407" w14:textId="77777777" w:rsidR="006241AA" w:rsidRDefault="006241AA" w:rsidP="006241AA">
      <w:pPr>
        <w:pStyle w:val="PL"/>
        <w:tabs>
          <w:tab w:val="clear" w:pos="3840"/>
          <w:tab w:val="left" w:pos="3676"/>
        </w:tabs>
        <w:rPr>
          <w:ins w:id="3194" w:author="Author"/>
          <w:snapToGrid w:val="0"/>
        </w:rPr>
      </w:pPr>
      <w:ins w:id="3195"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6CDBEF0B" w14:textId="30AF49AB" w:rsidR="00DD2E93" w:rsidRDefault="006241AA" w:rsidP="006241AA">
      <w:pPr>
        <w:pStyle w:val="PL"/>
        <w:rPr>
          <w:ins w:id="3196" w:author="Author"/>
          <w:rFonts w:eastAsia="Malgun Gothic"/>
          <w:snapToGrid w:val="0"/>
          <w:lang w:eastAsia="ko-KR"/>
        </w:rPr>
      </w:pPr>
      <w:ins w:id="3197"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C6E6E8F" w14:textId="06CBD8E2" w:rsidR="00DD2E93" w:rsidRDefault="00DD2E93" w:rsidP="00DD2E93">
      <w:pPr>
        <w:pStyle w:val="PL"/>
        <w:rPr>
          <w:ins w:id="3198" w:author="Author"/>
          <w:rFonts w:eastAsia="Malgun Gothic"/>
          <w:snapToGrid w:val="0"/>
          <w:lang w:val="fr-FR"/>
        </w:rPr>
      </w:pPr>
      <w:ins w:id="319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Cause,</w:t>
        </w:r>
      </w:ins>
    </w:p>
    <w:p w14:paraId="43943DA3" w14:textId="554C05FB" w:rsidR="00DD2E93" w:rsidRDefault="00DD2E93" w:rsidP="00DD2E93">
      <w:pPr>
        <w:pStyle w:val="PL"/>
        <w:rPr>
          <w:ins w:id="3200" w:author="Author"/>
          <w:rFonts w:eastAsia="Malgun Gothic"/>
          <w:snapToGrid w:val="0"/>
          <w:lang w:val="fr-FR"/>
        </w:rPr>
      </w:pPr>
      <w:ins w:id="320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1ED201C3" w:rsidR="00DD2E93" w:rsidRDefault="00DD2E93" w:rsidP="00DD2E93">
      <w:pPr>
        <w:pStyle w:val="PL"/>
        <w:rPr>
          <w:ins w:id="3202" w:author="Author"/>
          <w:rFonts w:eastAsia="Malgun Gothic"/>
          <w:snapToGrid w:val="0"/>
          <w:lang w:val="fr-FR"/>
        </w:rPr>
      </w:pPr>
      <w:ins w:id="320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CommandFailureTransfer-ExtIEs} }</w:t>
        </w:r>
        <w:r>
          <w:rPr>
            <w:rFonts w:eastAsia="Malgun Gothic"/>
            <w:snapToGrid w:val="0"/>
            <w:lang w:val="fr-FR"/>
          </w:rPr>
          <w:tab/>
          <w:t>OPTIONAL,</w:t>
        </w:r>
      </w:ins>
    </w:p>
    <w:p w14:paraId="06005EB3" w14:textId="77777777" w:rsidR="00DD2E93" w:rsidRDefault="00DD2E93" w:rsidP="00DD2E93">
      <w:pPr>
        <w:pStyle w:val="PL"/>
        <w:rPr>
          <w:ins w:id="3204" w:author="Author"/>
          <w:rFonts w:eastAsia="Malgun Gothic"/>
          <w:snapToGrid w:val="0"/>
          <w:lang w:val="fr-FR"/>
        </w:rPr>
      </w:pPr>
      <w:ins w:id="3205" w:author="Author">
        <w:r>
          <w:rPr>
            <w:rFonts w:eastAsia="Malgun Gothic"/>
            <w:snapToGrid w:val="0"/>
            <w:lang w:val="fr-FR"/>
          </w:rPr>
          <w:tab/>
          <w:t>...</w:t>
        </w:r>
      </w:ins>
    </w:p>
    <w:p w14:paraId="573DA024" w14:textId="77777777" w:rsidR="00DD2E93" w:rsidRDefault="00DD2E93" w:rsidP="00DD2E93">
      <w:pPr>
        <w:pStyle w:val="PL"/>
        <w:rPr>
          <w:ins w:id="3206" w:author="Author"/>
          <w:rFonts w:eastAsia="Malgun Gothic"/>
          <w:snapToGrid w:val="0"/>
          <w:lang w:val="fr-FR"/>
        </w:rPr>
      </w:pPr>
      <w:ins w:id="3207" w:author="Author">
        <w:r>
          <w:rPr>
            <w:rFonts w:eastAsia="Malgun Gothic"/>
            <w:snapToGrid w:val="0"/>
            <w:lang w:val="fr-FR"/>
          </w:rPr>
          <w:t>}</w:t>
        </w:r>
      </w:ins>
    </w:p>
    <w:p w14:paraId="723557DF" w14:textId="77777777" w:rsidR="00DD2E93" w:rsidRDefault="00DD2E93" w:rsidP="00DD2E93">
      <w:pPr>
        <w:pStyle w:val="PL"/>
        <w:rPr>
          <w:ins w:id="3208" w:author="Author"/>
          <w:rFonts w:eastAsia="Malgun Gothic"/>
          <w:snapToGrid w:val="0"/>
          <w:lang w:val="fr-FR"/>
        </w:rPr>
      </w:pPr>
    </w:p>
    <w:p w14:paraId="0378FB34" w14:textId="77777777" w:rsidR="00DD2E93" w:rsidRDefault="00DD2E93" w:rsidP="00DD2E93">
      <w:pPr>
        <w:pStyle w:val="PL"/>
        <w:rPr>
          <w:ins w:id="3209" w:author="Author"/>
          <w:rFonts w:eastAsia="Malgun Gothic"/>
          <w:snapToGrid w:val="0"/>
          <w:lang w:val="fr-FR"/>
        </w:rPr>
      </w:pPr>
      <w:ins w:id="3210"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3211" w:author="Author"/>
          <w:rFonts w:eastAsia="Malgun Gothic"/>
          <w:snapToGrid w:val="0"/>
          <w:lang w:val="fr-FR"/>
        </w:rPr>
      </w:pPr>
      <w:ins w:id="3212" w:author="Author">
        <w:r>
          <w:rPr>
            <w:rFonts w:eastAsia="Malgun Gothic"/>
            <w:snapToGrid w:val="0"/>
            <w:lang w:val="fr-FR"/>
          </w:rPr>
          <w:tab/>
          <w:t>...</w:t>
        </w:r>
      </w:ins>
    </w:p>
    <w:p w14:paraId="4D0B3B21" w14:textId="77777777" w:rsidR="00DD2E93" w:rsidRDefault="00DD2E93" w:rsidP="00DD2E93">
      <w:pPr>
        <w:pStyle w:val="PL"/>
        <w:rPr>
          <w:ins w:id="3213" w:author="Author"/>
          <w:rFonts w:eastAsia="Malgun Gothic"/>
          <w:snapToGrid w:val="0"/>
          <w:lang w:val="fr-FR"/>
        </w:rPr>
      </w:pPr>
      <w:ins w:id="3214"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1D2E49" w:rsidRDefault="00DD2E93" w:rsidP="00DD2E93">
      <w:pPr>
        <w:pStyle w:val="PL"/>
        <w:rPr>
          <w:snapToGrid w:val="0"/>
        </w:rPr>
      </w:pPr>
      <w:r w:rsidRPr="001D2E49">
        <w:rPr>
          <w:snapToGrid w:val="0"/>
        </w:rPr>
        <w:t>CompletedCellsInEAI-EUTRA-Item ::= SEQUENCE {</w:t>
      </w:r>
    </w:p>
    <w:p w14:paraId="514D9BA5"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58F0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CompletedCellsInEAI-EUTRA-Item-ExtIEs}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lastRenderedPageBreak/>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r w:rsidRPr="001D2E49">
        <w:rPr>
          <w:noProof w:val="0"/>
          <w:snapToGrid w:val="0"/>
        </w:rPr>
        <w:t>CompletedCellsInEAI-EUTRA-Item-ExtIEs NGAP-PROTOCOL-</w:t>
      </w:r>
      <w:proofErr w:type="gramStart"/>
      <w:r w:rsidRPr="001D2E49">
        <w:rPr>
          <w:noProof w:val="0"/>
          <w:snapToGrid w:val="0"/>
        </w:rPr>
        <w:t>EXTENSION ::=</w:t>
      </w:r>
      <w:proofErr w:type="gramEnd"/>
      <w:r w:rsidRPr="001D2E49">
        <w:rPr>
          <w:noProof w:val="0"/>
          <w:snapToGrid w:val="0"/>
        </w:rPr>
        <w:t xml:space="preserve">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r w:rsidRPr="001D2E49">
        <w:rPr>
          <w:noProof w:val="0"/>
          <w:snapToGrid w:val="0"/>
        </w:rPr>
        <w:t>CompletedCellsInEAI-NR-Item-ExtIEs NGAP-PROTOCOL-</w:t>
      </w:r>
      <w:proofErr w:type="gramStart"/>
      <w:r w:rsidRPr="001D2E49">
        <w:rPr>
          <w:noProof w:val="0"/>
          <w:snapToGrid w:val="0"/>
        </w:rPr>
        <w:t>EXTENSION ::=</w:t>
      </w:r>
      <w:proofErr w:type="gramEnd"/>
      <w:r w:rsidRPr="001D2E49">
        <w:rPr>
          <w:noProof w:val="0"/>
          <w:snapToGrid w:val="0"/>
        </w:rPr>
        <w:t xml:space="preserve">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r w:rsidRPr="001D2E49">
        <w:rPr>
          <w:noProof w:val="0"/>
          <w:snapToGrid w:val="0"/>
        </w:rPr>
        <w:t>CompletedCellsInTAI-</w:t>
      </w:r>
      <w:proofErr w:type="gramStart"/>
      <w:r w:rsidRPr="001D2E49">
        <w:rPr>
          <w:noProof w:val="0"/>
          <w:snapToGrid w:val="0"/>
        </w:rPr>
        <w:t>EUTRA ::=</w:t>
      </w:r>
      <w:proofErr w:type="gramEnd"/>
      <w:r w:rsidRPr="001D2E49">
        <w:rPr>
          <w:noProof w:val="0"/>
          <w:snapToGrid w:val="0"/>
        </w:rPr>
        <w:t xml:space="preserve"> SEQUENCE (SIZE(1..maxnoofCellinTAI)) OF CompletedCellsInTAI-EUTRA-Item</w:t>
      </w:r>
    </w:p>
    <w:p w14:paraId="1605783F" w14:textId="77777777" w:rsidR="00DD2E93" w:rsidRPr="001D2E49" w:rsidRDefault="00DD2E93" w:rsidP="00DD2E93">
      <w:pPr>
        <w:pStyle w:val="PL"/>
        <w:rPr>
          <w:noProof w:val="0"/>
          <w:snapToGrid w:val="0"/>
        </w:rPr>
      </w:pPr>
    </w:p>
    <w:p w14:paraId="6AE2D264" w14:textId="77777777" w:rsidR="00DD2E93" w:rsidRPr="001D2E49" w:rsidRDefault="00DD2E93" w:rsidP="00DD2E93">
      <w:pPr>
        <w:pStyle w:val="PL"/>
        <w:rPr>
          <w:noProof w:val="0"/>
          <w:snapToGrid w:val="0"/>
        </w:rPr>
      </w:pPr>
      <w:r w:rsidRPr="001D2E49">
        <w:rPr>
          <w:noProof w:val="0"/>
          <w:snapToGrid w:val="0"/>
        </w:rPr>
        <w:t>CompletedCellsInTAI-EUTRA-</w:t>
      </w:r>
      <w:proofErr w:type="gramStart"/>
      <w:r w:rsidRPr="001D2E49">
        <w:rPr>
          <w:noProof w:val="0"/>
          <w:snapToGrid w:val="0"/>
        </w:rPr>
        <w:t>Item ::=</w:t>
      </w:r>
      <w:proofErr w:type="gramEnd"/>
      <w:r w:rsidRPr="001D2E49">
        <w:rPr>
          <w:noProof w:val="0"/>
          <w:snapToGrid w:val="0"/>
        </w:rPr>
        <w:t xml:space="preserve"> SEQUENCE{</w:t>
      </w:r>
    </w:p>
    <w:p w14:paraId="1AAE2770"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62BB6C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CompletedCellsInTAI-EUTRA-Item-ExtIEs}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r w:rsidRPr="001D2E49">
        <w:rPr>
          <w:noProof w:val="0"/>
          <w:snapToGrid w:val="0"/>
        </w:rPr>
        <w:t>CompletedCellsInTAI-EUTRA-Item-ExtIEs NGAP-PROTOCOL-</w:t>
      </w:r>
      <w:proofErr w:type="gramStart"/>
      <w:r w:rsidRPr="001D2E49">
        <w:rPr>
          <w:noProof w:val="0"/>
          <w:snapToGrid w:val="0"/>
        </w:rPr>
        <w:t>EXTENSION ::=</w:t>
      </w:r>
      <w:proofErr w:type="gramEnd"/>
      <w:r w:rsidRPr="001D2E49">
        <w:rPr>
          <w:noProof w:val="0"/>
          <w:snapToGrid w:val="0"/>
        </w:rPr>
        <w:t xml:space="preserve">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r w:rsidRPr="001D2E49">
        <w:rPr>
          <w:noProof w:val="0"/>
          <w:snapToGrid w:val="0"/>
        </w:rPr>
        <w:t>CompletedCellsInTAI-</w:t>
      </w:r>
      <w:proofErr w:type="gramStart"/>
      <w:r w:rsidRPr="001D2E49">
        <w:rPr>
          <w:noProof w:val="0"/>
          <w:snapToGrid w:val="0"/>
        </w:rPr>
        <w:t>NR ::=</w:t>
      </w:r>
      <w:proofErr w:type="gramEnd"/>
      <w:r w:rsidRPr="001D2E49">
        <w:rPr>
          <w:noProof w:val="0"/>
          <w:snapToGrid w:val="0"/>
        </w:rPr>
        <w:t xml:space="preserve"> SEQUENCE (SIZE(1..maxnoofCellinTAI)) OF CompletedCellsInTAI-NR-Item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r w:rsidRPr="001D2E49">
        <w:rPr>
          <w:noProof w:val="0"/>
          <w:snapToGrid w:val="0"/>
        </w:rPr>
        <w:t>CompletedCellsInTAI-NR-</w:t>
      </w:r>
      <w:proofErr w:type="gramStart"/>
      <w:r w:rsidRPr="001D2E49">
        <w:rPr>
          <w:noProof w:val="0"/>
          <w:snapToGrid w:val="0"/>
        </w:rPr>
        <w:t>Item ::=</w:t>
      </w:r>
      <w:proofErr w:type="gramEnd"/>
      <w:r w:rsidRPr="001D2E49">
        <w:rPr>
          <w:noProof w:val="0"/>
          <w:snapToGrid w:val="0"/>
        </w:rPr>
        <w:t xml:space="preserve"> SEQUENCE{</w:t>
      </w:r>
    </w:p>
    <w:p w14:paraId="0A567237"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{CompletedCellsInTAI-NR-Item-ExtIEs}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r w:rsidRPr="001D2E49">
        <w:rPr>
          <w:noProof w:val="0"/>
          <w:snapToGrid w:val="0"/>
        </w:rPr>
        <w:t>CompletedCellsInTAI-NR-Item-ExtIEs NGAP-PROTOCOL-</w:t>
      </w:r>
      <w:proofErr w:type="gramStart"/>
      <w:r w:rsidRPr="001D2E49">
        <w:rPr>
          <w:noProof w:val="0"/>
          <w:snapToGrid w:val="0"/>
        </w:rPr>
        <w:t>EXTENSION ::=</w:t>
      </w:r>
      <w:proofErr w:type="gramEnd"/>
      <w:r w:rsidRPr="001D2E49">
        <w:rPr>
          <w:noProof w:val="0"/>
          <w:snapToGrid w:val="0"/>
        </w:rPr>
        <w:t xml:space="preserve">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proofErr w:type="gramStart"/>
      <w:r w:rsidRPr="001D2E49">
        <w:rPr>
          <w:noProof w:val="0"/>
          <w:snapToGrid w:val="0"/>
        </w:rPr>
        <w:t>ConcurrentWarningMessageInd ::=</w:t>
      </w:r>
      <w:proofErr w:type="gramEnd"/>
      <w:r w:rsidRPr="001D2E49">
        <w:rPr>
          <w:noProof w:val="0"/>
          <w:snapToGrid w:val="0"/>
        </w:rPr>
        <w:t xml:space="preserve">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proofErr w:type="gramStart"/>
      <w:r w:rsidRPr="001D2E49">
        <w:rPr>
          <w:noProof w:val="0"/>
          <w:snapToGrid w:val="0"/>
        </w:rPr>
        <w:t>ConfidentialityProtectionIndication ::=</w:t>
      </w:r>
      <w:proofErr w:type="gramEnd"/>
      <w:r w:rsidRPr="001D2E49">
        <w:rPr>
          <w:noProof w:val="0"/>
          <w:snapToGrid w:val="0"/>
        </w:rPr>
        <w:t xml:space="preserve">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proofErr w:type="gramStart"/>
      <w:r w:rsidRPr="001D2E49">
        <w:rPr>
          <w:noProof w:val="0"/>
          <w:snapToGrid w:val="0"/>
        </w:rPr>
        <w:t>ConfidentialityProtectionResult ::=</w:t>
      </w:r>
      <w:proofErr w:type="gramEnd"/>
      <w:r w:rsidRPr="001D2E49">
        <w:rPr>
          <w:noProof w:val="0"/>
          <w:snapToGrid w:val="0"/>
        </w:rPr>
        <w:t xml:space="preserve">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w:t>
      </w:r>
      <w:proofErr w:type="gramStart"/>
      <w:r w:rsidRPr="00402ED9">
        <w:rPr>
          <w:noProof w:val="0"/>
          <w:snapToGrid w:val="0"/>
          <w:lang w:val="fr-FR"/>
        </w:rPr>
        <w:t>EXTENSION ::</w:t>
      </w:r>
      <w:proofErr w:type="gramEnd"/>
      <w:r w:rsidRPr="00402ED9">
        <w:rPr>
          <w:noProof w:val="0"/>
          <w:snapToGrid w:val="0"/>
          <w:lang w:val="fr-FR"/>
        </w:rPr>
        <w:t>=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3215"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3215"/>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182C44E4" w14:textId="77777777" w:rsidR="00DD2E93" w:rsidRDefault="00DD2E93"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lastRenderedPageBreak/>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proofErr w:type="gramStart"/>
      <w:r w:rsidRPr="0008247D">
        <w:rPr>
          <w:noProof w:val="0"/>
          <w:snapToGrid w:val="0"/>
        </w:rPr>
        <w:t>CoverageEnhancementLevel ::=</w:t>
      </w:r>
      <w:proofErr w:type="gramEnd"/>
      <w:r w:rsidRPr="0008247D">
        <w:rPr>
          <w:noProof w:val="0"/>
          <w:snapToGrid w:val="0"/>
        </w:rPr>
        <w:t xml:space="preserve">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proofErr w:type="gramStart"/>
      <w:r w:rsidRPr="001D2E49">
        <w:rPr>
          <w:noProof w:val="0"/>
          <w:snapToGrid w:val="0"/>
        </w:rPr>
        <w:t>CPTransportLayerInformation ::=</w:t>
      </w:r>
      <w:proofErr w:type="gramEnd"/>
      <w:r w:rsidRPr="001D2E49">
        <w:rPr>
          <w:noProof w:val="0"/>
          <w:snapToGrid w:val="0"/>
        </w:rPr>
        <w:t xml:space="preserve"> CHOICE {</w:t>
      </w:r>
    </w:p>
    <w:p w14:paraId="78FA4AD3" w14:textId="77777777" w:rsidR="00DD2E93" w:rsidRPr="001D2E49" w:rsidRDefault="00DD2E93" w:rsidP="00DD2E93">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CPTransportLayerInformation</w:t>
      </w:r>
      <w:r w:rsidRPr="001D2E49">
        <w:rPr>
          <w:noProof w:val="0"/>
        </w:rPr>
        <w:t>-ExtIEs}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AAC3ACE" w14:textId="77777777" w:rsidR="00DD2E93" w:rsidRPr="001D2E49" w:rsidRDefault="00DD2E93" w:rsidP="00DD2E93">
      <w:pPr>
        <w:pStyle w:val="PL"/>
        <w:rPr>
          <w:noProof w:val="0"/>
        </w:rPr>
      </w:pPr>
      <w:r w:rsidRPr="001D2E49">
        <w:rPr>
          <w:noProof w:val="0"/>
        </w:rPr>
        <w:tab/>
      </w:r>
      <w:proofErr w:type="gramStart"/>
      <w:r w:rsidRPr="001D2E49">
        <w:rPr>
          <w:noProof w:val="0"/>
        </w:rPr>
        <w:t>{ ID</w:t>
      </w:r>
      <w:proofErr w:type="gramEnd"/>
      <w:r w:rsidRPr="001D2E49">
        <w:rPr>
          <w:noProof w:val="0"/>
        </w:rPr>
        <w:t xml:space="preserve">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proofErr w:type="gramStart"/>
      <w:r w:rsidRPr="001D2E49">
        <w:rPr>
          <w:noProof w:val="0"/>
          <w:snapToGrid w:val="0"/>
        </w:rPr>
        <w:t>CriticalityDiagnostics ::=</w:t>
      </w:r>
      <w:proofErr w:type="gramEnd"/>
      <w:r w:rsidRPr="001D2E49">
        <w:rPr>
          <w:noProof w:val="0"/>
          <w:snapToGrid w:val="0"/>
        </w:rPr>
        <w:t xml:space="preserve"> SEQUENCE {</w:t>
      </w:r>
    </w:p>
    <w:p w14:paraId="78490B1E"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r w:rsidRPr="001D2E49">
        <w:rPr>
          <w:noProof w:val="0"/>
          <w:snapToGrid w:val="0"/>
        </w:rPr>
        <w:t>CriticalityDiagnostics-ExtIEs NGAP-PROTOCOL-</w:t>
      </w:r>
      <w:proofErr w:type="gramStart"/>
      <w:r w:rsidRPr="001D2E49">
        <w:rPr>
          <w:noProof w:val="0"/>
          <w:snapToGrid w:val="0"/>
        </w:rPr>
        <w:t>EXTENSION ::=</w:t>
      </w:r>
      <w:proofErr w:type="gramEnd"/>
      <w:r w:rsidRPr="001D2E49">
        <w:rPr>
          <w:noProof w:val="0"/>
          <w:snapToGrid w:val="0"/>
        </w:rPr>
        <w:t xml:space="preserve">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r w:rsidRPr="001D2E49">
        <w:rPr>
          <w:noProof w:val="0"/>
          <w:snapToGrid w:val="0"/>
        </w:rPr>
        <w:t>CriticalityDiagnostics-IE-</w:t>
      </w:r>
      <w:proofErr w:type="gramStart"/>
      <w:r w:rsidRPr="001D2E49">
        <w:rPr>
          <w:noProof w:val="0"/>
          <w:snapToGrid w:val="0"/>
        </w:rPr>
        <w:t>List ::=</w:t>
      </w:r>
      <w:proofErr w:type="gramEnd"/>
      <w:r w:rsidRPr="001D2E49">
        <w:rPr>
          <w:noProof w:val="0"/>
          <w:snapToGrid w:val="0"/>
        </w:rPr>
        <w:t xml:space="preserve"> SEQUENCE (SIZE(1..maxnoofErrors)) OF CriticalityDiagnostics-IE-Item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r w:rsidRPr="001D2E49">
        <w:rPr>
          <w:noProof w:val="0"/>
          <w:snapToGrid w:val="0"/>
        </w:rPr>
        <w:t>CriticalityDiagnostics-IE-</w:t>
      </w:r>
      <w:proofErr w:type="gramStart"/>
      <w:r w:rsidRPr="001D2E49">
        <w:rPr>
          <w:noProof w:val="0"/>
          <w:snapToGrid w:val="0"/>
        </w:rPr>
        <w:t>Item ::=</w:t>
      </w:r>
      <w:proofErr w:type="gramEnd"/>
      <w:r w:rsidRPr="001D2E49">
        <w:rPr>
          <w:noProof w:val="0"/>
          <w:snapToGrid w:val="0"/>
        </w:rPr>
        <w:t xml:space="preserve"> SEQUENCE {</w:t>
      </w:r>
    </w:p>
    <w:p w14:paraId="6660FF05" w14:textId="77777777" w:rsidR="00DD2E93" w:rsidRPr="001D2E49" w:rsidRDefault="00DD2E93" w:rsidP="00DD2E93">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34517E08" w14:textId="77777777" w:rsidR="00DD2E93" w:rsidRPr="001D2E49" w:rsidRDefault="00DD2E93" w:rsidP="00DD2E93">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55CBE11"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{{CriticalityDiagnostics-IE-Item-ExtIEs}}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r w:rsidRPr="00662094">
        <w:rPr>
          <w:noProof w:val="0"/>
          <w:snapToGrid w:val="0"/>
        </w:rPr>
        <w:t>CriticalityDiagnostics-IE-Item-ExtIEs NGAP-PROTOCOL-</w:t>
      </w:r>
      <w:proofErr w:type="gramStart"/>
      <w:r w:rsidRPr="00662094">
        <w:rPr>
          <w:noProof w:val="0"/>
          <w:snapToGrid w:val="0"/>
        </w:rPr>
        <w:t>EXTENSION ::=</w:t>
      </w:r>
      <w:proofErr w:type="gramEnd"/>
      <w:r w:rsidRPr="00662094">
        <w:rPr>
          <w:noProof w:val="0"/>
          <w:snapToGrid w:val="0"/>
        </w:rPr>
        <w:t xml:space="preserve">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proofErr w:type="gramStart"/>
      <w:r w:rsidRPr="001D2E49">
        <w:rPr>
          <w:noProof w:val="0"/>
          <w:snapToGrid w:val="0"/>
        </w:rPr>
        <w:t>DataCodingScheme ::=</w:t>
      </w:r>
      <w:proofErr w:type="gramEnd"/>
      <w:r w:rsidRPr="001D2E49">
        <w:rPr>
          <w:noProof w:val="0"/>
          <w:snapToGrid w:val="0"/>
        </w:rPr>
        <w:t xml:space="preserve">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proofErr w:type="gramStart"/>
      <w:r w:rsidRPr="001D2E49">
        <w:rPr>
          <w:noProof w:val="0"/>
          <w:lang w:eastAsia="zh-CN"/>
        </w:rPr>
        <w:t>DataForwardingAccepted ::=</w:t>
      </w:r>
      <w:proofErr w:type="gramEnd"/>
      <w:r w:rsidRPr="001D2E49">
        <w:rPr>
          <w:noProof w:val="0"/>
          <w:lang w:eastAsia="zh-CN"/>
        </w:rPr>
        <w:t xml:space="preserve">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lastRenderedPageBreak/>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proofErr w:type="gramStart"/>
      <w:r w:rsidRPr="001D2E49">
        <w:rPr>
          <w:noProof w:val="0"/>
          <w:lang w:eastAsia="zh-CN"/>
        </w:rPr>
        <w:t>DataForwardingNotPossible ::=</w:t>
      </w:r>
      <w:proofErr w:type="gramEnd"/>
      <w:r w:rsidRPr="001D2E49">
        <w:rPr>
          <w:noProof w:val="0"/>
          <w:lang w:eastAsia="zh-CN"/>
        </w:rPr>
        <w:t xml:space="preserve">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proofErr w:type="gramStart"/>
      <w:r w:rsidRPr="001D2E49">
        <w:rPr>
          <w:noProof w:val="0"/>
          <w:snapToGrid w:val="0"/>
        </w:rPr>
        <w:t>DataForwardingResponseDRBList ::=</w:t>
      </w:r>
      <w:proofErr w:type="gramEnd"/>
      <w:r w:rsidRPr="001D2E49">
        <w:rPr>
          <w:noProof w:val="0"/>
          <w:snapToGrid w:val="0"/>
        </w:rPr>
        <w:t xml:space="preserve"> SEQUENCE (SIZE(1..maxnoofDRBs)) OF DataForwardingResponseDRBItem</w:t>
      </w:r>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proofErr w:type="gramStart"/>
      <w:r w:rsidRPr="001D2E49">
        <w:rPr>
          <w:noProof w:val="0"/>
          <w:snapToGrid w:val="0"/>
        </w:rPr>
        <w:t>DataForwardingResponseDRBItem ::=</w:t>
      </w:r>
      <w:proofErr w:type="gramEnd"/>
      <w:r w:rsidRPr="001D2E49">
        <w:rPr>
          <w:noProof w:val="0"/>
          <w:snapToGrid w:val="0"/>
        </w:rPr>
        <w:t xml:space="preserve"> SEQUENCE {</w:t>
      </w:r>
    </w:p>
    <w:p w14:paraId="1826673A"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r w:rsidRPr="001D2E49">
        <w:rPr>
          <w:noProof w:val="0"/>
          <w:snapToGrid w:val="0"/>
        </w:rPr>
        <w:t>DataForwardingResponseDRBItem-ExtIEs NGAP-PROTOCOL-</w:t>
      </w:r>
      <w:proofErr w:type="gramStart"/>
      <w:r w:rsidRPr="001D2E49">
        <w:rPr>
          <w:noProof w:val="0"/>
          <w:snapToGrid w:val="0"/>
        </w:rPr>
        <w:t>EXTENSION ::=</w:t>
      </w:r>
      <w:proofErr w:type="gramEnd"/>
      <w:r w:rsidRPr="001D2E49">
        <w:rPr>
          <w:noProof w:val="0"/>
          <w:snapToGrid w:val="0"/>
        </w:rPr>
        <w:t xml:space="preserve">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proofErr w:type="gramStart"/>
      <w:r w:rsidRPr="001D2E49">
        <w:rPr>
          <w:noProof w:val="0"/>
          <w:snapToGrid w:val="0"/>
        </w:rPr>
        <w:t>DataForwardingResponseERABList ::=</w:t>
      </w:r>
      <w:proofErr w:type="gramEnd"/>
      <w:r w:rsidRPr="001D2E49">
        <w:rPr>
          <w:noProof w:val="0"/>
          <w:snapToGrid w:val="0"/>
        </w:rPr>
        <w:t xml:space="preserve"> SEQUENCE (SIZE(1..maxnoofE-RABs)) OF DataForwardingResponseERABListItem</w:t>
      </w:r>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proofErr w:type="gramStart"/>
      <w:r w:rsidRPr="001D2E49">
        <w:rPr>
          <w:noProof w:val="0"/>
          <w:snapToGrid w:val="0"/>
        </w:rPr>
        <w:t>DataForwardingResponseERABListItem ::=</w:t>
      </w:r>
      <w:proofErr w:type="gramEnd"/>
      <w:r w:rsidRPr="001D2E49">
        <w:rPr>
          <w:noProof w:val="0"/>
          <w:snapToGrid w:val="0"/>
        </w:rPr>
        <w:t xml:space="preserve">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BEF682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DataForwardingResponseERABListItem-ExtIEs}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r w:rsidRPr="001D2E49">
        <w:rPr>
          <w:noProof w:val="0"/>
          <w:snapToGrid w:val="0"/>
        </w:rPr>
        <w:t>DataForwardingResponseERABListItem-ExtIEs NGAP-PROTOCOL-</w:t>
      </w:r>
      <w:proofErr w:type="gramStart"/>
      <w:r w:rsidRPr="001D2E49">
        <w:rPr>
          <w:noProof w:val="0"/>
          <w:snapToGrid w:val="0"/>
        </w:rPr>
        <w:t>EXTENSION ::=</w:t>
      </w:r>
      <w:proofErr w:type="gramEnd"/>
      <w:r w:rsidRPr="001D2E49">
        <w:rPr>
          <w:noProof w:val="0"/>
          <w:snapToGrid w:val="0"/>
        </w:rPr>
        <w:t xml:space="preserve">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proofErr w:type="gramStart"/>
      <w:r w:rsidRPr="001D2E49">
        <w:rPr>
          <w:noProof w:val="0"/>
          <w:snapToGrid w:val="0"/>
        </w:rPr>
        <w:t>DelayCritical</w:t>
      </w:r>
      <w:r w:rsidRPr="001D2E49">
        <w:rPr>
          <w:noProof w:val="0"/>
          <w:lang w:eastAsia="zh-CN"/>
        </w:rPr>
        <w:t xml:space="preserve"> ::=</w:t>
      </w:r>
      <w:proofErr w:type="gramEnd"/>
      <w:r w:rsidRPr="001D2E49">
        <w:rPr>
          <w:noProof w:val="0"/>
          <w:lang w:eastAsia="zh-CN"/>
        </w:rPr>
        <w:t xml:space="preserve">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 xml:space="preserve">ProtocolExtensionContainer </w:t>
      </w:r>
      <w:proofErr w:type="gramStart"/>
      <w:r w:rsidRPr="008711EA">
        <w:rPr>
          <w:noProof w:val="0"/>
          <w:snapToGrid w:val="0"/>
        </w:rPr>
        <w:t>{ {</w:t>
      </w:r>
      <w:proofErr w:type="gramEnd"/>
      <w:r w:rsidRPr="008711EA">
        <w:rPr>
          <w:noProof w:val="0"/>
          <w:snapToGrid w:val="0"/>
        </w:rPr>
        <w:t xml:space="preserve"> DL-CP-SecurityInformation-ExtIEs}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w:t>
      </w:r>
      <w:proofErr w:type="gramStart"/>
      <w:r w:rsidRPr="008711EA">
        <w:rPr>
          <w:noProof w:val="0"/>
          <w:snapToGrid w:val="0"/>
        </w:rPr>
        <w:t>MAC ::=</w:t>
      </w:r>
      <w:proofErr w:type="gramEnd"/>
      <w:r w:rsidRPr="008711EA">
        <w:rPr>
          <w:noProof w:val="0"/>
          <w:snapToGrid w:val="0"/>
        </w:rPr>
        <w:t xml:space="preserve">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proofErr w:type="gramStart"/>
      <w:r w:rsidRPr="001D2E49">
        <w:rPr>
          <w:noProof w:val="0"/>
          <w:snapToGrid w:val="0"/>
        </w:rPr>
        <w:t>DLForwarding ::=</w:t>
      </w:r>
      <w:proofErr w:type="gramEnd"/>
      <w:r w:rsidRPr="001D2E49">
        <w:rPr>
          <w:noProof w:val="0"/>
          <w:snapToGrid w:val="0"/>
        </w:rPr>
        <w:t xml:space="preserve">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w:t>
      </w:r>
      <w:proofErr w:type="gramStart"/>
      <w:r w:rsidRPr="001D2E49">
        <w:rPr>
          <w:noProof w:val="0"/>
          <w:snapToGrid w:val="0"/>
        </w:rPr>
        <w:t>TNLInformationReused ::=</w:t>
      </w:r>
      <w:proofErr w:type="gramEnd"/>
      <w:r w:rsidRPr="001D2E49">
        <w:rPr>
          <w:noProof w:val="0"/>
          <w:snapToGrid w:val="0"/>
        </w:rPr>
        <w:t xml:space="preserve">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proofErr w:type="gramStart"/>
      <w:r w:rsidRPr="001D2E49">
        <w:rPr>
          <w:noProof w:val="0"/>
          <w:snapToGrid w:val="0"/>
        </w:rPr>
        <w:t>DirectForwardingPathAvailability ::=</w:t>
      </w:r>
      <w:proofErr w:type="gramEnd"/>
      <w:r w:rsidRPr="001D2E49">
        <w:rPr>
          <w:noProof w:val="0"/>
          <w:snapToGrid w:val="0"/>
        </w:rPr>
        <w:t xml:space="preserve">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w:t>
      </w:r>
      <w:proofErr w:type="gramStart"/>
      <w:r w:rsidRPr="001D2E49">
        <w:rPr>
          <w:noProof w:val="0"/>
        </w:rPr>
        <w:t>ID ::=</w:t>
      </w:r>
      <w:proofErr w:type="gramEnd"/>
      <w:r w:rsidRPr="001D2E49">
        <w:rPr>
          <w:noProof w:val="0"/>
        </w:rPr>
        <w:t xml:space="preserve">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lastRenderedPageBreak/>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proofErr w:type="gramStart"/>
      <w:r w:rsidRPr="001D2E49">
        <w:rPr>
          <w:snapToGrid w:val="0"/>
        </w:rPr>
        <w:t>DRBsSubjectToStatusTransfer</w:t>
      </w:r>
      <w:r w:rsidRPr="001D2E49">
        <w:rPr>
          <w:noProof w:val="0"/>
        </w:rPr>
        <w:t>Item ::=</w:t>
      </w:r>
      <w:proofErr w:type="gramEnd"/>
      <w:r w:rsidRPr="001D2E49">
        <w:rPr>
          <w:noProof w:val="0"/>
        </w:rPr>
        <w:t xml:space="preserve"> SEQUENCE {</w:t>
      </w:r>
    </w:p>
    <w:p w14:paraId="29FB6B40" w14:textId="77777777" w:rsidR="00DD2E93" w:rsidRPr="001D2E49" w:rsidRDefault="00DD2E93" w:rsidP="00DD2E93">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CABDED6" w14:textId="77777777" w:rsidR="00DD2E93" w:rsidRPr="001D2E49" w:rsidRDefault="00DD2E93" w:rsidP="00DD2E93">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890801F"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 ID</w:t>
      </w:r>
      <w:proofErr w:type="gramEnd"/>
      <w:r w:rsidRPr="001D2E49">
        <w:rPr>
          <w:noProof w:val="0"/>
          <w:snapToGrid w:val="0"/>
          <w:lang w:eastAsia="zh-CN"/>
        </w:rPr>
        <w:t xml:space="preserve">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proofErr w:type="gramStart"/>
      <w:r w:rsidRPr="001D2E49">
        <w:rPr>
          <w:noProof w:val="0"/>
        </w:rPr>
        <w:t>DRBStatusDL ::=</w:t>
      </w:r>
      <w:proofErr w:type="gramEnd"/>
      <w:r w:rsidRPr="001D2E49">
        <w:rPr>
          <w:noProof w:val="0"/>
        </w:rPr>
        <w:t xml:space="preserve">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gramEnd"/>
      <w:r w:rsidRPr="001D2E49">
        <w:rPr>
          <w:noProof w:val="0"/>
        </w:rPr>
        <w:t>DRBStatusDL</w:t>
      </w:r>
      <w:r w:rsidRPr="001D2E49">
        <w:rPr>
          <w:noProof w:val="0"/>
          <w:snapToGrid w:val="0"/>
        </w:rPr>
        <w:t>-ExtIEs}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r w:rsidRPr="001D2E49">
        <w:rPr>
          <w:noProof w:val="0"/>
        </w:rPr>
        <w:t>DRBStatusDL</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6A481264" w14:textId="77777777" w:rsidR="00DD2E93" w:rsidRPr="001D2E49" w:rsidRDefault="00DD2E93" w:rsidP="00DD2E93">
      <w:pPr>
        <w:pStyle w:val="PL"/>
        <w:rPr>
          <w:noProof w:val="0"/>
          <w:snapToGrid w:val="0"/>
        </w:rPr>
      </w:pPr>
      <w:r w:rsidRPr="001D2E49">
        <w:rPr>
          <w:noProof w:val="0"/>
          <w:snapToGrid w:val="0"/>
        </w:rPr>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w:t>
      </w:r>
      <w:proofErr w:type="gramStart"/>
      <w:r w:rsidRPr="001D2E49">
        <w:rPr>
          <w:noProof w:val="0"/>
        </w:rPr>
        <w:t>12 ::=</w:t>
      </w:r>
      <w:proofErr w:type="gramEnd"/>
      <w:r w:rsidRPr="001D2E49">
        <w:rPr>
          <w:noProof w:val="0"/>
        </w:rPr>
        <w:t xml:space="preserve">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 xml:space="preserve">ProtocolExtensionContainer </w:t>
      </w:r>
      <w:proofErr w:type="gramStart"/>
      <w:r w:rsidRPr="001D2E49">
        <w:rPr>
          <w:noProof w:val="0"/>
          <w:snapToGrid w:val="0"/>
          <w:lang w:eastAsia="zh-CN"/>
        </w:rPr>
        <w:t>{ {</w:t>
      </w:r>
      <w:proofErr w:type="gramEnd"/>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w:t>
      </w:r>
      <w:proofErr w:type="gramStart"/>
      <w:r w:rsidRPr="001D2E49">
        <w:rPr>
          <w:noProof w:val="0"/>
        </w:rPr>
        <w:t>18 ::=</w:t>
      </w:r>
      <w:proofErr w:type="gramEnd"/>
      <w:r w:rsidRPr="001D2E49">
        <w:rPr>
          <w:noProof w:val="0"/>
        </w:rPr>
        <w:t xml:space="preserve">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 xml:space="preserve">ProtocolExtensionContainer </w:t>
      </w:r>
      <w:proofErr w:type="gramStart"/>
      <w:r w:rsidRPr="00402ED9">
        <w:rPr>
          <w:noProof w:val="0"/>
          <w:snapToGrid w:val="0"/>
          <w:lang w:val="fr-FR" w:eastAsia="zh-CN"/>
        </w:rPr>
        <w:t>{ {</w:t>
      </w:r>
      <w:proofErr w:type="gramEnd"/>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proofErr w:type="gramStart"/>
      <w:r w:rsidRPr="001D2E49">
        <w:rPr>
          <w:noProof w:val="0"/>
        </w:rPr>
        <w:t>DRBStatusUL ::=</w:t>
      </w:r>
      <w:proofErr w:type="gramEnd"/>
      <w:r w:rsidRPr="001D2E49">
        <w:rPr>
          <w:noProof w:val="0"/>
        </w:rPr>
        <w:t xml:space="preserve">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gramEnd"/>
      <w:r w:rsidRPr="001D2E49">
        <w:rPr>
          <w:noProof w:val="0"/>
        </w:rPr>
        <w:t>DRBStatusUL</w:t>
      </w:r>
      <w:r w:rsidRPr="001D2E49">
        <w:rPr>
          <w:noProof w:val="0"/>
          <w:snapToGrid w:val="0"/>
        </w:rPr>
        <w:t>-ExtIEs}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r w:rsidRPr="001D2E49">
        <w:rPr>
          <w:noProof w:val="0"/>
        </w:rPr>
        <w:t>DRBStatusUL</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lastRenderedPageBreak/>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w:t>
      </w:r>
      <w:proofErr w:type="gramStart"/>
      <w:r w:rsidRPr="001D2E49">
        <w:rPr>
          <w:noProof w:val="0"/>
        </w:rPr>
        <w:t>12 ::=</w:t>
      </w:r>
      <w:proofErr w:type="gramEnd"/>
      <w:r w:rsidRPr="001D2E49">
        <w:rPr>
          <w:noProof w:val="0"/>
        </w:rPr>
        <w:t xml:space="preserve">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 xml:space="preserve">ProtocolExtensionContainer </w:t>
      </w:r>
      <w:proofErr w:type="gramStart"/>
      <w:r w:rsidRPr="00402ED9">
        <w:rPr>
          <w:noProof w:val="0"/>
          <w:snapToGrid w:val="0"/>
          <w:lang w:val="fr-FR" w:eastAsia="zh-CN"/>
        </w:rPr>
        <w:t>{ {</w:t>
      </w:r>
      <w:proofErr w:type="gramEnd"/>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w:t>
      </w:r>
      <w:proofErr w:type="gramStart"/>
      <w:r w:rsidRPr="001D2E49">
        <w:rPr>
          <w:noProof w:val="0"/>
        </w:rPr>
        <w:t>18 ::=</w:t>
      </w:r>
      <w:proofErr w:type="gramEnd"/>
      <w:r w:rsidRPr="001D2E49">
        <w:rPr>
          <w:noProof w:val="0"/>
        </w:rPr>
        <w:t xml:space="preserve">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 xml:space="preserve">ProtocolExtensionContainer </w:t>
      </w:r>
      <w:proofErr w:type="gramStart"/>
      <w:r w:rsidRPr="00402ED9">
        <w:rPr>
          <w:noProof w:val="0"/>
          <w:snapToGrid w:val="0"/>
          <w:lang w:val="fr-FR" w:eastAsia="zh-CN"/>
        </w:rPr>
        <w:t>{ {</w:t>
      </w:r>
      <w:proofErr w:type="gramEnd"/>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w:t>
      </w:r>
      <w:proofErr w:type="gramStart"/>
      <w:r w:rsidRPr="001D2E49">
        <w:rPr>
          <w:noProof w:val="0"/>
          <w:snapToGrid w:val="0"/>
          <w:lang w:eastAsia="zh-CN"/>
        </w:rPr>
        <w:t>EXTENSION ::=</w:t>
      </w:r>
      <w:proofErr w:type="gramEnd"/>
      <w:r w:rsidRPr="001D2E49">
        <w:rPr>
          <w:noProof w:val="0"/>
          <w:snapToGrid w:val="0"/>
          <w:lang w:eastAsia="zh-CN"/>
        </w:rPr>
        <w:t xml:space="preserve">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proofErr w:type="gramStart"/>
      <w:r w:rsidRPr="001D2E49">
        <w:rPr>
          <w:noProof w:val="0"/>
          <w:snapToGrid w:val="0"/>
        </w:rPr>
        <w:t>DRBsToQosFlowsMappingList ::=</w:t>
      </w:r>
      <w:proofErr w:type="gramEnd"/>
      <w:r w:rsidRPr="001D2E49">
        <w:rPr>
          <w:noProof w:val="0"/>
          <w:snapToGrid w:val="0"/>
        </w:rPr>
        <w:t xml:space="preserve"> SEQUENCE (SIZE(1..maxnoofDRBs)) OF DRBsToQosFlowsMappingItem</w:t>
      </w:r>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proofErr w:type="gramStart"/>
      <w:r w:rsidRPr="001D2E49">
        <w:rPr>
          <w:noProof w:val="0"/>
          <w:snapToGrid w:val="0"/>
        </w:rPr>
        <w:t>DRBsToQosFlowsMappingItem ::=</w:t>
      </w:r>
      <w:proofErr w:type="gramEnd"/>
      <w:r w:rsidRPr="001D2E49">
        <w:rPr>
          <w:noProof w:val="0"/>
          <w:snapToGrid w:val="0"/>
        </w:rPr>
        <w:t xml:space="preserve"> SEQUENCE {</w:t>
      </w:r>
    </w:p>
    <w:p w14:paraId="4ABF1FD0"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C9F768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DRBsToQosFlowsMappingItem-ExtIEs}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r w:rsidRPr="001D2E49">
        <w:rPr>
          <w:noProof w:val="0"/>
          <w:snapToGrid w:val="0"/>
        </w:rPr>
        <w:t>DRBsToQosFlowsMappingItem-ExtIEs NGAP-PROTOCOL-</w:t>
      </w:r>
      <w:proofErr w:type="gramStart"/>
      <w:r w:rsidRPr="001D2E49">
        <w:rPr>
          <w:noProof w:val="0"/>
          <w:snapToGrid w:val="0"/>
        </w:rPr>
        <w:t>EXTENSION ::=</w:t>
      </w:r>
      <w:proofErr w:type="gramEnd"/>
      <w:r w:rsidRPr="001D2E49">
        <w:rPr>
          <w:noProof w:val="0"/>
          <w:snapToGrid w:val="0"/>
        </w:rPr>
        <w:t xml:space="preserve">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w:t>
      </w:r>
      <w:proofErr w:type="gramStart"/>
      <w:r w:rsidRPr="001D2E49">
        <w:rPr>
          <w:noProof w:val="0"/>
          <w:snapToGrid w:val="0"/>
        </w:rPr>
        <w:t>EXTENSION ::=</w:t>
      </w:r>
      <w:proofErr w:type="gramEnd"/>
      <w:r w:rsidRPr="001D2E49">
        <w:rPr>
          <w:noProof w:val="0"/>
          <w:snapToGrid w:val="0"/>
        </w:rPr>
        <w:t xml:space="preserve"> {</w:t>
      </w:r>
    </w:p>
    <w:p w14:paraId="56EB94FD" w14:textId="77777777" w:rsidR="00DD2E93" w:rsidRPr="001D2E49" w:rsidRDefault="00DD2E93" w:rsidP="00DD2E93">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3216" w:name="_Hlk44365010"/>
      <w:r>
        <w:rPr>
          <w:snapToGrid w:val="0"/>
        </w:rPr>
        <w:t>|</w:t>
      </w:r>
    </w:p>
    <w:bookmarkEnd w:id="3216"/>
    <w:p w14:paraId="26BFA32D"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3217"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3217"/>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proofErr w:type="gramStart"/>
      <w:r w:rsidRPr="001D2E49">
        <w:rPr>
          <w:noProof w:val="0"/>
          <w:snapToGrid w:val="0"/>
        </w:rPr>
        <w:t>{</w:t>
      </w:r>
      <w:r w:rsidRPr="000A3CA1">
        <w:rPr>
          <w:noProof w:val="0"/>
          <w:snapToGrid w:val="0"/>
        </w:rPr>
        <w:t xml:space="preserve"> </w:t>
      </w:r>
      <w:r w:rsidRPr="001D2E49">
        <w:rPr>
          <w:noProof w:val="0"/>
          <w:snapToGrid w:val="0"/>
        </w:rPr>
        <w:t>ID</w:t>
      </w:r>
      <w:proofErr w:type="gramEnd"/>
      <w:r w:rsidRPr="001D2E49">
        <w:rPr>
          <w:noProof w:val="0"/>
          <w:snapToGrid w:val="0"/>
        </w:rPr>
        <w:t xml:space="preserve">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4D7F15BC" w14:textId="77777777" w:rsidR="00DD2E93" w:rsidRDefault="00DD2E93" w:rsidP="00DD2E9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t>dlCount</w:t>
      </w:r>
      <w:r>
        <w:rPr>
          <w:noProof w:val="0"/>
        </w:rPr>
        <w:tab/>
      </w:r>
      <w:r>
        <w:rPr>
          <w:noProof w:val="0"/>
        </w:rPr>
        <w:tab/>
      </w:r>
      <w:r>
        <w:rPr>
          <w:noProof w:val="0"/>
        </w:rPr>
        <w:tab/>
      </w:r>
      <w:r>
        <w:rPr>
          <w:noProof w:val="0"/>
        </w:rPr>
        <w:tab/>
        <w:t>DLCountChoice,</w:t>
      </w:r>
    </w:p>
    <w:p w14:paraId="646DEF2C" w14:textId="77777777" w:rsidR="00DD2E93" w:rsidRPr="007E6716" w:rsidRDefault="00DD2E93" w:rsidP="00DD2E93">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lastRenderedPageBreak/>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w:t>
      </w:r>
      <w:proofErr w:type="gramStart"/>
      <w:r w:rsidRPr="007E6716">
        <w:rPr>
          <w:noProof w:val="0"/>
          <w:snapToGrid w:val="0"/>
        </w:rPr>
        <w:t>IES ::=</w:t>
      </w:r>
      <w:proofErr w:type="gramEnd"/>
      <w:r w:rsidRPr="007E6716">
        <w:rPr>
          <w:noProof w:val="0"/>
          <w:snapToGrid w:val="0"/>
        </w:rPr>
        <w:t xml:space="preserve">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3218" w:name="MCCQCTEMPBM_00000176"/>
    </w:p>
    <w:p w14:paraId="1C626784" w14:textId="77777777" w:rsidR="00DD2E93" w:rsidRPr="001E4F3B" w:rsidRDefault="00DD2E93" w:rsidP="00DD2E93">
      <w:pPr>
        <w:pStyle w:val="PL"/>
        <w:rPr>
          <w:snapToGrid w:val="0"/>
        </w:rPr>
      </w:pPr>
      <w:bookmarkStart w:id="3219" w:name="_Hlk148705258"/>
      <w:bookmarkEnd w:id="3218"/>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lastRenderedPageBreak/>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3219"/>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3220" w:name="_Hlk40861179"/>
      <w:r w:rsidRPr="008711EA">
        <w:rPr>
          <w:noProof w:val="0"/>
          <w:snapToGrid w:val="0"/>
        </w:rPr>
        <w:t>EDT-</w:t>
      </w:r>
      <w:proofErr w:type="gramStart"/>
      <w:r w:rsidRPr="008711EA">
        <w:rPr>
          <w:noProof w:val="0"/>
          <w:snapToGrid w:val="0"/>
        </w:rPr>
        <w:t>Session ::=</w:t>
      </w:r>
      <w:proofErr w:type="gramEnd"/>
      <w:r w:rsidRPr="008711EA">
        <w:rPr>
          <w:noProof w:val="0"/>
          <w:snapToGrid w:val="0"/>
        </w:rPr>
        <w:t xml:space="preserve">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3220"/>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EmergencyAreaIDBroadcastEUTRA-Item-ExtIEs}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r w:rsidRPr="001D2E49">
        <w:rPr>
          <w:noProof w:val="0"/>
          <w:snapToGrid w:val="0"/>
        </w:rPr>
        <w:t>EmergencyAreaIDBroadcastEUTRA-Item-ExtIEs NGAP-PROTOCOL-</w:t>
      </w:r>
      <w:proofErr w:type="gramStart"/>
      <w:r w:rsidRPr="001D2E49">
        <w:rPr>
          <w:noProof w:val="0"/>
          <w:snapToGrid w:val="0"/>
        </w:rPr>
        <w:t>EXTENSION ::=</w:t>
      </w:r>
      <w:proofErr w:type="gramEnd"/>
      <w:r w:rsidRPr="001D2E49">
        <w:rPr>
          <w:noProof w:val="0"/>
          <w:snapToGrid w:val="0"/>
        </w:rPr>
        <w:t xml:space="preserve">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EmergencyAreaIDBroadcastNR-Item-ExtIEs}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r w:rsidRPr="001D2E49">
        <w:rPr>
          <w:noProof w:val="0"/>
          <w:snapToGrid w:val="0"/>
        </w:rPr>
        <w:t>EmergencyAreaIDBroadcastNR-Item-ExtIEs NGAP-PROTOCOL-</w:t>
      </w:r>
      <w:proofErr w:type="gramStart"/>
      <w:r w:rsidRPr="001D2E49">
        <w:rPr>
          <w:noProof w:val="0"/>
          <w:snapToGrid w:val="0"/>
        </w:rPr>
        <w:t>EXTENSION ::=</w:t>
      </w:r>
      <w:proofErr w:type="gramEnd"/>
      <w:r w:rsidRPr="001D2E49">
        <w:rPr>
          <w:noProof w:val="0"/>
          <w:snapToGrid w:val="0"/>
        </w:rPr>
        <w:t xml:space="preserve">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lastRenderedPageBreak/>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EmergencyAreaIDCancelledEUTRA-Item-ExtIEs}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r w:rsidRPr="001D2E49">
        <w:rPr>
          <w:noProof w:val="0"/>
          <w:snapToGrid w:val="0"/>
        </w:rPr>
        <w:t>EmergencyAreaIDCancelledEUTRA-Item-ExtIEs NGAP-PROTOCOL-</w:t>
      </w:r>
      <w:proofErr w:type="gramStart"/>
      <w:r w:rsidRPr="001D2E49">
        <w:rPr>
          <w:noProof w:val="0"/>
          <w:snapToGrid w:val="0"/>
        </w:rPr>
        <w:t>EXTENSION ::=</w:t>
      </w:r>
      <w:proofErr w:type="gramEnd"/>
      <w:r w:rsidRPr="001D2E49">
        <w:rPr>
          <w:noProof w:val="0"/>
          <w:snapToGrid w:val="0"/>
        </w:rPr>
        <w:t xml:space="preserve">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EmergencyAreaIDCancelledNR-Item-ExtIEs}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r w:rsidRPr="001D2E49">
        <w:rPr>
          <w:noProof w:val="0"/>
          <w:snapToGrid w:val="0"/>
        </w:rPr>
        <w:t>EmergencyAreaIDCancelledNR-Item-ExtIEs NGAP-PROTOCOL-</w:t>
      </w:r>
      <w:proofErr w:type="gramStart"/>
      <w:r w:rsidRPr="001D2E49">
        <w:rPr>
          <w:noProof w:val="0"/>
          <w:snapToGrid w:val="0"/>
        </w:rPr>
        <w:t>EXTENSION ::=</w:t>
      </w:r>
      <w:proofErr w:type="gramEnd"/>
      <w:r w:rsidRPr="001D2E49">
        <w:rPr>
          <w:noProof w:val="0"/>
          <w:snapToGrid w:val="0"/>
        </w:rPr>
        <w:t xml:space="preserve">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proofErr w:type="gramStart"/>
      <w:r w:rsidRPr="001D2E49">
        <w:rPr>
          <w:noProof w:val="0"/>
          <w:snapToGrid w:val="0"/>
        </w:rPr>
        <w:t>EmergencyFallbackIndicator ::=</w:t>
      </w:r>
      <w:proofErr w:type="gramEnd"/>
      <w:r w:rsidRPr="001D2E49">
        <w:rPr>
          <w:noProof w:val="0"/>
          <w:snapToGrid w:val="0"/>
        </w:rPr>
        <w:t xml:space="preserve"> SEQUENCE {</w:t>
      </w:r>
    </w:p>
    <w:p w14:paraId="23488C0B" w14:textId="77777777" w:rsidR="00DD2E93" w:rsidRPr="001D2E49" w:rsidRDefault="00DD2E93" w:rsidP="00DD2E93">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1313626" w14:textId="77777777" w:rsidR="00DD2E93" w:rsidRPr="001D2E49" w:rsidRDefault="00DD2E93" w:rsidP="00DD2E93">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EmergencyFallbackIndicator-ExtIEs}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r w:rsidRPr="001D2E49">
        <w:rPr>
          <w:noProof w:val="0"/>
          <w:snapToGrid w:val="0"/>
        </w:rPr>
        <w:t>EmergencyFallbackIndicator-ExtIEs NGAP-PROTOCOL-</w:t>
      </w:r>
      <w:proofErr w:type="gramStart"/>
      <w:r w:rsidRPr="001D2E49">
        <w:rPr>
          <w:noProof w:val="0"/>
          <w:snapToGrid w:val="0"/>
        </w:rPr>
        <w:t>EXTENSION ::=</w:t>
      </w:r>
      <w:proofErr w:type="gramEnd"/>
      <w:r w:rsidRPr="001D2E49">
        <w:rPr>
          <w:noProof w:val="0"/>
          <w:snapToGrid w:val="0"/>
        </w:rPr>
        <w:t xml:space="preserve">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proofErr w:type="gramStart"/>
      <w:r w:rsidRPr="001D2E49">
        <w:rPr>
          <w:noProof w:val="0"/>
          <w:snapToGrid w:val="0"/>
        </w:rPr>
        <w:t>EmergencyFallbackRequestIndicator ::=</w:t>
      </w:r>
      <w:proofErr w:type="gramEnd"/>
      <w:r w:rsidRPr="001D2E49">
        <w:rPr>
          <w:noProof w:val="0"/>
          <w:snapToGrid w:val="0"/>
        </w:rPr>
        <w:t xml:space="preserve">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proofErr w:type="gramStart"/>
      <w:r w:rsidRPr="001D2E49">
        <w:rPr>
          <w:noProof w:val="0"/>
          <w:snapToGrid w:val="0"/>
        </w:rPr>
        <w:t>EmergencyServiceTargetCN ::=</w:t>
      </w:r>
      <w:proofErr w:type="gramEnd"/>
      <w:r w:rsidRPr="001D2E49">
        <w:rPr>
          <w:noProof w:val="0"/>
          <w:snapToGrid w:val="0"/>
        </w:rPr>
        <w:t xml:space="preserve"> ENUMERATED {</w:t>
      </w:r>
    </w:p>
    <w:p w14:paraId="200FA0A0" w14:textId="77777777" w:rsidR="00DD2E93" w:rsidRPr="001D2E49" w:rsidRDefault="00DD2E93" w:rsidP="00DD2E93">
      <w:pPr>
        <w:pStyle w:val="PL"/>
        <w:rPr>
          <w:noProof w:val="0"/>
          <w:snapToGrid w:val="0"/>
        </w:rPr>
      </w:pPr>
      <w:r w:rsidRPr="001D2E49">
        <w:rPr>
          <w:noProof w:val="0"/>
          <w:snapToGrid w:val="0"/>
        </w:rPr>
        <w:tab/>
        <w:t>fiveGC,</w:t>
      </w:r>
    </w:p>
    <w:p w14:paraId="1291EF66" w14:textId="77777777" w:rsidR="00DD2E93" w:rsidRPr="001D2E49" w:rsidRDefault="00DD2E93" w:rsidP="00DD2E93">
      <w:pPr>
        <w:pStyle w:val="PL"/>
        <w:rPr>
          <w:noProof w:val="0"/>
          <w:snapToGrid w:val="0"/>
        </w:rPr>
      </w:pPr>
      <w:r w:rsidRPr="001D2E49">
        <w:rPr>
          <w:noProof w:val="0"/>
          <w:snapToGrid w:val="0"/>
        </w:rPr>
        <w:tab/>
        <w:t>epc,</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w:t>
      </w:r>
      <w:proofErr w:type="gramStart"/>
      <w:r w:rsidRPr="00912DDF">
        <w:rPr>
          <w:noProof w:val="0"/>
          <w:snapToGrid w:val="0"/>
        </w:rPr>
        <w:t>ID ::=</w:t>
      </w:r>
      <w:proofErr w:type="gramEnd"/>
      <w:r w:rsidRPr="00912DDF">
        <w:rPr>
          <w:noProof w:val="0"/>
          <w:snapToGrid w:val="0"/>
        </w:rPr>
        <w:t xml:space="preserve"> CHOICE {</w:t>
      </w:r>
    </w:p>
    <w:p w14:paraId="06284362" w14:textId="77777777" w:rsidR="00DD2E93" w:rsidRPr="00912DDF" w:rsidRDefault="00DD2E93" w:rsidP="00DD2E93">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20)),</w:t>
      </w:r>
    </w:p>
    <w:p w14:paraId="51ADC1F2" w14:textId="77777777" w:rsidR="00DD2E93" w:rsidRPr="00912DDF" w:rsidRDefault="00DD2E93" w:rsidP="00DD2E93">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28)),</w:t>
      </w:r>
    </w:p>
    <w:p w14:paraId="11F6355D" w14:textId="77777777" w:rsidR="00DD2E93" w:rsidRPr="00912DDF" w:rsidRDefault="00DD2E93" w:rsidP="00DD2E93">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18)),</w:t>
      </w:r>
    </w:p>
    <w:p w14:paraId="2D69D919" w14:textId="77777777" w:rsidR="00DD2E93" w:rsidRPr="00912DDF" w:rsidRDefault="00DD2E93" w:rsidP="00DD2E93">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w:t>
      </w:r>
      <w:proofErr w:type="gramStart"/>
      <w:r w:rsidRPr="00912DDF">
        <w:rPr>
          <w:noProof w:val="0"/>
          <w:snapToGrid w:val="0"/>
        </w:rPr>
        <w:t>SIZE(</w:t>
      </w:r>
      <w:proofErr w:type="gramEnd"/>
      <w:r w:rsidRPr="00912DDF">
        <w:rPr>
          <w:noProof w:val="0"/>
          <w:snapToGrid w:val="0"/>
        </w:rPr>
        <w:t>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6B72A3">
        <w:rPr>
          <w:noProof w:val="0"/>
          <w:snapToGrid w:val="0"/>
        </w:rPr>
        <w:t xml:space="preserve"> </w:t>
      </w:r>
      <w:r>
        <w:rPr>
          <w:noProof w:val="0"/>
          <w:snapToGrid w:val="0"/>
        </w:rPr>
        <w:t>ENB-ID</w:t>
      </w:r>
      <w:r w:rsidRPr="00367E0D">
        <w:rPr>
          <w:noProof w:val="0"/>
          <w:snapToGrid w:val="0"/>
        </w:rPr>
        <w:t>-ExtIEs}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Enhanced-</w:t>
      </w:r>
      <w:proofErr w:type="gramStart"/>
      <w:r>
        <w:rPr>
          <w:noProof w:val="0"/>
          <w:snapToGrid w:val="0"/>
        </w:rPr>
        <w:t>CoverageRestriction ::=</w:t>
      </w:r>
      <w:proofErr w:type="gramEnd"/>
      <w:r>
        <w:rPr>
          <w:noProof w:val="0"/>
          <w:snapToGrid w:val="0"/>
        </w:rPr>
        <w:t xml:space="preserve">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3221" w:name="_Hlk44331363"/>
      <w:r>
        <w:rPr>
          <w:noProof w:val="0"/>
          <w:snapToGrid w:val="0"/>
        </w:rPr>
        <w:t>Extended-</w:t>
      </w:r>
      <w:proofErr w:type="gramStart"/>
      <w:r>
        <w:rPr>
          <w:noProof w:val="0"/>
          <w:snapToGrid w:val="0"/>
        </w:rPr>
        <w:t>ConnectedTime ::=</w:t>
      </w:r>
      <w:proofErr w:type="gramEnd"/>
      <w:r>
        <w:rPr>
          <w:noProof w:val="0"/>
          <w:snapToGrid w:val="0"/>
        </w:rPr>
        <w:t xml:space="preserve"> </w:t>
      </w:r>
      <w:r w:rsidRPr="00663E8A">
        <w:rPr>
          <w:noProof w:val="0"/>
          <w:snapToGrid w:val="0"/>
        </w:rPr>
        <w:t>INTEGER (0..</w:t>
      </w:r>
      <w:r w:rsidRPr="00663E8A">
        <w:rPr>
          <w:noProof w:val="0"/>
        </w:rPr>
        <w:t>255</w:t>
      </w:r>
      <w:r w:rsidRPr="00663E8A">
        <w:rPr>
          <w:noProof w:val="0"/>
          <w:snapToGrid w:val="0"/>
        </w:rPr>
        <w:t>)</w:t>
      </w:r>
    </w:p>
    <w:bookmarkEnd w:id="3221"/>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w:t>
      </w:r>
      <w:proofErr w:type="gramStart"/>
      <w:r w:rsidRPr="001D2E49">
        <w:rPr>
          <w:noProof w:val="0"/>
          <w:snapToGrid w:val="0"/>
        </w:rPr>
        <w:t>DCSONConfigurationTransfer ::=</w:t>
      </w:r>
      <w:proofErr w:type="gramEnd"/>
      <w:r w:rsidRPr="001D2E49">
        <w:rPr>
          <w:noProof w:val="0"/>
          <w:snapToGrid w:val="0"/>
        </w:rPr>
        <w:t xml:space="preserve">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proofErr w:type="gramStart"/>
      <w:r w:rsidRPr="001D2E49">
        <w:rPr>
          <w:noProof w:val="0"/>
          <w:snapToGrid w:val="0"/>
        </w:rPr>
        <w:t>EndpointIPAddressAndPort ::=</w:t>
      </w:r>
      <w:proofErr w:type="gramEnd"/>
      <w:r w:rsidRPr="001D2E49">
        <w:rPr>
          <w:noProof w:val="0"/>
          <w:snapToGrid w:val="0"/>
        </w:rPr>
        <w:t>SEQUENCE {</w:t>
      </w:r>
    </w:p>
    <w:p w14:paraId="66F551B2" w14:textId="77777777" w:rsidR="00DD2E93" w:rsidRPr="001D2E49" w:rsidRDefault="00DD2E93" w:rsidP="00DD2E93">
      <w:pPr>
        <w:pStyle w:val="PL"/>
        <w:rPr>
          <w:noProof w:val="0"/>
          <w:snapToGrid w:val="0"/>
        </w:rPr>
      </w:pPr>
      <w:r w:rsidRPr="001D2E49">
        <w:rPr>
          <w:noProof w:val="0"/>
          <w:snapToGrid w:val="0"/>
        </w:rPr>
        <w:tab/>
        <w:t>endpointIPAddress TransportLayerAddress,</w:t>
      </w:r>
    </w:p>
    <w:p w14:paraId="6C4C00E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ACBF66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EndpointIPAddressAndPort-ExtIEs}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3222" w:name="_Hlk40861221"/>
    </w:p>
    <w:p w14:paraId="72AC02F4" w14:textId="77777777" w:rsidR="00DD2E93" w:rsidRPr="008711EA" w:rsidRDefault="00DD2E93" w:rsidP="00DD2E93">
      <w:pPr>
        <w:pStyle w:val="PL"/>
        <w:rPr>
          <w:noProof w:val="0"/>
        </w:rPr>
      </w:pPr>
      <w:proofErr w:type="gramStart"/>
      <w:r w:rsidRPr="008711EA">
        <w:rPr>
          <w:noProof w:val="0"/>
        </w:rPr>
        <w:t>EndIndication ::=</w:t>
      </w:r>
      <w:proofErr w:type="gramEnd"/>
      <w:r w:rsidRPr="008711EA">
        <w:rPr>
          <w:noProof w:val="0"/>
        </w:rPr>
        <w:t xml:space="preserve"> ENUMERATED {</w:t>
      </w:r>
    </w:p>
    <w:p w14:paraId="4BFA37E3" w14:textId="77777777" w:rsidR="00DD2E93" w:rsidRPr="008711EA" w:rsidRDefault="00DD2E93" w:rsidP="00DD2E93">
      <w:pPr>
        <w:pStyle w:val="PL"/>
      </w:pPr>
      <w:r w:rsidRPr="008711EA">
        <w:rPr>
          <w:noProof w:val="0"/>
        </w:rPr>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3222"/>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r w:rsidRPr="001D2E49">
        <w:rPr>
          <w:noProof w:val="0"/>
          <w:snapToGrid w:val="0"/>
        </w:rPr>
        <w:t>EndpointIPAddressAndPort-ExtIEs NGAP-PROTOCOL-</w:t>
      </w:r>
      <w:proofErr w:type="gramStart"/>
      <w:r w:rsidRPr="001D2E49">
        <w:rPr>
          <w:noProof w:val="0"/>
          <w:snapToGrid w:val="0"/>
        </w:rPr>
        <w:t>EXTENSION ::=</w:t>
      </w:r>
      <w:proofErr w:type="gramEnd"/>
      <w:r w:rsidRPr="001D2E49">
        <w:rPr>
          <w:noProof w:val="0"/>
          <w:snapToGrid w:val="0"/>
        </w:rPr>
        <w:t xml:space="preserve">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w:t>
      </w:r>
      <w:proofErr w:type="gramStart"/>
      <w:r w:rsidRPr="001D2E49">
        <w:rPr>
          <w:noProof w:val="0"/>
          <w:snapToGrid w:val="0"/>
        </w:rPr>
        <w:t>TAC ::=</w:t>
      </w:r>
      <w:proofErr w:type="gramEnd"/>
      <w:r w:rsidRPr="001D2E49">
        <w:rPr>
          <w:noProof w:val="0"/>
          <w:snapToGrid w:val="0"/>
        </w:rPr>
        <w:t xml:space="preserve">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w:t>
      </w:r>
      <w:proofErr w:type="gramStart"/>
      <w:r w:rsidRPr="001D2E49">
        <w:rPr>
          <w:noProof w:val="0"/>
          <w:snapToGrid w:val="0"/>
        </w:rPr>
        <w:t>TAI ::=</w:t>
      </w:r>
      <w:proofErr w:type="gramEnd"/>
      <w:r w:rsidRPr="001D2E49">
        <w:rPr>
          <w:noProof w:val="0"/>
          <w:snapToGrid w:val="0"/>
        </w:rPr>
        <w:t xml:space="preserve"> SEQUENCE {</w:t>
      </w:r>
    </w:p>
    <w:p w14:paraId="116B77A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DA1FA0" w14:textId="77777777" w:rsidR="00DD2E93" w:rsidRPr="001D2E49" w:rsidRDefault="00DD2E93" w:rsidP="00DD2E93">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{EPS-TAI-ExtIEs}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EPS-TAI-ExtIEs NGAP-PROTOCOL-</w:t>
      </w:r>
      <w:proofErr w:type="gramStart"/>
      <w:r w:rsidRPr="001D2E49">
        <w:rPr>
          <w:noProof w:val="0"/>
          <w:snapToGrid w:val="0"/>
        </w:rPr>
        <w:t>EXTENSION ::=</w:t>
      </w:r>
      <w:proofErr w:type="gramEnd"/>
      <w:r w:rsidRPr="001D2E49">
        <w:rPr>
          <w:noProof w:val="0"/>
          <w:snapToGrid w:val="0"/>
        </w:rPr>
        <w:t xml:space="preserve">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w:t>
      </w:r>
      <w:proofErr w:type="gramStart"/>
      <w:r w:rsidRPr="001D2E49">
        <w:rPr>
          <w:noProof w:val="0"/>
          <w:snapToGrid w:val="0"/>
        </w:rPr>
        <w:t>RABInformationItem ::=</w:t>
      </w:r>
      <w:proofErr w:type="gramEnd"/>
      <w:r w:rsidRPr="001D2E49">
        <w:rPr>
          <w:noProof w:val="0"/>
          <w:snapToGrid w:val="0"/>
        </w:rPr>
        <w:t xml:space="preserve">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E-RABInformationItem-ExtIEs}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E-RABInformationItem-ExtIEs NGAP-PROTOCOL-</w:t>
      </w:r>
      <w:proofErr w:type="gramStart"/>
      <w:r w:rsidRPr="001D2E49">
        <w:rPr>
          <w:noProof w:val="0"/>
          <w:snapToGrid w:val="0"/>
        </w:rPr>
        <w:t>EXTENSION ::=</w:t>
      </w:r>
      <w:proofErr w:type="gramEnd"/>
      <w:r w:rsidRPr="001D2E49">
        <w:rPr>
          <w:noProof w:val="0"/>
          <w:snapToGrid w:val="0"/>
        </w:rPr>
        <w:t xml:space="preserve"> {</w:t>
      </w:r>
    </w:p>
    <w:p w14:paraId="6FE36B13"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028F9B1D" w14:textId="77777777" w:rsidR="00DD2E93" w:rsidRPr="000B025A"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proofErr w:type="gramStart"/>
      <w:r>
        <w:rPr>
          <w:snapToGrid w:val="0"/>
        </w:rPr>
        <w:t xml:space="preserve">ERedCapIndication </w:t>
      </w:r>
      <w:r>
        <w:rPr>
          <w:noProof w:val="0"/>
          <w:snapToGrid w:val="0"/>
        </w:rPr>
        <w:t>::=</w:t>
      </w:r>
      <w:proofErr w:type="gramEnd"/>
      <w:r>
        <w:rPr>
          <w:noProof w:val="0"/>
          <w:snapToGrid w:val="0"/>
        </w:rPr>
        <w:t xml:space="preserve">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proofErr w:type="gramStart"/>
      <w:r w:rsidRPr="001D2E49">
        <w:rPr>
          <w:noProof w:val="0"/>
          <w:snapToGrid w:val="0"/>
        </w:rPr>
        <w:t>EUTRACellIdentity ::=</w:t>
      </w:r>
      <w:proofErr w:type="gramEnd"/>
      <w:r w:rsidRPr="001D2E49">
        <w:rPr>
          <w:noProof w:val="0"/>
          <w:snapToGrid w:val="0"/>
        </w:rPr>
        <w:t xml:space="preserve"> BIT STRING (SIZE(28))</w:t>
      </w:r>
    </w:p>
    <w:p w14:paraId="338C40EE" w14:textId="77777777" w:rsidR="00DD2E93" w:rsidRPr="001D2E49" w:rsidRDefault="00DD2E93" w:rsidP="00DD2E93">
      <w:pPr>
        <w:pStyle w:val="PL"/>
        <w:rPr>
          <w:snapToGrid w:val="0"/>
        </w:rPr>
      </w:pPr>
    </w:p>
    <w:p w14:paraId="26A3A668" w14:textId="77777777" w:rsidR="00DD2E93" w:rsidRPr="001D2E49" w:rsidRDefault="00DD2E93" w:rsidP="00DD2E93">
      <w:pPr>
        <w:pStyle w:val="PL"/>
        <w:rPr>
          <w:noProof w:val="0"/>
          <w:snapToGrid w:val="0"/>
        </w:rPr>
      </w:pPr>
      <w:r w:rsidRPr="001D2E49">
        <w:rPr>
          <w:noProof w:val="0"/>
          <w:snapToGrid w:val="0"/>
        </w:rPr>
        <w:t>EUTRA-</w:t>
      </w:r>
      <w:proofErr w:type="gramStart"/>
      <w:r w:rsidRPr="001D2E49">
        <w:rPr>
          <w:noProof w:val="0"/>
          <w:snapToGrid w:val="0"/>
        </w:rPr>
        <w:t>CGI ::=</w:t>
      </w:r>
      <w:proofErr w:type="gramEnd"/>
      <w:r w:rsidRPr="001D2E49">
        <w:rPr>
          <w:noProof w:val="0"/>
          <w:snapToGrid w:val="0"/>
        </w:rPr>
        <w:t xml:space="preserve"> SEQUENCE {</w:t>
      </w:r>
    </w:p>
    <w:p w14:paraId="6F33A33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B0A7BF5" w14:textId="77777777" w:rsidR="00DD2E93" w:rsidRPr="001D2E49" w:rsidRDefault="00DD2E93" w:rsidP="00DD2E93">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C4238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EUTRA-CGI-ExtIEs}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EUTRA-CGI-ExtIEs NGAP-PROTOCOL-</w:t>
      </w:r>
      <w:proofErr w:type="gramStart"/>
      <w:r w:rsidRPr="001D2E49">
        <w:rPr>
          <w:noProof w:val="0"/>
          <w:snapToGrid w:val="0"/>
        </w:rPr>
        <w:t>EXTENSION ::=</w:t>
      </w:r>
      <w:proofErr w:type="gramEnd"/>
      <w:r w:rsidRPr="001D2E49">
        <w:rPr>
          <w:noProof w:val="0"/>
          <w:snapToGrid w:val="0"/>
        </w:rPr>
        <w:t xml:space="preserve">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w:t>
      </w:r>
      <w:proofErr w:type="gramStart"/>
      <w:r w:rsidRPr="001D2E49">
        <w:rPr>
          <w:noProof w:val="0"/>
        </w:rPr>
        <w:t>CGIListForWarning ::=</w:t>
      </w:r>
      <w:proofErr w:type="gramEnd"/>
      <w:r w:rsidRPr="001D2E49">
        <w:rPr>
          <w:noProof w:val="0"/>
        </w:rPr>
        <w:t xml:space="preserve">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lastRenderedPageBreak/>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proofErr w:type="gramStart"/>
      <w:r w:rsidRPr="001D2E49">
        <w:rPr>
          <w:noProof w:val="0"/>
        </w:rPr>
        <w:t>EUTRA</w:t>
      </w:r>
      <w:r w:rsidRPr="001D2E49">
        <w:rPr>
          <w:noProof w:val="0"/>
          <w:snapToGrid w:val="0"/>
        </w:rPr>
        <w:t>encryptionAlgorithms ::=</w:t>
      </w:r>
      <w:proofErr w:type="gramEnd"/>
      <w:r w:rsidRPr="001D2E49">
        <w:rPr>
          <w:noProof w:val="0"/>
          <w:snapToGrid w:val="0"/>
        </w:rPr>
        <w:t xml:space="preserve">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proofErr w:type="gramStart"/>
      <w:r w:rsidRPr="001D2E49">
        <w:rPr>
          <w:noProof w:val="0"/>
        </w:rPr>
        <w:t>EUTRA</w:t>
      </w:r>
      <w:r w:rsidRPr="001D2E49">
        <w:rPr>
          <w:noProof w:val="0"/>
          <w:snapToGrid w:val="0"/>
        </w:rPr>
        <w:t>integrityProtectionAlgorithms ::=</w:t>
      </w:r>
      <w:proofErr w:type="gramEnd"/>
      <w:r w:rsidRPr="001D2E49">
        <w:rPr>
          <w:noProof w:val="0"/>
          <w:snapToGrid w:val="0"/>
        </w:rPr>
        <w:t xml:space="preserve">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proofErr w:type="gramStart"/>
      <w:r w:rsidRPr="001D2E49">
        <w:rPr>
          <w:noProof w:val="0"/>
          <w:lang w:eastAsia="zh-CN"/>
        </w:rPr>
        <w:t>Event</w:t>
      </w:r>
      <w:r w:rsidRPr="001D2E49">
        <w:rPr>
          <w:noProof w:val="0"/>
        </w:rPr>
        <w:t>Type ::=</w:t>
      </w:r>
      <w:proofErr w:type="gramEnd"/>
      <w:r w:rsidRPr="001D2E49">
        <w:rPr>
          <w:noProof w:val="0"/>
        </w:rPr>
        <w:t xml:space="preserve">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t>ue-presence-in-area-of-interest,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stop-ue-presence-in-area-of-interest,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cancel-location-reporting-for-the-ue,</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3223" w:name="OLE_LINK18"/>
      <w:r>
        <w:rPr>
          <w:rFonts w:hint="eastAsia"/>
          <w:snapToGrid w:val="0"/>
          <w:lang w:eastAsia="zh-CN"/>
        </w:rPr>
        <w:t>E</w:t>
      </w:r>
      <w:r w:rsidRPr="00974B6B">
        <w:rPr>
          <w:snapToGrid w:val="0"/>
          <w:lang w:eastAsia="en-GB"/>
        </w:rPr>
        <w:t>xcessPacketDelayThreshold</w:t>
      </w:r>
      <w:r>
        <w:rPr>
          <w:snapToGrid w:val="0"/>
          <w:lang w:eastAsia="en-GB"/>
        </w:rPr>
        <w:t>Item</w:t>
      </w:r>
      <w:bookmarkEnd w:id="3223"/>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proofErr w:type="gramStart"/>
      <w:r w:rsidRPr="001D2E49">
        <w:rPr>
          <w:noProof w:val="0"/>
          <w:snapToGrid w:val="0"/>
        </w:rPr>
        <w:t>ExpectedActivityPeriod ::=</w:t>
      </w:r>
      <w:proofErr w:type="gramEnd"/>
      <w:r w:rsidRPr="001D2E49">
        <w:rPr>
          <w:noProof w:val="0"/>
          <w:snapToGrid w:val="0"/>
        </w:rPr>
        <w:t xml:space="preserve">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proofErr w:type="gramStart"/>
      <w:r w:rsidRPr="001D2E49">
        <w:rPr>
          <w:noProof w:val="0"/>
          <w:snapToGrid w:val="0"/>
        </w:rPr>
        <w:t>ExpectedHOInterval ::=</w:t>
      </w:r>
      <w:proofErr w:type="gramEnd"/>
      <w:r w:rsidRPr="001D2E49">
        <w:rPr>
          <w:noProof w:val="0"/>
          <w:snapToGrid w:val="0"/>
        </w:rPr>
        <w:t xml:space="preserve">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proofErr w:type="gramStart"/>
      <w:r w:rsidRPr="001D2E49">
        <w:rPr>
          <w:noProof w:val="0"/>
          <w:snapToGrid w:val="0"/>
        </w:rPr>
        <w:t>ExpectedIdlePeriod ::=</w:t>
      </w:r>
      <w:proofErr w:type="gramEnd"/>
      <w:r w:rsidRPr="001D2E49">
        <w:rPr>
          <w:noProof w:val="0"/>
          <w:snapToGrid w:val="0"/>
        </w:rPr>
        <w:t xml:space="preserve">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proofErr w:type="gramStart"/>
      <w:r w:rsidRPr="001D2E49">
        <w:rPr>
          <w:noProof w:val="0"/>
          <w:snapToGrid w:val="0"/>
        </w:rPr>
        <w:t>ExpectedUEActivityBehaviour ::=</w:t>
      </w:r>
      <w:proofErr w:type="gramEnd"/>
      <w:r w:rsidRPr="001D2E49">
        <w:rPr>
          <w:noProof w:val="0"/>
          <w:snapToGrid w:val="0"/>
        </w:rPr>
        <w:t xml:space="preserve"> SEQUENCE {</w:t>
      </w:r>
    </w:p>
    <w:p w14:paraId="5AE51F6F" w14:textId="77777777" w:rsidR="00DD2E93" w:rsidRPr="001D2E49" w:rsidRDefault="00DD2E93" w:rsidP="00DD2E93">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ExpectedUEActivityBehaviour-ExtIEs}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r w:rsidRPr="001D2E49">
        <w:rPr>
          <w:noProof w:val="0"/>
          <w:snapToGrid w:val="0"/>
        </w:rPr>
        <w:t>ExpectedUEActivityBehaviour-ExtIEs NGAP-PROTOCOL-</w:t>
      </w:r>
      <w:proofErr w:type="gramStart"/>
      <w:r w:rsidRPr="001D2E49">
        <w:rPr>
          <w:noProof w:val="0"/>
          <w:snapToGrid w:val="0"/>
        </w:rPr>
        <w:t>EXTENSION ::=</w:t>
      </w:r>
      <w:proofErr w:type="gramEnd"/>
      <w:r w:rsidRPr="001D2E49">
        <w:rPr>
          <w:noProof w:val="0"/>
          <w:snapToGrid w:val="0"/>
        </w:rPr>
        <w:t xml:space="preserve">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proofErr w:type="gramStart"/>
      <w:r w:rsidRPr="001D2E49">
        <w:rPr>
          <w:noProof w:val="0"/>
          <w:snapToGrid w:val="0"/>
        </w:rPr>
        <w:t>ExpectedUEBehaviour ::=</w:t>
      </w:r>
      <w:proofErr w:type="gramEnd"/>
      <w:r w:rsidRPr="001D2E49">
        <w:rPr>
          <w:noProof w:val="0"/>
          <w:snapToGrid w:val="0"/>
        </w:rPr>
        <w:t xml:space="preserve"> SEQUENCE {</w:t>
      </w:r>
    </w:p>
    <w:p w14:paraId="71123619" w14:textId="77777777" w:rsidR="00DD2E93" w:rsidRPr="001D2E49" w:rsidRDefault="00DD2E93" w:rsidP="00DD2E93">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ExpectedUEBehaviour-ExtIEs}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r w:rsidRPr="001D2E49">
        <w:rPr>
          <w:noProof w:val="0"/>
          <w:snapToGrid w:val="0"/>
        </w:rPr>
        <w:t>ExpectedUEBehaviour-ExtIEs NGAP-PROTOCOL-</w:t>
      </w:r>
      <w:proofErr w:type="gramStart"/>
      <w:r w:rsidRPr="001D2E49">
        <w:rPr>
          <w:noProof w:val="0"/>
          <w:snapToGrid w:val="0"/>
        </w:rPr>
        <w:t>EXTENSION ::=</w:t>
      </w:r>
      <w:proofErr w:type="gramEnd"/>
      <w:r w:rsidRPr="001D2E49">
        <w:rPr>
          <w:noProof w:val="0"/>
          <w:snapToGrid w:val="0"/>
        </w:rPr>
        <w:t xml:space="preserve">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proofErr w:type="gramStart"/>
      <w:r w:rsidRPr="001D2E49">
        <w:rPr>
          <w:noProof w:val="0"/>
          <w:snapToGrid w:val="0"/>
        </w:rPr>
        <w:t>ExpectedUEMobility ::=</w:t>
      </w:r>
      <w:proofErr w:type="gramEnd"/>
      <w:r w:rsidRPr="001D2E49">
        <w:rPr>
          <w:noProof w:val="0"/>
          <w:snapToGrid w:val="0"/>
        </w:rPr>
        <w:t xml:space="preserve">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proofErr w:type="gramStart"/>
      <w:r w:rsidRPr="001D2E49">
        <w:rPr>
          <w:rFonts w:cs="Arial"/>
        </w:rPr>
        <w:t>ExpectedUEMovingTrajectory</w:t>
      </w:r>
      <w:r w:rsidRPr="001D2E49">
        <w:rPr>
          <w:noProof w:val="0"/>
          <w:snapToGrid w:val="0"/>
        </w:rPr>
        <w:t xml:space="preserve"> ::=</w:t>
      </w:r>
      <w:proofErr w:type="gramEnd"/>
      <w:r w:rsidRPr="001D2E49">
        <w:rPr>
          <w:noProof w:val="0"/>
          <w:snapToGrid w:val="0"/>
        </w:rPr>
        <w:t xml:space="preserve"> SEQUENCE (SIZE(1..maxnoofCellsUEMovingTrajectory)) OF ExpectedUEMovingTrajectoryItem</w:t>
      </w:r>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proofErr w:type="gramStart"/>
      <w:r w:rsidRPr="001D2E49">
        <w:rPr>
          <w:noProof w:val="0"/>
          <w:snapToGrid w:val="0"/>
        </w:rPr>
        <w:t>ExpectedUEMovingTrajectoryItem ::=</w:t>
      </w:r>
      <w:proofErr w:type="gramEnd"/>
      <w:r w:rsidRPr="001D2E49">
        <w:rPr>
          <w:noProof w:val="0"/>
          <w:snapToGrid w:val="0"/>
        </w:rPr>
        <w:t xml:space="preserve"> SEQUENCE {</w:t>
      </w:r>
    </w:p>
    <w:p w14:paraId="0F069F57"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ExpectedUEMovingTrajectoryItem-ExtIEs}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r w:rsidRPr="001D2E49">
        <w:rPr>
          <w:noProof w:val="0"/>
          <w:snapToGrid w:val="0"/>
        </w:rPr>
        <w:t>ExpectedUEMovingTrajectoryItem-ExtIEs NGAP-PROTOCOL-</w:t>
      </w:r>
      <w:proofErr w:type="gramStart"/>
      <w:r w:rsidRPr="001D2E49">
        <w:rPr>
          <w:noProof w:val="0"/>
          <w:snapToGrid w:val="0"/>
        </w:rPr>
        <w:t>EXTENSION ::=</w:t>
      </w:r>
      <w:proofErr w:type="gramEnd"/>
      <w:r w:rsidRPr="001D2E49">
        <w:rPr>
          <w:noProof w:val="0"/>
          <w:snapToGrid w:val="0"/>
        </w:rPr>
        <w:t xml:space="preserve">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proofErr w:type="gramStart"/>
      <w:r w:rsidRPr="001D2E49">
        <w:rPr>
          <w:noProof w:val="0"/>
          <w:snapToGrid w:val="0"/>
        </w:rPr>
        <w:t>ExtIEs</w:t>
      </w:r>
      <w:r w:rsidRPr="00A55ED4">
        <w:rPr>
          <w:snapToGrid w:val="0"/>
        </w:rPr>
        <w:t xml:space="preserve"> }</w:t>
      </w:r>
      <w:proofErr w:type="gramEnd"/>
      <w:r w:rsidRPr="00A55ED4">
        <w:rPr>
          <w:snapToGrid w:val="0"/>
        </w:rPr>
        <w:t xml:space="preserve">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3224" w:name="_Hlk132983030"/>
      <w:r w:rsidRPr="00EF7290">
        <w:t>...</w:t>
      </w:r>
      <w:bookmarkEnd w:id="3224"/>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lastRenderedPageBreak/>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w:t>
      </w:r>
      <w:proofErr w:type="gramStart"/>
      <w:r w:rsidRPr="001D2E49">
        <w:rPr>
          <w:noProof w:val="0"/>
          <w:snapToGrid w:val="0"/>
        </w:rPr>
        <w:t>EXTENSION</w:t>
      </w:r>
      <w:r w:rsidRPr="00A55ED4">
        <w:rPr>
          <w:snapToGrid w:val="0"/>
        </w:rPr>
        <w:t xml:space="preserve"> ::=</w:t>
      </w:r>
      <w:proofErr w:type="gramEnd"/>
      <w:r w:rsidRPr="00A55ED4">
        <w:rPr>
          <w:snapToGrid w:val="0"/>
        </w:rPr>
        <w:t xml:space="preserve">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proofErr w:type="gramStart"/>
      <w:r w:rsidRPr="00B66DA4">
        <w:rPr>
          <w:noProof w:val="0"/>
          <w:snapToGrid w:val="0"/>
        </w:rPr>
        <w:t>ExtendedRATRestrictionInformation ::=</w:t>
      </w:r>
      <w:proofErr w:type="gramEnd"/>
      <w:r w:rsidRPr="00B66DA4">
        <w:rPr>
          <w:noProof w:val="0"/>
          <w:snapToGrid w:val="0"/>
        </w:rPr>
        <w:t xml:space="preserve"> SEQUENCE {</w:t>
      </w:r>
    </w:p>
    <w:p w14:paraId="2EE9EBFB" w14:textId="77777777" w:rsidR="00DD2E93" w:rsidRPr="00B66DA4" w:rsidRDefault="00DD2E93" w:rsidP="00DD2E93">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w:t>
      </w:r>
      <w:proofErr w:type="gramStart"/>
      <w:r w:rsidRPr="00B66DA4">
        <w:rPr>
          <w:noProof w:val="0"/>
          <w:snapToGrid w:val="0"/>
        </w:rPr>
        <w:t>SIZE(</w:t>
      </w:r>
      <w:proofErr w:type="gramEnd"/>
      <w:r w:rsidRPr="00B66DA4">
        <w:rPr>
          <w:noProof w:val="0"/>
          <w:snapToGrid w:val="0"/>
        </w:rPr>
        <w:t>8, ...)),</w:t>
      </w:r>
    </w:p>
    <w:p w14:paraId="5521ADC7" w14:textId="77777777" w:rsidR="00DD2E93" w:rsidRPr="00402ED9" w:rsidRDefault="00DD2E93" w:rsidP="00DD2E93">
      <w:pPr>
        <w:pStyle w:val="PL"/>
        <w:rPr>
          <w:noProof w:val="0"/>
          <w:snapToGrid w:val="0"/>
          <w:lang w:val="fr-FR"/>
        </w:rPr>
      </w:pPr>
      <w:r w:rsidRPr="00B66DA4">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r w:rsidRPr="00B66DA4">
        <w:rPr>
          <w:noProof w:val="0"/>
          <w:snapToGrid w:val="0"/>
        </w:rPr>
        <w:t>ExtendedRATRestrictionInformation-ExtIEs NGAP-PROTOCOL-</w:t>
      </w:r>
      <w:proofErr w:type="gramStart"/>
      <w:r w:rsidRPr="00B66DA4">
        <w:rPr>
          <w:noProof w:val="0"/>
          <w:snapToGrid w:val="0"/>
        </w:rPr>
        <w:t>EXTENSION ::=</w:t>
      </w:r>
      <w:proofErr w:type="gramEnd"/>
      <w:r w:rsidRPr="00B66DA4">
        <w:rPr>
          <w:noProof w:val="0"/>
          <w:snapToGrid w:val="0"/>
        </w:rPr>
        <w:t xml:space="preserve">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proofErr w:type="gramStart"/>
      <w:r w:rsidRPr="00F34838">
        <w:rPr>
          <w:noProof w:val="0"/>
          <w:snapToGrid w:val="0"/>
        </w:rPr>
        <w:tab/>
        <w:t>::</w:t>
      </w:r>
      <w:proofErr w:type="gramEnd"/>
      <w:r w:rsidRPr="00F34838">
        <w:rPr>
          <w:noProof w:val="0"/>
          <w:snapToGrid w:val="0"/>
        </w:rPr>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3225" w:name="MCCQCTEMPBM_00000177"/>
      <w:r>
        <w:rPr>
          <w:rFonts w:eastAsia="MS Mincho" w:cs="Courier New"/>
          <w:snapToGrid w:val="0"/>
        </w:rPr>
        <w:t>EventTrigger</w:t>
      </w:r>
      <w:bookmarkEnd w:id="3225"/>
      <w:r w:rsidRPr="00E43410">
        <w:rPr>
          <w:rFonts w:eastAsia="宋体"/>
          <w:snapToGrid w:val="0"/>
          <w:lang w:eastAsia="zh-CN"/>
        </w:rPr>
        <w:t>::= CHOICE {</w:t>
      </w:r>
      <w:bookmarkStart w:id="3226" w:name="MCCQCTEMPBM_00000178"/>
    </w:p>
    <w:bookmarkEnd w:id="3226"/>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6B72A3">
        <w:rPr>
          <w:noProof w:val="0"/>
          <w:snapToGrid w:val="0"/>
        </w:rPr>
        <w:t xml:space="preserve"> </w:t>
      </w:r>
      <w:r>
        <w:rPr>
          <w:noProof w:val="0"/>
          <w:snapToGrid w:val="0"/>
        </w:rPr>
        <w:t>EventTrigger</w:t>
      </w:r>
      <w:r w:rsidRPr="00367E0D">
        <w:rPr>
          <w:noProof w:val="0"/>
          <w:snapToGrid w:val="0"/>
        </w:rPr>
        <w:t>-ExtIEs}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3227" w:name="MCCQCTEMPBM_00000179"/>
      <w:r>
        <w:rPr>
          <w:rFonts w:eastAsia="MS Mincho" w:cs="Courier New"/>
          <w:snapToGrid w:val="0"/>
        </w:rPr>
        <w:t>EventL1</w:t>
      </w:r>
      <w:proofErr w:type="gramStart"/>
      <w:r>
        <w:rPr>
          <w:rFonts w:eastAsia="MS Mincho" w:cs="Courier New"/>
          <w:snapToGrid w:val="0"/>
        </w:rPr>
        <w:t xml:space="preserve">LoggedMDTConfig </w:t>
      </w:r>
      <w:bookmarkEnd w:id="3227"/>
      <w:r w:rsidRPr="00F32326">
        <w:rPr>
          <w:noProof w:val="0"/>
          <w:snapToGrid w:val="0"/>
        </w:rPr>
        <w:t>::=</w:t>
      </w:r>
      <w:proofErr w:type="gramEnd"/>
      <w:r w:rsidRPr="00F32326">
        <w:rPr>
          <w:noProof w:val="0"/>
          <w:snapToGrid w:val="0"/>
        </w:rPr>
        <w:t xml:space="preserve">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3228" w:name="OLE_LINK95"/>
      <w:r>
        <w:rPr>
          <w:noProof w:val="0"/>
          <w:snapToGrid w:val="0"/>
        </w:rPr>
        <w:t>Hysteresis</w:t>
      </w:r>
      <w:bookmarkEnd w:id="3228"/>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w:t>
      </w:r>
      <w:proofErr w:type="gramStart"/>
      <w:r w:rsidRPr="00F32326">
        <w:rPr>
          <w:noProof w:val="0"/>
          <w:snapToGrid w:val="0"/>
        </w:rPr>
        <w:t>{ {</w:t>
      </w:r>
      <w:proofErr w:type="gramEnd"/>
      <w:r w:rsidRPr="00F32326">
        <w:rPr>
          <w:noProof w:val="0"/>
          <w:snapToGrid w:val="0"/>
        </w:rPr>
        <w:t xml:space="preserve"> </w:t>
      </w:r>
      <w:bookmarkStart w:id="3229" w:name="MCCQCTEMPBM_00000180"/>
      <w:r>
        <w:rPr>
          <w:rFonts w:eastAsia="MS Mincho" w:cs="Courier New"/>
          <w:snapToGrid w:val="0"/>
        </w:rPr>
        <w:t>EventL1LoggedMDTConfig</w:t>
      </w:r>
      <w:bookmarkEnd w:id="3229"/>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3230" w:name="MCCQCTEMPBM_00000181"/>
      <w:r>
        <w:rPr>
          <w:rFonts w:eastAsia="MS Mincho" w:cs="Courier New"/>
          <w:snapToGrid w:val="0"/>
        </w:rPr>
        <w:t>EventL1LoggedMDTConfig</w:t>
      </w:r>
      <w:bookmarkEnd w:id="3230"/>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3231"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3231"/>
      <w:r w:rsidRPr="00E43410">
        <w:rPr>
          <w:rFonts w:eastAsia="宋体"/>
          <w:snapToGrid w:val="0"/>
          <w:lang w:eastAsia="zh-CN"/>
        </w:rPr>
        <w:t>::= CHOICE {</w:t>
      </w:r>
      <w:bookmarkStart w:id="3232" w:name="MCCQCTEMPBM_00000183"/>
    </w:p>
    <w:bookmarkEnd w:id="3232"/>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6B72A3">
        <w:rPr>
          <w:noProof w:val="0"/>
          <w:snapToGrid w:val="0"/>
        </w:rPr>
        <w:t xml:space="preserve"> </w:t>
      </w:r>
      <w:bookmarkStart w:id="3233"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3233"/>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3234"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3234"/>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3235"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3235"/>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proofErr w:type="gramStart"/>
      <w:r w:rsidRPr="00402ED9">
        <w:rPr>
          <w:noProof w:val="0"/>
          <w:snapToGrid w:val="0"/>
          <w:lang w:val="fr-FR"/>
        </w:rPr>
        <w:t>FailureIndication ::</w:t>
      </w:r>
      <w:proofErr w:type="gramEnd"/>
      <w:r w:rsidRPr="00402ED9">
        <w:rPr>
          <w:noProof w:val="0"/>
          <w:snapToGrid w:val="0"/>
          <w:lang w:val="fr-FR"/>
        </w:rPr>
        <w:t>=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uERLFReportContainer</w:t>
      </w:r>
      <w:proofErr w:type="gramEnd"/>
      <w:r w:rsidRPr="00402ED9">
        <w:rPr>
          <w:noProof w:val="0"/>
          <w:snapToGrid w:val="0"/>
          <w:lang w:val="fr-FR"/>
        </w:rPr>
        <w:t xml:space="preserve"> </w:t>
      </w:r>
      <w:r w:rsidRPr="00402ED9">
        <w:rPr>
          <w:noProof w:val="0"/>
          <w:snapToGrid w:val="0"/>
          <w:lang w:val="fr-FR"/>
        </w:rPr>
        <w:tab/>
        <w:t>UERLFReportContainer,</w:t>
      </w:r>
    </w:p>
    <w:p w14:paraId="17B26328"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r w:rsidRPr="00402ED9">
        <w:rPr>
          <w:noProof w:val="0"/>
          <w:snapToGrid w:val="0"/>
          <w:lang w:val="fr-FR"/>
        </w:rPr>
        <w:t>FailureIndication-ExtIEs NGAP-PROTOCOL-</w:t>
      </w:r>
      <w:proofErr w:type="gramStart"/>
      <w:r w:rsidRPr="00402ED9">
        <w:rPr>
          <w:noProof w:val="0"/>
          <w:snapToGrid w:val="0"/>
          <w:lang w:val="fr-FR"/>
        </w:rPr>
        <w:t>EXTENSION ::</w:t>
      </w:r>
      <w:proofErr w:type="gramEnd"/>
      <w:r w:rsidRPr="00402ED9">
        <w:rPr>
          <w:noProof w:val="0"/>
          <w:snapToGrid w:val="0"/>
          <w:lang w:val="fr-FR"/>
        </w:rPr>
        <w:t>=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lastRenderedPageBreak/>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lastRenderedPageBreak/>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3236" w:name="MCCQCTEMPBM_00000186"/>
      <w:r>
        <w:rPr>
          <w:rFonts w:cs="Courier New" w:hint="eastAsia"/>
          <w:snapToGrid w:val="0"/>
        </w:rPr>
        <w:t>ProSe</w:t>
      </w:r>
      <w:bookmarkEnd w:id="3236"/>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3237"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3237"/>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r w:rsidRPr="001D2E49">
        <w:rPr>
          <w:noProof w:val="0"/>
          <w:snapToGrid w:val="0"/>
        </w:rPr>
        <w:t>FiveG-S-</w:t>
      </w:r>
      <w:proofErr w:type="gramStart"/>
      <w:r w:rsidRPr="001D2E49">
        <w:rPr>
          <w:noProof w:val="0"/>
          <w:snapToGrid w:val="0"/>
        </w:rPr>
        <w:t>TMSI ::=</w:t>
      </w:r>
      <w:proofErr w:type="gramEnd"/>
      <w:r w:rsidRPr="001D2E49">
        <w:rPr>
          <w:noProof w:val="0"/>
          <w:snapToGrid w:val="0"/>
        </w:rPr>
        <w:t xml:space="preserve"> SEQUENCE {</w:t>
      </w:r>
    </w:p>
    <w:p w14:paraId="22C0F2D3"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F304B26"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EDD0EE7"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r w:rsidRPr="001D2E49">
        <w:rPr>
          <w:noProof w:val="0"/>
          <w:snapToGrid w:val="0"/>
        </w:rPr>
        <w:t>FiveG-S-TMSI-ExtIEs NGAP-PROTOCOL-</w:t>
      </w:r>
      <w:proofErr w:type="gramStart"/>
      <w:r w:rsidRPr="001D2E49">
        <w:rPr>
          <w:noProof w:val="0"/>
          <w:snapToGrid w:val="0"/>
        </w:rPr>
        <w:t>EXTENSION ::=</w:t>
      </w:r>
      <w:proofErr w:type="gramEnd"/>
      <w:r w:rsidRPr="001D2E49">
        <w:rPr>
          <w:noProof w:val="0"/>
          <w:snapToGrid w:val="0"/>
        </w:rPr>
        <w:t xml:space="preserve">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r w:rsidRPr="001D2E49">
        <w:rPr>
          <w:noProof w:val="0"/>
          <w:snapToGrid w:val="0"/>
        </w:rPr>
        <w:t>FiveG-</w:t>
      </w:r>
      <w:proofErr w:type="gramStart"/>
      <w:r w:rsidRPr="001D2E49">
        <w:rPr>
          <w:noProof w:val="0"/>
          <w:snapToGrid w:val="0"/>
        </w:rPr>
        <w:t>TMSI ::=</w:t>
      </w:r>
      <w:proofErr w:type="gramEnd"/>
      <w:r w:rsidRPr="001D2E49">
        <w:rPr>
          <w:noProof w:val="0"/>
          <w:snapToGrid w:val="0"/>
        </w:rPr>
        <w:t xml:space="preserve">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ForbiddenAreaInformation-Item-ExtIEs}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r w:rsidRPr="001D2E49">
        <w:rPr>
          <w:noProof w:val="0"/>
          <w:snapToGrid w:val="0"/>
        </w:rPr>
        <w:t>ForbiddenAreaInformation-Item-ExtIEs NGAP-PROTOCOL-</w:t>
      </w:r>
      <w:proofErr w:type="gramStart"/>
      <w:r w:rsidRPr="001D2E49">
        <w:rPr>
          <w:noProof w:val="0"/>
          <w:snapToGrid w:val="0"/>
        </w:rPr>
        <w:t>EXTENSION ::=</w:t>
      </w:r>
      <w:proofErr w:type="gramEnd"/>
      <w:r w:rsidRPr="001D2E49">
        <w:rPr>
          <w:noProof w:val="0"/>
          <w:snapToGrid w:val="0"/>
        </w:rPr>
        <w:t xml:space="preserve">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proofErr w:type="gramStart"/>
      <w:r w:rsidRPr="001D2E49">
        <w:rPr>
          <w:noProof w:val="0"/>
          <w:snapToGrid w:val="0"/>
        </w:rPr>
        <w:t>ForbiddenTACs ::=</w:t>
      </w:r>
      <w:proofErr w:type="gramEnd"/>
      <w:r w:rsidRPr="001D2E49">
        <w:rPr>
          <w:noProof w:val="0"/>
          <w:snapToGrid w:val="0"/>
        </w:rPr>
        <w:t xml:space="preserve">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3238" w:name="_Hlk161301384"/>
      <w:r>
        <w:rPr>
          <w:snapToGrid w:val="0"/>
        </w:rPr>
        <w:t>FromEUTRANtoNGRA</w:t>
      </w:r>
      <w:bookmarkEnd w:id="3238"/>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3239" w:name="_Hlk161301398"/>
      <w:r>
        <w:rPr>
          <w:snapToGrid w:val="0"/>
        </w:rPr>
        <w:t>FromNGRANtoEUTRAN</w:t>
      </w:r>
      <w:bookmarkEnd w:id="3239"/>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rsidP="006A5BD7">
      <w:pPr>
        <w:pStyle w:val="PL"/>
        <w:rPr>
          <w:snapToGrid w:val="0"/>
          <w:lang w:val="fr-FR"/>
        </w:rPr>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w:t>
      </w:r>
      <w:proofErr w:type="gramStart"/>
      <w:r w:rsidRPr="00402ED9">
        <w:rPr>
          <w:noProof w:val="0"/>
          <w:snapToGrid w:val="0"/>
          <w:lang w:val="fr-FR"/>
        </w:rPr>
        <w:t>QosInformation ::</w:t>
      </w:r>
      <w:proofErr w:type="gramEnd"/>
      <w:r w:rsidRPr="00402ED9">
        <w:rPr>
          <w:noProof w:val="0"/>
          <w:snapToGrid w:val="0"/>
          <w:lang w:val="fr-FR"/>
        </w:rPr>
        <w:t>=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maximumFlowBitRateDL</w:t>
      </w:r>
      <w:proofErr w:type="gramEnd"/>
      <w:r w:rsidRPr="00402ED9">
        <w:rPr>
          <w:noProof w:val="0"/>
          <w:snapToGrid w:val="0"/>
          <w:lang w:val="fr-FR"/>
        </w:rPr>
        <w:tab/>
      </w:r>
      <w:r w:rsidRPr="00402ED9">
        <w:rPr>
          <w:noProof w:val="0"/>
          <w:snapToGrid w:val="0"/>
          <w:lang w:val="fr-FR"/>
        </w:rPr>
        <w:tab/>
        <w:t>BitRate,</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maximumFlowBitRateUL</w:t>
      </w:r>
      <w:proofErr w:type="gramEnd"/>
      <w:r w:rsidRPr="00402ED9">
        <w:rPr>
          <w:noProof w:val="0"/>
          <w:snapToGrid w:val="0"/>
          <w:lang w:val="fr-FR"/>
        </w:rPr>
        <w:tab/>
      </w:r>
      <w:r w:rsidRPr="00402ED9">
        <w:rPr>
          <w:noProof w:val="0"/>
          <w:snapToGrid w:val="0"/>
          <w:lang w:val="fr-FR"/>
        </w:rPr>
        <w:tab/>
        <w:t>BitRate,</w:t>
      </w:r>
    </w:p>
    <w:p w14:paraId="03FC639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04847890" w14:textId="77777777" w:rsidR="00DD2E93" w:rsidRPr="001D2E49" w:rsidRDefault="00DD2E93" w:rsidP="00DD2E93">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11D958" w14:textId="77777777" w:rsidR="00DD2E93" w:rsidRPr="001D2E49" w:rsidRDefault="00DD2E93" w:rsidP="00DD2E93">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GBR-QosInformation-ExtIEs}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lastRenderedPageBreak/>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r w:rsidRPr="00550676">
        <w:rPr>
          <w:noProof w:val="0"/>
          <w:snapToGrid w:val="0"/>
        </w:rPr>
        <w:t>GlobalGNB-</w:t>
      </w:r>
      <w:proofErr w:type="gramStart"/>
      <w:r w:rsidRPr="00550676">
        <w:rPr>
          <w:noProof w:val="0"/>
          <w:snapToGrid w:val="0"/>
        </w:rPr>
        <w:t>ID ::=</w:t>
      </w:r>
      <w:proofErr w:type="gramEnd"/>
      <w:r w:rsidRPr="00550676">
        <w:rPr>
          <w:noProof w:val="0"/>
          <w:snapToGrid w:val="0"/>
        </w:rPr>
        <w:t xml:space="preserve"> SEQUENCE {</w:t>
      </w:r>
    </w:p>
    <w:p w14:paraId="535AAA95"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 xml:space="preserve">ProtocolExtensionContainer </w:t>
      </w:r>
      <w:proofErr w:type="gramStart"/>
      <w:r w:rsidRPr="00550676">
        <w:rPr>
          <w:noProof w:val="0"/>
          <w:snapToGrid w:val="0"/>
        </w:rPr>
        <w:t>{ {</w:t>
      </w:r>
      <w:proofErr w:type="gramEnd"/>
      <w:r w:rsidRPr="00550676">
        <w:rPr>
          <w:noProof w:val="0"/>
          <w:snapToGrid w:val="0"/>
        </w:rPr>
        <w:t>GlobalGNB-ID-ExtIEs}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r w:rsidRPr="00550676">
        <w:rPr>
          <w:noProof w:val="0"/>
          <w:snapToGrid w:val="0"/>
        </w:rPr>
        <w:t>GlobalGNB-ID-ExtIEs NGAP-PROTOCOL-</w:t>
      </w:r>
      <w:proofErr w:type="gramStart"/>
      <w:r w:rsidRPr="00550676">
        <w:rPr>
          <w:noProof w:val="0"/>
          <w:snapToGrid w:val="0"/>
        </w:rPr>
        <w:t>EXTENSION ::=</w:t>
      </w:r>
      <w:proofErr w:type="gramEnd"/>
      <w:r w:rsidRPr="00550676">
        <w:rPr>
          <w:noProof w:val="0"/>
          <w:snapToGrid w:val="0"/>
        </w:rPr>
        <w:t xml:space="preserve">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2796A8EE"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 xml:space="preserve">ProtocolExtensionContainer </w:t>
      </w:r>
      <w:proofErr w:type="gramStart"/>
      <w:r w:rsidRPr="00550676">
        <w:rPr>
          <w:noProof w:val="0"/>
          <w:snapToGrid w:val="0"/>
        </w:rPr>
        <w:t>{ {</w:t>
      </w:r>
      <w:proofErr w:type="gramEnd"/>
      <w:r w:rsidRPr="00550676">
        <w:rPr>
          <w:noProof w:val="0"/>
          <w:snapToGrid w:val="0"/>
        </w:rPr>
        <w:t>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r>
        <w:rPr>
          <w:noProof w:val="0"/>
          <w:snapToGrid w:val="0"/>
        </w:rPr>
        <w:t>GlobalLine-</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3FF63E2" w14:textId="77777777" w:rsidR="00DD2E93" w:rsidRPr="001D2E49" w:rsidRDefault="00DD2E93" w:rsidP="00DD2E93">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2D5FCA99" w14:textId="77777777" w:rsidR="00DD2E93" w:rsidRDefault="00DD2E93" w:rsidP="00DD2E93">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proofErr w:type="gramStart"/>
      <w:r>
        <w:rPr>
          <w:noProof w:val="0"/>
          <w:snapToGrid w:val="0"/>
        </w:rPr>
        <w:t>GlobalLineIdentity ::=</w:t>
      </w:r>
      <w:proofErr w:type="gramEnd"/>
      <w:r>
        <w:rPr>
          <w:noProof w:val="0"/>
          <w:snapToGrid w:val="0"/>
        </w:rPr>
        <w:t xml:space="preserve">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r w:rsidRPr="001D2E49">
        <w:rPr>
          <w:noProof w:val="0"/>
          <w:snapToGrid w:val="0"/>
        </w:rPr>
        <w:t>GlobalNgENB-</w:t>
      </w:r>
      <w:proofErr w:type="gramStart"/>
      <w:r w:rsidRPr="001D2E49">
        <w:rPr>
          <w:noProof w:val="0"/>
          <w:snapToGrid w:val="0"/>
        </w:rPr>
        <w:t>ID ::=</w:t>
      </w:r>
      <w:proofErr w:type="gramEnd"/>
      <w:r w:rsidRPr="001D2E49">
        <w:rPr>
          <w:noProof w:val="0"/>
          <w:snapToGrid w:val="0"/>
        </w:rPr>
        <w:t xml:space="preserve"> SEQUENCE {</w:t>
      </w:r>
    </w:p>
    <w:p w14:paraId="48B3CBF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4A4A1D1" w14:textId="77777777" w:rsidR="00DD2E93" w:rsidRPr="001D2E49" w:rsidRDefault="00DD2E93" w:rsidP="00DD2E93">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2AE095A9"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{GlobalNgENB-ID-ExtIEs}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r w:rsidRPr="001D2E49">
        <w:rPr>
          <w:noProof w:val="0"/>
          <w:snapToGrid w:val="0"/>
        </w:rPr>
        <w:t>GlobalNgENB-ID-ExtIEs NGAP-PROTOCOL-</w:t>
      </w:r>
      <w:proofErr w:type="gramStart"/>
      <w:r w:rsidRPr="001D2E49">
        <w:rPr>
          <w:noProof w:val="0"/>
          <w:snapToGrid w:val="0"/>
        </w:rPr>
        <w:t>EXTENSION ::=</w:t>
      </w:r>
      <w:proofErr w:type="gramEnd"/>
      <w:r w:rsidRPr="001D2E49">
        <w:rPr>
          <w:noProof w:val="0"/>
          <w:snapToGrid w:val="0"/>
        </w:rPr>
        <w:t xml:space="preserve">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proofErr w:type="gramStart"/>
      <w:r w:rsidRPr="001D2E49">
        <w:rPr>
          <w:noProof w:val="0"/>
          <w:snapToGrid w:val="0"/>
        </w:rPr>
        <w:t>GlobalRANNodeID ::=</w:t>
      </w:r>
      <w:proofErr w:type="gramEnd"/>
      <w:r w:rsidRPr="001D2E49">
        <w:rPr>
          <w:noProof w:val="0"/>
          <w:snapToGrid w:val="0"/>
        </w:rPr>
        <w:t xml:space="preserve"> CHOICE {</w:t>
      </w:r>
    </w:p>
    <w:p w14:paraId="41806F26" w14:textId="77777777" w:rsidR="00DD2E93" w:rsidRPr="001D2E49" w:rsidRDefault="00DD2E93" w:rsidP="00DD2E93">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734E6A8" w14:textId="77777777" w:rsidR="00DD2E93" w:rsidRPr="001D2E49" w:rsidRDefault="00DD2E93" w:rsidP="00DD2E93">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81C3C7" w14:textId="77777777" w:rsidR="00DD2E93" w:rsidRPr="001D2E49" w:rsidRDefault="00DD2E93" w:rsidP="00DD2E9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GlobalRANNodeID</w:t>
      </w:r>
      <w:r w:rsidRPr="001D2E49">
        <w:rPr>
          <w:noProof w:val="0"/>
        </w:rPr>
        <w:t>-ExtIEs}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r w:rsidRPr="001D2E49">
        <w:rPr>
          <w:noProof w:val="0"/>
          <w:snapToGrid w:val="0"/>
        </w:rPr>
        <w:t>GlobalRANNodeID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4E8FE41" w14:textId="77777777" w:rsidR="00DD2E93" w:rsidRPr="001D2E49" w:rsidRDefault="00DD2E93" w:rsidP="00DD2E93">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r>
        <w:rPr>
          <w:noProof w:val="0"/>
          <w:snapToGrid w:val="0"/>
        </w:rPr>
        <w:t>GlobalTNGF-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0AEB96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0BC48B"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691055">
        <w:rPr>
          <w:noProof w:val="0"/>
          <w:snapToGrid w:val="0"/>
        </w:rPr>
        <w:t xml:space="preserve"> </w:t>
      </w:r>
      <w:r>
        <w:rPr>
          <w:noProof w:val="0"/>
          <w:snapToGrid w:val="0"/>
        </w:rPr>
        <w:t>GlobalTNGF</w:t>
      </w:r>
      <w:r w:rsidRPr="001D2E49">
        <w:rPr>
          <w:noProof w:val="0"/>
          <w:snapToGrid w:val="0"/>
        </w:rPr>
        <w:t>-ID-ExtIEs}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r>
        <w:rPr>
          <w:noProof w:val="0"/>
          <w:snapToGrid w:val="0"/>
        </w:rPr>
        <w:t>GlobalTNGF</w:t>
      </w:r>
      <w:r w:rsidRPr="001D2E49">
        <w:rPr>
          <w:noProof w:val="0"/>
          <w:snapToGrid w:val="0"/>
        </w:rPr>
        <w:t>-ID-ExtIEs NGAP-PROTOCOL-</w:t>
      </w:r>
      <w:proofErr w:type="gramStart"/>
      <w:r w:rsidRPr="001D2E49">
        <w:rPr>
          <w:noProof w:val="0"/>
          <w:snapToGrid w:val="0"/>
        </w:rPr>
        <w:t>EXTENSION ::=</w:t>
      </w:r>
      <w:proofErr w:type="gramEnd"/>
      <w:r w:rsidRPr="001D2E49">
        <w:rPr>
          <w:noProof w:val="0"/>
          <w:snapToGrid w:val="0"/>
        </w:rPr>
        <w:t xml:space="preserve">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r>
        <w:rPr>
          <w:noProof w:val="0"/>
          <w:snapToGrid w:val="0"/>
        </w:rPr>
        <w:t>GlobalTWIF-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0F594C7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D8294E"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691055">
        <w:rPr>
          <w:noProof w:val="0"/>
          <w:snapToGrid w:val="0"/>
        </w:rPr>
        <w:t xml:space="preserve"> </w:t>
      </w:r>
      <w:r>
        <w:rPr>
          <w:noProof w:val="0"/>
          <w:snapToGrid w:val="0"/>
        </w:rPr>
        <w:t>GlobalTWIF</w:t>
      </w:r>
      <w:r w:rsidRPr="001D2E49">
        <w:rPr>
          <w:noProof w:val="0"/>
          <w:snapToGrid w:val="0"/>
        </w:rPr>
        <w:t>-ID-ExtIEs}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r>
        <w:rPr>
          <w:noProof w:val="0"/>
          <w:snapToGrid w:val="0"/>
        </w:rPr>
        <w:t>GlobalTWIF</w:t>
      </w:r>
      <w:r w:rsidRPr="001D2E49">
        <w:rPr>
          <w:noProof w:val="0"/>
          <w:snapToGrid w:val="0"/>
        </w:rPr>
        <w:t>-ID-ExtIEs NGAP-PROTOCOL-</w:t>
      </w:r>
      <w:proofErr w:type="gramStart"/>
      <w:r w:rsidRPr="001D2E49">
        <w:rPr>
          <w:noProof w:val="0"/>
          <w:snapToGrid w:val="0"/>
        </w:rPr>
        <w:t>EXTENSION ::=</w:t>
      </w:r>
      <w:proofErr w:type="gramEnd"/>
      <w:r w:rsidRPr="001D2E49">
        <w:rPr>
          <w:noProof w:val="0"/>
          <w:snapToGrid w:val="0"/>
        </w:rPr>
        <w:t xml:space="preserve"> {</w:t>
      </w:r>
    </w:p>
    <w:p w14:paraId="5F9C471F" w14:textId="77777777" w:rsidR="00DD2E93" w:rsidRPr="001D2E49" w:rsidRDefault="00DD2E93" w:rsidP="00DD2E93">
      <w:pPr>
        <w:pStyle w:val="PL"/>
        <w:rPr>
          <w:noProof w:val="0"/>
          <w:snapToGrid w:val="0"/>
        </w:rPr>
      </w:pPr>
      <w:r w:rsidRPr="001D2E49">
        <w:rPr>
          <w:noProof w:val="0"/>
          <w:snapToGrid w:val="0"/>
        </w:rPr>
        <w:lastRenderedPageBreak/>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r>
        <w:rPr>
          <w:noProof w:val="0"/>
          <w:snapToGrid w:val="0"/>
        </w:rPr>
        <w:t>GlobalW-AGF-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03B33D3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r>
        <w:rPr>
          <w:noProof w:val="0"/>
          <w:snapToGrid w:val="0"/>
        </w:rPr>
        <w:t>GlobalW-AGF</w:t>
      </w:r>
      <w:r w:rsidRPr="001D2E49">
        <w:rPr>
          <w:noProof w:val="0"/>
          <w:snapToGrid w:val="0"/>
        </w:rPr>
        <w:t>-ID-ExtIEs NGAP-PROTOCOL-</w:t>
      </w:r>
      <w:proofErr w:type="gramStart"/>
      <w:r w:rsidRPr="001D2E49">
        <w:rPr>
          <w:noProof w:val="0"/>
          <w:snapToGrid w:val="0"/>
        </w:rPr>
        <w:t>EXTENSION ::=</w:t>
      </w:r>
      <w:proofErr w:type="gramEnd"/>
      <w:r w:rsidRPr="001D2E49">
        <w:rPr>
          <w:noProof w:val="0"/>
          <w:snapToGrid w:val="0"/>
        </w:rPr>
        <w:t xml:space="preserve">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GNB-ID</w:t>
      </w:r>
      <w:r w:rsidRPr="001D2E49">
        <w:rPr>
          <w:noProof w:val="0"/>
        </w:rPr>
        <w:t>-ExtIEs}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proofErr w:type="gramStart"/>
      <w:r w:rsidRPr="001D2E49">
        <w:rPr>
          <w:noProof w:val="0"/>
        </w:rPr>
        <w:t>GTPTunnel ::=</w:t>
      </w:r>
      <w:proofErr w:type="gramEnd"/>
      <w:r w:rsidRPr="001D2E49">
        <w:rPr>
          <w:noProof w:val="0"/>
        </w:rPr>
        <w:t xml:space="preserve"> SEQUENCE {</w:t>
      </w:r>
    </w:p>
    <w:p w14:paraId="05309753" w14:textId="77777777" w:rsidR="00DD2E93" w:rsidRPr="001D2E49" w:rsidRDefault="00DD2E93" w:rsidP="00DD2E93">
      <w:pPr>
        <w:pStyle w:val="PL"/>
        <w:rPr>
          <w:noProof w:val="0"/>
        </w:rPr>
      </w:pPr>
      <w:r w:rsidRPr="001D2E49">
        <w:rPr>
          <w:noProof w:val="0"/>
        </w:rPr>
        <w:tab/>
        <w:t>transportLayerAddress</w:t>
      </w:r>
      <w:r w:rsidRPr="001D2E49">
        <w:rPr>
          <w:noProof w:val="0"/>
        </w:rPr>
        <w:tab/>
      </w:r>
      <w:r w:rsidRPr="001D2E49">
        <w:rPr>
          <w:noProof w:val="0"/>
        </w:rPr>
        <w:tab/>
        <w:t>TransportLayerAddress,</w:t>
      </w:r>
    </w:p>
    <w:p w14:paraId="342A03B9" w14:textId="77777777" w:rsidR="00DD2E93" w:rsidRPr="001D2E49" w:rsidRDefault="00DD2E93" w:rsidP="00DD2E93">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proofErr w:type="gramStart"/>
      <w:r w:rsidRPr="00402ED9">
        <w:rPr>
          <w:noProof w:val="0"/>
          <w:lang w:val="fr-FR"/>
        </w:rPr>
        <w:t>iE</w:t>
      </w:r>
      <w:proofErr w:type="gramEnd"/>
      <w:r w:rsidRPr="00402ED9">
        <w:rPr>
          <w:noProof w:val="0"/>
          <w:lang w:val="fr-FR"/>
        </w:rPr>
        <w:t>-Extensions</w:t>
      </w:r>
      <w:r w:rsidRPr="00402ED9">
        <w:rPr>
          <w:noProof w:val="0"/>
          <w:lang w:val="fr-FR"/>
        </w:rPr>
        <w:tab/>
      </w:r>
      <w:r w:rsidRPr="00402ED9">
        <w:rPr>
          <w:noProof w:val="0"/>
          <w:lang w:val="fr-FR"/>
        </w:rPr>
        <w:tab/>
        <w:t>ProtocolExtensionContainer { {GTPTunnel-ExtIEs}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r w:rsidRPr="001D2E49">
        <w:rPr>
          <w:noProof w:val="0"/>
        </w:rPr>
        <w:t>GTPTunnel-ExtIEs NGAP-PROTOCOL-</w:t>
      </w:r>
      <w:proofErr w:type="gramStart"/>
      <w:r w:rsidRPr="001D2E49">
        <w:rPr>
          <w:noProof w:val="0"/>
        </w:rPr>
        <w:t>EXTENSION ::=</w:t>
      </w:r>
      <w:proofErr w:type="gramEnd"/>
      <w:r w:rsidRPr="001D2E49">
        <w:rPr>
          <w:noProof w:val="0"/>
        </w:rPr>
        <w:t xml:space="preserve">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17317533"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F69DD59" w14:textId="77777777" w:rsidR="00DD2E93" w:rsidRPr="001D2E49" w:rsidRDefault="00DD2E93" w:rsidP="00DD2E93">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7B5D8588"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DD8A951"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BE46C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GUAMI-ExtIEs}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GUAMI-ExtIEs NGAP-PROTOCOL-</w:t>
      </w:r>
      <w:proofErr w:type="gramStart"/>
      <w:r w:rsidRPr="001D2E49">
        <w:rPr>
          <w:noProof w:val="0"/>
          <w:snapToGrid w:val="0"/>
        </w:rPr>
        <w:t>EXTENSION ::=</w:t>
      </w:r>
      <w:proofErr w:type="gramEnd"/>
      <w:r w:rsidRPr="001D2E49">
        <w:rPr>
          <w:noProof w:val="0"/>
          <w:snapToGrid w:val="0"/>
        </w:rPr>
        <w:t xml:space="preserve">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proofErr w:type="gramStart"/>
      <w:r w:rsidRPr="001D2E49">
        <w:rPr>
          <w:noProof w:val="0"/>
          <w:snapToGrid w:val="0"/>
        </w:rPr>
        <w:t>GUAMIType</w:t>
      </w:r>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rsidP="006A5BD7">
      <w:pPr>
        <w:pStyle w:val="PL"/>
        <w:rPr>
          <w:snapToGrid w:val="0"/>
        </w:rPr>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proofErr w:type="gramStart"/>
      <w:r w:rsidRPr="001D2E49">
        <w:rPr>
          <w:noProof w:val="0"/>
          <w:snapToGrid w:val="0"/>
        </w:rPr>
        <w:t>HandoverCommandTransfer ::=</w:t>
      </w:r>
      <w:proofErr w:type="gramEnd"/>
      <w:r w:rsidRPr="001D2E49">
        <w:rPr>
          <w:noProof w:val="0"/>
          <w:snapToGrid w:val="0"/>
        </w:rPr>
        <w:t xml:space="preserve"> SEQUENCE {</w:t>
      </w:r>
    </w:p>
    <w:p w14:paraId="6446AB5E"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HandoverCommandTransfer-ExtIEs}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r w:rsidRPr="001D2E49">
        <w:rPr>
          <w:noProof w:val="0"/>
          <w:snapToGrid w:val="0"/>
        </w:rPr>
        <w:t>HandoverCommandTransfer-ExtIEs NGAP-PROTOCOL-</w:t>
      </w:r>
      <w:proofErr w:type="gramStart"/>
      <w:r w:rsidRPr="001D2E49">
        <w:rPr>
          <w:noProof w:val="0"/>
          <w:snapToGrid w:val="0"/>
        </w:rPr>
        <w:t>EXTENSION ::=</w:t>
      </w:r>
      <w:proofErr w:type="gramEnd"/>
      <w:r w:rsidRPr="001D2E49">
        <w:rPr>
          <w:noProof w:val="0"/>
          <w:snapToGrid w:val="0"/>
        </w:rPr>
        <w:t xml:space="preserve"> {</w:t>
      </w:r>
    </w:p>
    <w:p w14:paraId="1E13CBA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proofErr w:type="gramStart"/>
      <w:r w:rsidRPr="001D2E49">
        <w:rPr>
          <w:noProof w:val="0"/>
          <w:snapToGrid w:val="0"/>
        </w:rPr>
        <w:t>HandoverFlag ::=</w:t>
      </w:r>
      <w:proofErr w:type="gramEnd"/>
      <w:r w:rsidRPr="001D2E49">
        <w:rPr>
          <w:noProof w:val="0"/>
          <w:snapToGrid w:val="0"/>
        </w:rPr>
        <w:t xml:space="preserve">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proofErr w:type="gramStart"/>
      <w:r w:rsidRPr="001D2E49">
        <w:rPr>
          <w:noProof w:val="0"/>
          <w:snapToGrid w:val="0"/>
        </w:rPr>
        <w:t>HandoverPreparationUnsuccessfulTransfer ::=</w:t>
      </w:r>
      <w:proofErr w:type="gramEnd"/>
      <w:r w:rsidRPr="001D2E49">
        <w:rPr>
          <w:noProof w:val="0"/>
          <w:snapToGrid w:val="0"/>
        </w:rPr>
        <w:t xml:space="preserve">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proofErr w:type="gramStart"/>
      <w:r w:rsidRPr="001D2E49">
        <w:rPr>
          <w:noProof w:val="0"/>
          <w:snapToGrid w:val="0"/>
        </w:rPr>
        <w:t>HandoverRequestAcknowledgeTransfer ::=</w:t>
      </w:r>
      <w:proofErr w:type="gramEnd"/>
      <w:r w:rsidRPr="001D2E49">
        <w:rPr>
          <w:noProof w:val="0"/>
          <w:snapToGrid w:val="0"/>
        </w:rPr>
        <w:t xml:space="preserve"> SEQUENCE {</w:t>
      </w:r>
    </w:p>
    <w:p w14:paraId="0DFD46F9"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89884E4"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HandoverRequestAcknowledgeTransfer-ExtIEs}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r w:rsidRPr="001D2E49">
        <w:rPr>
          <w:noProof w:val="0"/>
          <w:snapToGrid w:val="0"/>
        </w:rPr>
        <w:t>HandoverRequestAcknowledgeTransfer-ExtIEs NGAP-PROTOCOL-</w:t>
      </w:r>
      <w:proofErr w:type="gramStart"/>
      <w:r w:rsidRPr="001D2E49">
        <w:rPr>
          <w:noProof w:val="0"/>
          <w:snapToGrid w:val="0"/>
        </w:rPr>
        <w:t>EXTENSION ::=</w:t>
      </w:r>
      <w:proofErr w:type="gramEnd"/>
      <w:r w:rsidRPr="001D2E49">
        <w:rPr>
          <w:noProof w:val="0"/>
          <w:snapToGrid w:val="0"/>
        </w:rPr>
        <w:t xml:space="preserve"> {</w:t>
      </w:r>
    </w:p>
    <w:p w14:paraId="13F6D96C" w14:textId="77777777" w:rsidR="00DD2E93" w:rsidRPr="001D2E49" w:rsidRDefault="00DD2E93" w:rsidP="00DD2E93">
      <w:pPr>
        <w:pStyle w:val="PL"/>
        <w:rPr>
          <w:rFonts w:eastAsia="宋体"/>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lastRenderedPageBreak/>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proofErr w:type="gramStart"/>
      <w:r w:rsidRPr="001D2E49">
        <w:rPr>
          <w:noProof w:val="0"/>
          <w:snapToGrid w:val="0"/>
        </w:rPr>
        <w:t>HandoverRequiredTransfer ::=</w:t>
      </w:r>
      <w:proofErr w:type="gramEnd"/>
      <w:r w:rsidRPr="001D2E49">
        <w:rPr>
          <w:noProof w:val="0"/>
          <w:snapToGrid w:val="0"/>
        </w:rPr>
        <w:t xml:space="preserve"> SEQUENCE {</w:t>
      </w:r>
    </w:p>
    <w:p w14:paraId="53582820" w14:textId="77777777" w:rsidR="00DD2E93" w:rsidRPr="001D2E49" w:rsidRDefault="00DD2E93" w:rsidP="00DD2E93">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HandoverRequiredTransfer-ExtIEs}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r w:rsidRPr="001D2E49">
        <w:rPr>
          <w:noProof w:val="0"/>
          <w:snapToGrid w:val="0"/>
        </w:rPr>
        <w:t>HandoverRequiredTransfer-ExtIEs NGAP-PROTOCOL-</w:t>
      </w:r>
      <w:proofErr w:type="gramStart"/>
      <w:r w:rsidRPr="001D2E49">
        <w:rPr>
          <w:noProof w:val="0"/>
          <w:snapToGrid w:val="0"/>
        </w:rPr>
        <w:t>EXTENSION ::=</w:t>
      </w:r>
      <w:proofErr w:type="gramEnd"/>
      <w:r w:rsidRPr="001D2E49">
        <w:rPr>
          <w:noProof w:val="0"/>
          <w:snapToGrid w:val="0"/>
        </w:rPr>
        <w:t xml:space="preserve">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proofErr w:type="gramStart"/>
      <w:r w:rsidRPr="001D2E49">
        <w:rPr>
          <w:noProof w:val="0"/>
          <w:snapToGrid w:val="0"/>
        </w:rPr>
        <w:t>HandoverResourceAllocationUnsuccessfulTransfer ::=</w:t>
      </w:r>
      <w:proofErr w:type="gramEnd"/>
      <w:r w:rsidRPr="001D2E49">
        <w:rPr>
          <w:noProof w:val="0"/>
          <w:snapToGrid w:val="0"/>
        </w:rPr>
        <w:t xml:space="preserve">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HandoverResourceAllocationUnsuccessfulTransfer-ExtIEs}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r w:rsidRPr="001D2E49">
        <w:rPr>
          <w:noProof w:val="0"/>
          <w:snapToGrid w:val="0"/>
        </w:rPr>
        <w:t>HandoverResourceAllocationUnsuccessfulTransfer-ExtIEs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proofErr w:type="gramStart"/>
      <w:r w:rsidRPr="001D2E49">
        <w:rPr>
          <w:noProof w:val="0"/>
          <w:snapToGrid w:val="0"/>
        </w:rPr>
        <w:t>HandoverType ::=</w:t>
      </w:r>
      <w:proofErr w:type="gramEnd"/>
      <w:r w:rsidRPr="001D2E49">
        <w:rPr>
          <w:noProof w:val="0"/>
          <w:snapToGrid w:val="0"/>
        </w:rPr>
        <w:t xml:space="preserve">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t>fivegs-to-eps,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t>fivegs-to-utran</w:t>
      </w:r>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r>
        <w:rPr>
          <w:noProof w:val="0"/>
          <w:snapToGrid w:val="0"/>
        </w:rPr>
        <w:t>HFCNode-</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r>
        <w:rPr>
          <w:noProof w:val="0"/>
          <w:snapToGrid w:val="0"/>
        </w:rPr>
        <w:t>HFCNode-ID-</w:t>
      </w:r>
      <w:proofErr w:type="gramStart"/>
      <w:r>
        <w:rPr>
          <w:noProof w:val="0"/>
          <w:snapToGrid w:val="0"/>
        </w:rPr>
        <w:t>new</w:t>
      </w:r>
      <w:r w:rsidRPr="001D2E49">
        <w:rPr>
          <w:noProof w:val="0"/>
          <w:snapToGrid w:val="0"/>
        </w:rPr>
        <w:t xml:space="preserve"> ::=</w:t>
      </w:r>
      <w:proofErr w:type="gramEnd"/>
      <w:r w:rsidRPr="001D2E49">
        <w:rPr>
          <w:noProof w:val="0"/>
          <w:snapToGrid w:val="0"/>
        </w:rPr>
        <w:t xml:space="preserve"> SEQUENCE {</w:t>
      </w:r>
    </w:p>
    <w:p w14:paraId="0729D95A" w14:textId="77777777" w:rsidR="00DD2E93" w:rsidRPr="005240D4" w:rsidRDefault="00DD2E93" w:rsidP="00DD2E93">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B8407F1" w14:textId="77777777" w:rsidR="00DD2E93" w:rsidRPr="002C2850" w:rsidRDefault="00DD2E93" w:rsidP="00DD2E93">
      <w:pPr>
        <w:pStyle w:val="PL"/>
        <w:rPr>
          <w:noProof w:val="0"/>
          <w:snapToGrid w:val="0"/>
          <w:lang w:val="fr-FR"/>
        </w:rPr>
      </w:pPr>
      <w:r w:rsidRPr="005240D4">
        <w:rPr>
          <w:noProof w:val="0"/>
          <w:snapToGrid w:val="0"/>
        </w:rPr>
        <w:tab/>
      </w:r>
      <w:proofErr w:type="gramStart"/>
      <w:r w:rsidRPr="002C2850">
        <w:rPr>
          <w:noProof w:val="0"/>
          <w:snapToGrid w:val="0"/>
          <w:lang w:val="fr-FR"/>
        </w:rPr>
        <w:t>tAI</w:t>
      </w:r>
      <w:proofErr w:type="gramEnd"/>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proofErr w:type="gramStart"/>
      <w:r w:rsidRPr="005240D4">
        <w:rPr>
          <w:noProof w:val="0"/>
          <w:snapToGrid w:val="0"/>
          <w:lang w:val="fr-FR"/>
        </w:rPr>
        <w:t>iE</w:t>
      </w:r>
      <w:proofErr w:type="gramEnd"/>
      <w:r w:rsidRPr="005240D4">
        <w:rPr>
          <w:noProof w:val="0"/>
          <w:snapToGrid w:val="0"/>
          <w:lang w:val="fr-FR"/>
        </w:rPr>
        <w:t>-Extensions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lastRenderedPageBreak/>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proofErr w:type="gramStart"/>
      <w:r>
        <w:rPr>
          <w:snapToGrid w:val="0"/>
        </w:rPr>
        <w:t>H</w:t>
      </w:r>
      <w:r>
        <w:rPr>
          <w:noProof w:val="0"/>
          <w:snapToGrid w:val="0"/>
        </w:rPr>
        <w:t>O</w:t>
      </w:r>
      <w:r w:rsidRPr="000A31CE">
        <w:rPr>
          <w:noProof w:val="0"/>
          <w:snapToGrid w:val="0"/>
        </w:rPr>
        <w:t>Report</w:t>
      </w:r>
      <w:r w:rsidRPr="004B5CE3">
        <w:rPr>
          <w:noProof w:val="0"/>
          <w:snapToGrid w:val="0"/>
        </w:rPr>
        <w:t>::</w:t>
      </w:r>
      <w:proofErr w:type="gramEnd"/>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proofErr w:type="gramStart"/>
      <w:r w:rsidRPr="00402ED9">
        <w:rPr>
          <w:noProof w:val="0"/>
          <w:snapToGrid w:val="0"/>
          <w:lang w:val="fr-FR"/>
        </w:rPr>
        <w:t>handoverCause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sourcecellCGI</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 xml:space="preserve">ProtocolExtensionContainer </w:t>
      </w:r>
      <w:proofErr w:type="gramStart"/>
      <w:r w:rsidRPr="004B5CE3">
        <w:rPr>
          <w:noProof w:val="0"/>
          <w:snapToGrid w:val="0"/>
        </w:rPr>
        <w:t>{ {</w:t>
      </w:r>
      <w:proofErr w:type="gramEnd"/>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p>
    <w:p w14:paraId="774E7E46" w14:textId="77777777" w:rsidR="00DD2E93" w:rsidRPr="008E11B3" w:rsidRDefault="00DD2E93" w:rsidP="00DD2E93">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rsidP="006A5BD7">
      <w:pPr>
        <w:pStyle w:val="PL"/>
        <w:rPr>
          <w:noProof w:val="0"/>
          <w:snapToGrid w:val="0"/>
        </w:rPr>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3240" w:name="MCCQCTEMPBM_00000187"/>
    </w:p>
    <w:p w14:paraId="65267C07" w14:textId="77777777" w:rsidR="00DD2E93" w:rsidRPr="00EF7290" w:rsidRDefault="00DD2E93" w:rsidP="00DD2E93">
      <w:pPr>
        <w:pStyle w:val="PL"/>
        <w:rPr>
          <w:snapToGrid w:val="0"/>
        </w:rPr>
      </w:pPr>
      <w:r>
        <w:rPr>
          <w:rFonts w:cs="Courier New"/>
          <w:szCs w:val="22"/>
          <w:lang w:eastAsia="zh-CN"/>
        </w:rPr>
        <w:lastRenderedPageBreak/>
        <w:t>MobileIAB-</w:t>
      </w:r>
      <w:r w:rsidRPr="001E1F56">
        <w:rPr>
          <w:rFonts w:cs="Courier New"/>
          <w:szCs w:val="22"/>
          <w:lang w:eastAsia="zh-CN"/>
        </w:rPr>
        <w:t xml:space="preserve">MTUserLocationInformation </w:t>
      </w:r>
      <w:bookmarkEnd w:id="3240"/>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3241" w:name="MCCQCTEMPBM_00000188"/>
      <w:r w:rsidRPr="00EF7290">
        <w:rPr>
          <w:rFonts w:cs="Courier New"/>
          <w:szCs w:val="22"/>
          <w:lang w:val="fr-FR" w:eastAsia="zh-CN"/>
        </w:rPr>
        <w:t>IAB-MTUserLocationInformation</w:t>
      </w:r>
      <w:bookmarkEnd w:id="3241"/>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3242"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3242"/>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w:t>
      </w:r>
      <w:proofErr w:type="gramStart"/>
      <w:r>
        <w:rPr>
          <w:noProof w:val="0"/>
          <w:snapToGrid w:val="0"/>
        </w:rPr>
        <w:t>Supported ::=</w:t>
      </w:r>
      <w:proofErr w:type="gramEnd"/>
      <w:r>
        <w:rPr>
          <w:noProof w:val="0"/>
          <w:snapToGrid w:val="0"/>
        </w:rPr>
        <w:t xml:space="preserve">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proofErr w:type="gramStart"/>
      <w:r>
        <w:rPr>
          <w:rFonts w:hint="eastAsia"/>
          <w:noProof w:val="0"/>
          <w:snapToGrid w:val="0"/>
        </w:rPr>
        <w:t>I</w:t>
      </w:r>
      <w:r>
        <w:rPr>
          <w:noProof w:val="0"/>
          <w:snapToGrid w:val="0"/>
        </w:rPr>
        <w:t>ABNodeIndication ::=</w:t>
      </w:r>
      <w:proofErr w:type="gramEnd"/>
      <w:r>
        <w:rPr>
          <w:noProof w:val="0"/>
          <w:snapToGrid w:val="0"/>
        </w:rPr>
        <w:t xml:space="preserve">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proofErr w:type="gramStart"/>
      <w:r w:rsidRPr="001D2E49">
        <w:rPr>
          <w:noProof w:val="0"/>
          <w:snapToGrid w:val="0"/>
        </w:rPr>
        <w:t>IMSVoiceSupportIndicator ::=</w:t>
      </w:r>
      <w:proofErr w:type="gramEnd"/>
      <w:r w:rsidRPr="001D2E49">
        <w:rPr>
          <w:noProof w:val="0"/>
          <w:snapToGrid w:val="0"/>
        </w:rPr>
        <w:t xml:space="preserve"> ENUMERATED {</w:t>
      </w:r>
    </w:p>
    <w:p w14:paraId="5CF09A87" w14:textId="77777777" w:rsidR="00DD2E93" w:rsidRPr="001D2E49" w:rsidRDefault="00DD2E93" w:rsidP="00DD2E93">
      <w:pPr>
        <w:pStyle w:val="PL"/>
        <w:rPr>
          <w:noProof w:val="0"/>
          <w:snapToGrid w:val="0"/>
        </w:rPr>
      </w:pPr>
      <w:r w:rsidRPr="001D2E49">
        <w:rPr>
          <w:noProof w:val="0"/>
          <w:snapToGrid w:val="0"/>
        </w:rPr>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proofErr w:type="gramStart"/>
      <w:r w:rsidRPr="001D2E49">
        <w:rPr>
          <w:noProof w:val="0"/>
          <w:snapToGrid w:val="0"/>
        </w:rPr>
        <w:t>IndexToRFSP ::=</w:t>
      </w:r>
      <w:proofErr w:type="gramEnd"/>
      <w:r w:rsidRPr="001D2E49">
        <w:rPr>
          <w:noProof w:val="0"/>
          <w:snapToGrid w:val="0"/>
        </w:rPr>
        <w:t xml:space="preserve">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proofErr w:type="gramStart"/>
      <w:r w:rsidRPr="001D2E49">
        <w:rPr>
          <w:noProof w:val="0"/>
          <w:snapToGrid w:val="0"/>
        </w:rPr>
        <w:t>InfoOnRecommendedCellsAndRANNodesForPaging ::=</w:t>
      </w:r>
      <w:proofErr w:type="gramEnd"/>
      <w:r w:rsidRPr="001D2E49">
        <w:rPr>
          <w:noProof w:val="0"/>
          <w:snapToGrid w:val="0"/>
        </w:rPr>
        <w:t xml:space="preserve"> SEQUENCE {</w:t>
      </w:r>
    </w:p>
    <w:p w14:paraId="5DEBC1A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8703FB7" w14:textId="77777777" w:rsidR="00DD2E93" w:rsidRPr="001D2E49" w:rsidRDefault="00DD2E93" w:rsidP="00DD2E93">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45491D7B"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 xml:space="preserve">ProtocolExtensionContainer </w:t>
      </w:r>
      <w:proofErr w:type="gramStart"/>
      <w:r w:rsidRPr="00D16A56">
        <w:rPr>
          <w:noProof w:val="0"/>
          <w:snapToGrid w:val="0"/>
        </w:rPr>
        <w:t>{ {</w:t>
      </w:r>
      <w:proofErr w:type="gramEnd"/>
      <w:r w:rsidRPr="00D16A56">
        <w:rPr>
          <w:noProof w:val="0"/>
          <w:snapToGrid w:val="0"/>
        </w:rPr>
        <w:t>InfoOnRecommendedCellsAndRANNodesForPaging-ExtIEs}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r w:rsidRPr="001D2E49">
        <w:rPr>
          <w:noProof w:val="0"/>
          <w:snapToGrid w:val="0"/>
        </w:rPr>
        <w:t>InfoOnRecommendedCellsAndRANNodesForPaging-ExtIEs NGAP-PROTOCOL-</w:t>
      </w:r>
      <w:proofErr w:type="gramStart"/>
      <w:r w:rsidRPr="001D2E49">
        <w:rPr>
          <w:noProof w:val="0"/>
          <w:snapToGrid w:val="0"/>
        </w:rPr>
        <w:t>EXTENSION ::=</w:t>
      </w:r>
      <w:proofErr w:type="gramEnd"/>
      <w:r w:rsidRPr="001D2E49">
        <w:rPr>
          <w:noProof w:val="0"/>
          <w:snapToGrid w:val="0"/>
        </w:rPr>
        <w:t xml:space="preserve">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proofErr w:type="gramStart"/>
      <w:r w:rsidRPr="001D2E49">
        <w:rPr>
          <w:noProof w:val="0"/>
          <w:snapToGrid w:val="0"/>
        </w:rPr>
        <w:t>IntegrityProtectionIndication ::=</w:t>
      </w:r>
      <w:proofErr w:type="gramEnd"/>
      <w:r w:rsidRPr="001D2E49">
        <w:rPr>
          <w:noProof w:val="0"/>
          <w:snapToGrid w:val="0"/>
        </w:rPr>
        <w:t xml:space="preserve">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proofErr w:type="gramStart"/>
      <w:r w:rsidRPr="001D2E49">
        <w:rPr>
          <w:noProof w:val="0"/>
          <w:snapToGrid w:val="0"/>
        </w:rPr>
        <w:t>IntegrityProtectionResult ::=</w:t>
      </w:r>
      <w:proofErr w:type="gramEnd"/>
      <w:r w:rsidRPr="001D2E49">
        <w:rPr>
          <w:noProof w:val="0"/>
          <w:snapToGrid w:val="0"/>
        </w:rPr>
        <w:t xml:space="preserve">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proofErr w:type="gramStart"/>
      <w:r w:rsidRPr="001D2E49">
        <w:rPr>
          <w:noProof w:val="0"/>
          <w:snapToGrid w:val="0"/>
        </w:rPr>
        <w:t>InterfacesToTrace ::=</w:t>
      </w:r>
      <w:proofErr w:type="gramEnd"/>
      <w:r w:rsidRPr="001D2E49">
        <w:rPr>
          <w:noProof w:val="0"/>
          <w:snapToGrid w:val="0"/>
        </w:rPr>
        <w:t xml:space="preserve">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proofErr w:type="gramStart"/>
      <w:r>
        <w:rPr>
          <w:noProof w:val="0"/>
          <w:snapToGrid w:val="0"/>
        </w:rPr>
        <w:t>ImmediateMDTNr ::=</w:t>
      </w:r>
      <w:proofErr w:type="gramEnd"/>
      <w:r>
        <w:rPr>
          <w:noProof w:val="0"/>
          <w:snapToGrid w:val="0"/>
        </w:rPr>
        <w:t xml:space="preserve"> SEQUENCE { </w:t>
      </w:r>
    </w:p>
    <w:p w14:paraId="5A69F849" w14:textId="77777777" w:rsidR="00DD2E93" w:rsidRDefault="00DD2E93" w:rsidP="00DD2E93">
      <w:pPr>
        <w:pStyle w:val="PL"/>
        <w:rPr>
          <w:snapToGrid w:val="0"/>
        </w:rPr>
      </w:pPr>
      <w:bookmarkStart w:id="3243"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3243"/>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3244" w:name="OLE_LINK67"/>
      <w:r>
        <w:rPr>
          <w:snapToGrid w:val="0"/>
        </w:rPr>
        <w:tab/>
      </w:r>
      <w:r>
        <w:rPr>
          <w:snapToGrid w:val="0"/>
        </w:rPr>
        <w:tab/>
      </w:r>
      <w:r>
        <w:rPr>
          <w:snapToGrid w:val="0"/>
        </w:rPr>
        <w:tab/>
      </w:r>
      <w:r>
        <w:rPr>
          <w:noProof w:val="0"/>
          <w:snapToGrid w:val="0"/>
        </w:rPr>
        <w:t>M7Configuration</w:t>
      </w:r>
      <w:bookmarkEnd w:id="3244"/>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3245"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3245"/>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3246"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3246"/>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3247" w:name="OLE_LINK182"/>
      <w:r>
        <w:rPr>
          <w:noProof w:val="0"/>
          <w:snapToGrid w:val="0"/>
        </w:rPr>
        <w:tab/>
      </w:r>
      <w:r>
        <w:rPr>
          <w:noProof w:val="0"/>
          <w:snapToGrid w:val="0"/>
        </w:rPr>
        <w:tab/>
      </w:r>
      <w:r>
        <w:rPr>
          <w:noProof w:val="0"/>
          <w:snapToGrid w:val="0"/>
        </w:rPr>
        <w:tab/>
        <w:t>MDT-Location-Info</w:t>
      </w:r>
      <w:bookmarkEnd w:id="3247"/>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3248"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3248"/>
    </w:p>
    <w:p w14:paraId="7CDFEC2C"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 xml:space="preserve"> ImmediateMDTNr-ExtIEs} } OPTIONAL,</w:t>
      </w:r>
    </w:p>
    <w:p w14:paraId="357458D5" w14:textId="77777777" w:rsidR="00DD2E93" w:rsidRDefault="00DD2E93" w:rsidP="00DD2E93">
      <w:pPr>
        <w:pStyle w:val="PL"/>
        <w:rPr>
          <w:noProof w:val="0"/>
          <w:snapToGrid w:val="0"/>
        </w:rPr>
      </w:pPr>
      <w:r>
        <w:rPr>
          <w:noProof w:val="0"/>
          <w:snapToGrid w:val="0"/>
        </w:rPr>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r>
        <w:rPr>
          <w:noProof w:val="0"/>
          <w:snapToGrid w:val="0"/>
        </w:rPr>
        <w:t>ImmediateMDTNr-ExtIEs NGAP-PROTOCOL-</w:t>
      </w:r>
      <w:proofErr w:type="gramStart"/>
      <w:r>
        <w:rPr>
          <w:noProof w:val="0"/>
          <w:snapToGrid w:val="0"/>
        </w:rPr>
        <w:t>EXTENSION ::=</w:t>
      </w:r>
      <w:proofErr w:type="gramEnd"/>
      <w:r>
        <w:rPr>
          <w:noProof w:val="0"/>
          <w:snapToGrid w:val="0"/>
        </w:rPr>
        <w:t xml:space="preserve">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proofErr w:type="gramStart"/>
      <w:r w:rsidRPr="003051F8">
        <w:rPr>
          <w:noProof w:val="0"/>
          <w:snapToGrid w:val="0"/>
        </w:rPr>
        <w:t>InterSystem</w:t>
      </w:r>
      <w:r>
        <w:rPr>
          <w:noProof w:val="0"/>
          <w:snapToGrid w:val="0"/>
        </w:rPr>
        <w:t>FailureIndication</w:t>
      </w:r>
      <w:r w:rsidRPr="003051F8">
        <w:rPr>
          <w:noProof w:val="0"/>
          <w:snapToGrid w:val="0"/>
        </w:rPr>
        <w:t xml:space="preserve"> ::=</w:t>
      </w:r>
      <w:proofErr w:type="gramEnd"/>
      <w:r w:rsidRPr="003051F8">
        <w:rPr>
          <w:noProof w:val="0"/>
          <w:snapToGrid w:val="0"/>
        </w:rPr>
        <w:t xml:space="preserve"> SEQUENCE {</w:t>
      </w:r>
    </w:p>
    <w:p w14:paraId="797B8B12" w14:textId="77777777" w:rsidR="00DD2E93" w:rsidRPr="003051F8" w:rsidRDefault="00DD2E93" w:rsidP="00DD2E93">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w:t>
      </w:r>
      <w:proofErr w:type="gramStart"/>
      <w:r w:rsidRPr="003051F8">
        <w:rPr>
          <w:noProof w:val="0"/>
          <w:snapToGrid w:val="0"/>
        </w:rPr>
        <w:t>{ {</w:t>
      </w:r>
      <w:proofErr w:type="gramEnd"/>
      <w:r w:rsidRPr="003051F8">
        <w:rPr>
          <w:noProof w:val="0"/>
          <w:snapToGrid w:val="0"/>
        </w:rPr>
        <w:t xml:space="preserve">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w:t>
      </w:r>
      <w:proofErr w:type="gramStart"/>
      <w:r w:rsidRPr="003051F8">
        <w:rPr>
          <w:noProof w:val="0"/>
          <w:snapToGrid w:val="0"/>
        </w:rPr>
        <w:t>EXTENSION ::=</w:t>
      </w:r>
      <w:proofErr w:type="gramEnd"/>
      <w:r w:rsidRPr="003051F8">
        <w:rPr>
          <w:noProof w:val="0"/>
          <w:snapToGrid w:val="0"/>
        </w:rPr>
        <w:t xml:space="preserve">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proofErr w:type="gramStart"/>
      <w:r w:rsidRPr="006352FA">
        <w:rPr>
          <w:noProof w:val="0"/>
          <w:snapToGrid w:val="0"/>
        </w:rPr>
        <w:t>IntersystemSONConfigurationTransfer</w:t>
      </w:r>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5CF4AA6C" w14:textId="77777777" w:rsidR="00DD2E93" w:rsidRPr="00EB0263" w:rsidRDefault="00DD2E93" w:rsidP="00DD2E93">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313ACC80" w14:textId="77777777" w:rsidR="00DD2E93" w:rsidRPr="00EB0263" w:rsidRDefault="00DD2E93" w:rsidP="00DD2E93">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7C4071E"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r w:rsidRPr="006352FA">
        <w:rPr>
          <w:noProof w:val="0"/>
          <w:snapToGrid w:val="0"/>
        </w:rPr>
        <w:t>IntersystemSONConfigurationTransfer</w:t>
      </w:r>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proofErr w:type="gramStart"/>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w:t>
      </w:r>
      <w:proofErr w:type="gramEnd"/>
      <w:r w:rsidRPr="00EB0263">
        <w:rPr>
          <w:noProof w:val="0"/>
          <w:snapToGrid w:val="0"/>
        </w:rPr>
        <w:t xml:space="preserve"> CHOICE {</w:t>
      </w:r>
    </w:p>
    <w:p w14:paraId="68AFF9E6" w14:textId="77777777" w:rsidR="00DD2E93" w:rsidRPr="00EB0263" w:rsidRDefault="00DD2E93" w:rsidP="00DD2E93">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proofErr w:type="gramStart"/>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614E0162" w14:textId="77777777" w:rsidR="00DD2E93" w:rsidRPr="00C92AAE" w:rsidRDefault="00DD2E93" w:rsidP="00DD2E93">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proofErr w:type="gramStart"/>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w:t>
      </w:r>
      <w:proofErr w:type="gramEnd"/>
      <w:r w:rsidRPr="00EB0263">
        <w:rPr>
          <w:noProof w:val="0"/>
          <w:snapToGrid w:val="0"/>
        </w:rPr>
        <w:t xml:space="preserve"> SEQUENCE {</w:t>
      </w:r>
    </w:p>
    <w:p w14:paraId="39CCED6C" w14:textId="77777777" w:rsidR="00DD2E93" w:rsidRPr="00C92AAE" w:rsidRDefault="00DD2E93" w:rsidP="00DD2E93">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proofErr w:type="gramStart"/>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w:t>
      </w:r>
      <w:proofErr w:type="gramEnd"/>
      <w:r w:rsidRPr="00912DDF">
        <w:rPr>
          <w:noProof w:val="0"/>
          <w:snapToGrid w:val="0"/>
        </w:rPr>
        <w:t xml:space="preserve"> CHOICE {</w:t>
      </w:r>
    </w:p>
    <w:p w14:paraId="0A38C4C2" w14:textId="77777777" w:rsidR="00DD2E93" w:rsidRPr="004B5CE3" w:rsidRDefault="00DD2E93" w:rsidP="00DD2E93">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3A65CBB7" w14:textId="77777777" w:rsidR="00DD2E93" w:rsidRPr="00402ED9" w:rsidRDefault="00DD2E93" w:rsidP="00DD2E93">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r>
      <w:proofErr w:type="gramStart"/>
      <w:r w:rsidRPr="00402ED9">
        <w:rPr>
          <w:noProof w:val="0"/>
          <w:snapToGrid w:val="0"/>
        </w:rPr>
        <w:t>{ ID</w:t>
      </w:r>
      <w:proofErr w:type="gramEnd"/>
      <w:r w:rsidRPr="00402ED9">
        <w:rPr>
          <w:noProof w:val="0"/>
          <w:snapToGrid w:val="0"/>
        </w:rPr>
        <w:t xml:space="preserve">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proofErr w:type="gramStart"/>
      <w:r w:rsidRPr="009547F2">
        <w:rPr>
          <w:lang w:eastAsia="ja-JP"/>
        </w:rPr>
        <w:t>IntersystemSONInformationRequest</w:t>
      </w:r>
      <w:r>
        <w:rPr>
          <w:lang w:eastAsia="ja-JP"/>
        </w:rPr>
        <w:t xml:space="preserve"> </w:t>
      </w:r>
      <w:r w:rsidRPr="00402ED9">
        <w:rPr>
          <w:noProof w:val="0"/>
        </w:rPr>
        <w:t>::=</w:t>
      </w:r>
      <w:proofErr w:type="gramEnd"/>
      <w:r w:rsidRPr="00402ED9">
        <w:rPr>
          <w:noProof w:val="0"/>
        </w:rPr>
        <w:t xml:space="preserve"> CHOICE {</w:t>
      </w:r>
    </w:p>
    <w:p w14:paraId="5150C5A5"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22BB3EC8"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w:t>
      </w:r>
      <w:proofErr w:type="gramStart"/>
      <w:r w:rsidRPr="00402ED9">
        <w:rPr>
          <w:noProof w:val="0"/>
        </w:rPr>
        <w:t>{ {</w:t>
      </w:r>
      <w:proofErr w:type="gramEnd"/>
      <w:r w:rsidRPr="00402ED9">
        <w:rPr>
          <w:noProof w:val="0"/>
        </w:rPr>
        <w:t xml:space="preserve"> </w:t>
      </w:r>
      <w:r w:rsidRPr="009547F2">
        <w:rPr>
          <w:lang w:eastAsia="ja-JP"/>
        </w:rPr>
        <w:t>IntersystemSONInformationRequest</w:t>
      </w:r>
      <w:r w:rsidRPr="00402ED9">
        <w:rPr>
          <w:noProof w:val="0"/>
        </w:rPr>
        <w:t>-ExtIEs}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-ExtIEs NGAP-PROTOCOL-</w:t>
      </w:r>
      <w:proofErr w:type="gramStart"/>
      <w:r w:rsidRPr="00402ED9">
        <w:rPr>
          <w:noProof w:val="0"/>
        </w:rPr>
        <w:t>IES ::=</w:t>
      </w:r>
      <w:proofErr w:type="gramEnd"/>
      <w:r w:rsidRPr="00402ED9">
        <w:rPr>
          <w:noProof w:val="0"/>
        </w:rPr>
        <w:t xml:space="preserve">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proofErr w:type="gramStart"/>
      <w:r w:rsidRPr="00402ED9">
        <w:rPr>
          <w:noProof w:val="0"/>
        </w:rPr>
        <w:t>IntersystemResourceStatus</w:t>
      </w:r>
      <w:r w:rsidRPr="00402ED9">
        <w:t>Request </w:t>
      </w:r>
      <w:r w:rsidRPr="00402ED9">
        <w:rPr>
          <w:noProof w:val="0"/>
        </w:rPr>
        <w:t>::=</w:t>
      </w:r>
      <w:proofErr w:type="gramEnd"/>
      <w:r w:rsidRPr="00402ED9">
        <w:rPr>
          <w:noProof w:val="0"/>
        </w:rPr>
        <w:t xml:space="preserve"> SEQUENCE {</w:t>
      </w:r>
    </w:p>
    <w:p w14:paraId="648532C6"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4F9B589" w14:textId="77777777" w:rsidR="00DD2E93" w:rsidRPr="00402ED9" w:rsidRDefault="00DD2E93" w:rsidP="00DD2E93">
      <w:pPr>
        <w:pStyle w:val="PL"/>
        <w:rPr>
          <w:noProof w:val="0"/>
        </w:rPr>
      </w:pPr>
      <w:r w:rsidRPr="00402ED9">
        <w:rPr>
          <w:noProof w:val="0"/>
        </w:rPr>
        <w:tab/>
        <w:t>reportCharacteristics</w:t>
      </w:r>
      <w:r w:rsidRPr="00402ED9">
        <w:rPr>
          <w:noProof w:val="0"/>
        </w:rPr>
        <w:tab/>
      </w:r>
      <w:r w:rsidRPr="00402ED9">
        <w:rPr>
          <w:noProof w:val="0"/>
        </w:rPr>
        <w:tab/>
        <w:t>ReportCharacteristics,</w:t>
      </w:r>
    </w:p>
    <w:p w14:paraId="5AB64047" w14:textId="77777777" w:rsidR="00DD2E93" w:rsidRPr="00402ED9" w:rsidRDefault="00DD2E93" w:rsidP="00DD2E93">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w:t>
      </w:r>
      <w:proofErr w:type="gramStart"/>
      <w:r w:rsidRPr="00402ED9">
        <w:rPr>
          <w:noProof w:val="0"/>
        </w:rPr>
        <w:t>{ {</w:t>
      </w:r>
      <w:proofErr w:type="gramEnd"/>
      <w:r w:rsidRPr="00402ED9">
        <w:rPr>
          <w:noProof w:val="0"/>
        </w:rPr>
        <w:t xml:space="preserve"> IntersystemResourceStatus</w:t>
      </w:r>
      <w:r w:rsidRPr="00402ED9">
        <w:t>Request</w:t>
      </w:r>
      <w:r w:rsidRPr="00402ED9">
        <w:rPr>
          <w:noProof w:val="0"/>
        </w:rPr>
        <w:t>-ExtIEs}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r w:rsidRPr="00402ED9">
        <w:rPr>
          <w:noProof w:val="0"/>
        </w:rPr>
        <w:t>IntersystemResourceStatus</w:t>
      </w:r>
      <w:r w:rsidRPr="00402ED9">
        <w:t>Request</w:t>
      </w:r>
      <w:r w:rsidRPr="00402ED9">
        <w:rPr>
          <w:noProof w:val="0"/>
        </w:rPr>
        <w:t>-ExtIEs NGAP-PROTOCOL-</w:t>
      </w:r>
      <w:proofErr w:type="gramStart"/>
      <w:r w:rsidRPr="00402ED9">
        <w:rPr>
          <w:noProof w:val="0"/>
        </w:rPr>
        <w:t>EXTENSION ::=</w:t>
      </w:r>
      <w:proofErr w:type="gramEnd"/>
      <w:r w:rsidRPr="00402ED9">
        <w:rPr>
          <w:noProof w:val="0"/>
        </w:rPr>
        <w:t xml:space="preserve">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proofErr w:type="gramStart"/>
      <w:r w:rsidRPr="00402ED9">
        <w:rPr>
          <w:noProof w:val="0"/>
        </w:rPr>
        <w:t>ReportingSystem ::=</w:t>
      </w:r>
      <w:proofErr w:type="gramEnd"/>
      <w:r w:rsidRPr="00402ED9">
        <w:rPr>
          <w:noProof w:val="0"/>
        </w:rPr>
        <w:t xml:space="preserve"> CHOICE {</w:t>
      </w:r>
    </w:p>
    <w:p w14:paraId="3580EDFE" w14:textId="77777777" w:rsidR="00DD2E93" w:rsidRPr="00402ED9" w:rsidRDefault="00DD2E93" w:rsidP="00DD2E93">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2E36F75A" w14:textId="77777777" w:rsidR="00DD2E93" w:rsidRPr="00402ED9" w:rsidRDefault="00DD2E93" w:rsidP="00DD2E93">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0DBBF584" w14:textId="77777777" w:rsidR="00DD2E93" w:rsidRPr="00AD0602" w:rsidRDefault="00DD2E93" w:rsidP="00DD2E93">
      <w:pPr>
        <w:pStyle w:val="PL"/>
        <w:rPr>
          <w:noProof w:val="0"/>
        </w:rPr>
      </w:pPr>
      <w:r>
        <w:rPr>
          <w:noProof w:val="0"/>
        </w:rPr>
        <w:tab/>
        <w:t>noReporting</w:t>
      </w:r>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w:t>
      </w:r>
      <w:proofErr w:type="gramStart"/>
      <w:r w:rsidRPr="00402ED9">
        <w:rPr>
          <w:noProof w:val="0"/>
        </w:rPr>
        <w:t>{ {</w:t>
      </w:r>
      <w:proofErr w:type="gramEnd"/>
      <w:r w:rsidRPr="00402ED9">
        <w:rPr>
          <w:noProof w:val="0"/>
        </w:rPr>
        <w:t xml:space="preserve"> ReportingSystem-ExtIEs}}</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r w:rsidRPr="00402ED9">
        <w:rPr>
          <w:noProof w:val="0"/>
        </w:rPr>
        <w:t>ReportingSystem-ExtIEs</w:t>
      </w:r>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lastRenderedPageBreak/>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402ED9" w:rsidRDefault="00DD2E93" w:rsidP="00DD2E93">
      <w:pPr>
        <w:pStyle w:val="PL"/>
        <w:rPr>
          <w:noProof w:val="0"/>
        </w:rPr>
      </w:pPr>
      <w:r w:rsidRPr="00402ED9">
        <w:t>EUTRAN-</w:t>
      </w:r>
      <w:proofErr w:type="gramStart"/>
      <w:r w:rsidRPr="00402ED9">
        <w:t>CellToReportItem</w:t>
      </w:r>
      <w:r w:rsidRPr="00402ED9">
        <w:rPr>
          <w:noProof w:val="0"/>
        </w:rPr>
        <w:t>::</w:t>
      </w:r>
      <w:proofErr w:type="gramEnd"/>
      <w:r w:rsidRPr="00402ED9">
        <w:rPr>
          <w:noProof w:val="0"/>
        </w:rPr>
        <w:t>= SEQUENCE {</w:t>
      </w:r>
    </w:p>
    <w:p w14:paraId="074548EB" w14:textId="77777777" w:rsidR="00DD2E93" w:rsidRPr="00402ED9" w:rsidRDefault="00DD2E93" w:rsidP="00DD2E93">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080B13D3" w14:textId="77777777" w:rsidR="00DD2E93" w:rsidRDefault="00DD2E93" w:rsidP="00DD2E93">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402ED9" w:rsidRDefault="00DD2E93" w:rsidP="00DD2E93">
      <w:pPr>
        <w:pStyle w:val="PL"/>
        <w:rPr>
          <w:noProof w:val="0"/>
        </w:rPr>
      </w:pPr>
      <w:r w:rsidRPr="00402ED9">
        <w:t>NGRAN-</w:t>
      </w:r>
      <w:proofErr w:type="gramStart"/>
      <w:r w:rsidRPr="00402ED9">
        <w:t>CellToReportItem</w:t>
      </w:r>
      <w:r w:rsidRPr="00402ED9">
        <w:rPr>
          <w:noProof w:val="0"/>
        </w:rPr>
        <w:t>::</w:t>
      </w:r>
      <w:proofErr w:type="gramEnd"/>
      <w:r w:rsidRPr="00402ED9">
        <w:rPr>
          <w:noProof w:val="0"/>
        </w:rPr>
        <w:t>= SEQUENCE {</w:t>
      </w:r>
    </w:p>
    <w:p w14:paraId="6368C3CD" w14:textId="77777777" w:rsidR="00DD2E93" w:rsidRDefault="00DD2E93" w:rsidP="00DD2E93">
      <w:pPr>
        <w:pStyle w:val="PL"/>
        <w:rPr>
          <w:noProof w:val="0"/>
          <w:lang w:val="fr-FR"/>
        </w:rPr>
      </w:pPr>
      <w:r w:rsidRPr="00402ED9">
        <w:rPr>
          <w:noProof w:val="0"/>
        </w:rPr>
        <w:tab/>
      </w:r>
      <w:proofErr w:type="gramStart"/>
      <w:r>
        <w:rPr>
          <w:noProof w:val="0"/>
          <w:lang w:val="fr-FR"/>
        </w:rPr>
        <w:t>n</w:t>
      </w:r>
      <w:r w:rsidRPr="00F741EE">
        <w:rPr>
          <w:noProof w:val="0"/>
          <w:lang w:val="fr-FR"/>
        </w:rPr>
        <w:t>GRAN</w:t>
      </w:r>
      <w:proofErr w:type="gramEnd"/>
      <w:r w:rsidRPr="00F741EE">
        <w:rPr>
          <w:noProof w:val="0"/>
          <w:lang w:val="fr-FR"/>
        </w:rPr>
        <w:t>-CGI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proofErr w:type="gramStart"/>
      <w:r w:rsidRPr="00402ED9">
        <w:rPr>
          <w:noProof w:val="0"/>
        </w:rPr>
        <w:t>ReportType ::=</w:t>
      </w:r>
      <w:proofErr w:type="gramEnd"/>
      <w:r w:rsidRPr="00402ED9">
        <w:rPr>
          <w:noProof w:val="0"/>
        </w:rPr>
        <w:t xml:space="preserve"> CHOICE {</w:t>
      </w:r>
    </w:p>
    <w:p w14:paraId="4E4C33FB" w14:textId="77777777" w:rsidR="00DD2E93" w:rsidRPr="00402ED9" w:rsidRDefault="00DD2E93" w:rsidP="00DD2E93">
      <w:pPr>
        <w:pStyle w:val="PL"/>
        <w:rPr>
          <w:noProof w:val="0"/>
        </w:rPr>
      </w:pPr>
      <w:r w:rsidRPr="00402ED9">
        <w:rPr>
          <w:noProof w:val="0"/>
        </w:rPr>
        <w:tab/>
        <w:t>eventBasedReporting</w:t>
      </w:r>
      <w:r w:rsidRPr="00402ED9">
        <w:rPr>
          <w:noProof w:val="0"/>
        </w:rPr>
        <w:tab/>
      </w:r>
      <w:r w:rsidRPr="00402ED9">
        <w:rPr>
          <w:noProof w:val="0"/>
        </w:rPr>
        <w:tab/>
        <w:t>EventBasedReportingIEs,</w:t>
      </w:r>
    </w:p>
    <w:p w14:paraId="5C7301FE" w14:textId="77777777" w:rsidR="00DD2E93" w:rsidRPr="00402ED9" w:rsidRDefault="00DD2E93" w:rsidP="00DD2E93">
      <w:pPr>
        <w:pStyle w:val="PL"/>
        <w:rPr>
          <w:noProof w:val="0"/>
        </w:rPr>
      </w:pPr>
      <w:r w:rsidRPr="00402ED9">
        <w:rPr>
          <w:noProof w:val="0"/>
        </w:rPr>
        <w:tab/>
        <w:t>periodicReporting</w:t>
      </w:r>
      <w:r w:rsidRPr="00402ED9">
        <w:rPr>
          <w:noProof w:val="0"/>
        </w:rPr>
        <w:tab/>
      </w:r>
      <w:r w:rsidRPr="00402ED9">
        <w:rPr>
          <w:noProof w:val="0"/>
        </w:rPr>
        <w:tab/>
        <w:t>PeriodicReportingIEs,</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w:t>
      </w:r>
      <w:proofErr w:type="gramStart"/>
      <w:r w:rsidRPr="00402ED9">
        <w:rPr>
          <w:noProof w:val="0"/>
        </w:rPr>
        <w:t>{ {</w:t>
      </w:r>
      <w:proofErr w:type="gramEnd"/>
      <w:r w:rsidRPr="00402ED9">
        <w:rPr>
          <w:noProof w:val="0"/>
        </w:rPr>
        <w:t xml:space="preserve"> ReportType-ExtIEs}}</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r w:rsidRPr="00402ED9">
        <w:rPr>
          <w:noProof w:val="0"/>
        </w:rPr>
        <w:t>ReportType-ExtIEs</w:t>
      </w:r>
      <w:r w:rsidRPr="001D2E49">
        <w:rPr>
          <w:noProof w:val="0"/>
          <w:snapToGrid w:val="0"/>
        </w:rPr>
        <w:t xml:space="preserve"> NGAP-PROTOCOL-</w:t>
      </w:r>
      <w:proofErr w:type="gramStart"/>
      <w:r>
        <w:rPr>
          <w:noProof w:val="0"/>
          <w:snapToGrid w:val="0"/>
        </w:rPr>
        <w:t>IES</w:t>
      </w:r>
      <w:r w:rsidRPr="001D2E49">
        <w:rPr>
          <w:noProof w:val="0"/>
          <w:snapToGrid w:val="0"/>
        </w:rPr>
        <w:t xml:space="preserve"> ::=</w:t>
      </w:r>
      <w:proofErr w:type="gramEnd"/>
      <w:r w:rsidRPr="001D2E49">
        <w:rPr>
          <w:noProof w:val="0"/>
          <w:snapToGrid w:val="0"/>
        </w:rPr>
        <w:t xml:space="preserve">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proofErr w:type="gramStart"/>
      <w:r w:rsidRPr="006B35A7">
        <w:rPr>
          <w:lang w:eastAsia="ja-JP"/>
        </w:rPr>
        <w:t>IntersystemSONInformation</w:t>
      </w:r>
      <w:r>
        <w:rPr>
          <w:lang w:eastAsia="ja-JP"/>
        </w:rPr>
        <w:t xml:space="preserve">Reply </w:t>
      </w:r>
      <w:r w:rsidRPr="00402ED9">
        <w:rPr>
          <w:noProof w:val="0"/>
        </w:rPr>
        <w:t>::=</w:t>
      </w:r>
      <w:proofErr w:type="gramEnd"/>
      <w:r w:rsidRPr="00402ED9">
        <w:rPr>
          <w:noProof w:val="0"/>
        </w:rPr>
        <w:t xml:space="preserve"> CHOICE {</w:t>
      </w:r>
    </w:p>
    <w:p w14:paraId="4D472FCD"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F01AE9A"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w:t>
      </w:r>
      <w:proofErr w:type="gramStart"/>
      <w:r w:rsidRPr="00402ED9">
        <w:rPr>
          <w:noProof w:val="0"/>
        </w:rPr>
        <w:t>{ {</w:t>
      </w:r>
      <w:proofErr w:type="gramEnd"/>
      <w:r w:rsidRPr="00402ED9">
        <w:rPr>
          <w:noProof w:val="0"/>
        </w:rPr>
        <w:t xml:space="preserve"> </w:t>
      </w:r>
      <w:r w:rsidRPr="009547F2">
        <w:rPr>
          <w:lang w:eastAsia="ja-JP"/>
        </w:rPr>
        <w:t>IntersystemSONInformation</w:t>
      </w:r>
      <w:r>
        <w:rPr>
          <w:lang w:eastAsia="ja-JP"/>
        </w:rPr>
        <w:t>Reply</w:t>
      </w:r>
      <w:r w:rsidRPr="00402ED9">
        <w:rPr>
          <w:noProof w:val="0"/>
        </w:rPr>
        <w:t>-ExtIEs}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-ExtIEs NGAP-PROTOCOL-</w:t>
      </w:r>
      <w:proofErr w:type="gramStart"/>
      <w:r w:rsidRPr="00402ED9">
        <w:rPr>
          <w:noProof w:val="0"/>
        </w:rPr>
        <w:t>IES ::=</w:t>
      </w:r>
      <w:proofErr w:type="gramEnd"/>
      <w:r w:rsidRPr="00402ED9">
        <w:rPr>
          <w:noProof w:val="0"/>
        </w:rPr>
        <w:t xml:space="preserve">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proofErr w:type="gramStart"/>
      <w:r w:rsidRPr="00402ED9">
        <w:rPr>
          <w:noProof w:val="0"/>
        </w:rPr>
        <w:t>Intersystem</w:t>
      </w:r>
      <w:r w:rsidRPr="006B35A7">
        <w:rPr>
          <w:lang w:eastAsia="ja-JP"/>
        </w:rPr>
        <w:t>CellActivation</w:t>
      </w:r>
      <w:r>
        <w:rPr>
          <w:lang w:eastAsia="ja-JP"/>
        </w:rPr>
        <w:t>Reply</w:t>
      </w:r>
      <w:r w:rsidRPr="006B35A7">
        <w:rPr>
          <w:lang w:eastAsia="ja-JP"/>
        </w:rPr>
        <w:t> ::=</w:t>
      </w:r>
      <w:proofErr w:type="gramEnd"/>
      <w:r w:rsidRPr="006B35A7">
        <w:rPr>
          <w:lang w:eastAsia="ja-JP"/>
        </w:rPr>
        <w:t xml:space="preserve">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lastRenderedPageBreak/>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proofErr w:type="gramStart"/>
      <w:r w:rsidRPr="00946825">
        <w:rPr>
          <w:lang w:eastAsia="ja-JP"/>
        </w:rPr>
        <w:t>IntersystemResourceStatusRe</w:t>
      </w:r>
      <w:r>
        <w:rPr>
          <w:lang w:eastAsia="ja-JP"/>
        </w:rPr>
        <w:t>ply</w:t>
      </w:r>
      <w:r w:rsidRPr="00946825">
        <w:rPr>
          <w:lang w:eastAsia="ja-JP"/>
        </w:rPr>
        <w:t> </w:t>
      </w:r>
      <w:r w:rsidRPr="00402ED9">
        <w:rPr>
          <w:noProof w:val="0"/>
        </w:rPr>
        <w:t>::=</w:t>
      </w:r>
      <w:proofErr w:type="gramEnd"/>
      <w:r w:rsidRPr="00402ED9">
        <w:rPr>
          <w:noProof w:val="0"/>
        </w:rPr>
        <w:t xml:space="preserve"> SEQUENCE {</w:t>
      </w:r>
    </w:p>
    <w:p w14:paraId="4E331E29"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w:t>
      </w:r>
      <w:proofErr w:type="gramStart"/>
      <w:r w:rsidRPr="00402ED9">
        <w:rPr>
          <w:noProof w:val="0"/>
        </w:rPr>
        <w:t>{ {</w:t>
      </w:r>
      <w:proofErr w:type="gramEnd"/>
      <w:r w:rsidRPr="00402ED9">
        <w:rPr>
          <w:noProof w:val="0"/>
        </w:rPr>
        <w:t xml:space="preserve">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-ExtIEs NGAP-PROTOCOL-</w:t>
      </w:r>
      <w:proofErr w:type="gramStart"/>
      <w:r w:rsidRPr="00402ED9">
        <w:rPr>
          <w:noProof w:val="0"/>
        </w:rPr>
        <w:t>EXTENSION ::=</w:t>
      </w:r>
      <w:proofErr w:type="gramEnd"/>
      <w:r w:rsidRPr="00402ED9">
        <w:rPr>
          <w:noProof w:val="0"/>
        </w:rPr>
        <w:t xml:space="preserve">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proofErr w:type="gramStart"/>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w:t>
      </w:r>
      <w:proofErr w:type="gramEnd"/>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D964AF0" w14:textId="77777777" w:rsidR="00DD2E93" w:rsidRPr="004B5CE3" w:rsidRDefault="00DD2E93" w:rsidP="00DD2E93">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lastRenderedPageBreak/>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lastRenderedPageBreak/>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Default="00DD2E93" w:rsidP="00DD2E93">
      <w:pPr>
        <w:pStyle w:val="PL"/>
      </w:pPr>
      <w:r>
        <w:rPr>
          <w:snapToGrid w:val="0"/>
        </w:rPr>
        <w:tab/>
      </w:r>
      <w:r>
        <w:t>dL-GBR-PRB-usage</w:t>
      </w:r>
      <w:r>
        <w:tab/>
      </w:r>
      <w:r>
        <w:tab/>
      </w:r>
      <w:r>
        <w:tab/>
      </w:r>
      <w:r>
        <w:tab/>
      </w:r>
      <w:r>
        <w:tab/>
      </w:r>
      <w:r>
        <w:tab/>
      </w:r>
      <w:r>
        <w:tab/>
      </w:r>
      <w:r>
        <w:rPr>
          <w:bCs/>
          <w:lang w:val="sv-SE"/>
        </w:rPr>
        <w:t>INTEGER (0..100)</w:t>
      </w:r>
      <w:r>
        <w:t>,</w:t>
      </w:r>
    </w:p>
    <w:p w14:paraId="067489C3" w14:textId="77777777" w:rsidR="00DD2E93" w:rsidRDefault="00DD2E93" w:rsidP="00DD2E93">
      <w:pPr>
        <w:pStyle w:val="PL"/>
      </w:pPr>
      <w:r>
        <w:tab/>
        <w:t>uL-GBR-PRB-usage</w:t>
      </w:r>
      <w:r>
        <w:tab/>
      </w:r>
      <w:r>
        <w:tab/>
      </w:r>
      <w:r>
        <w:tab/>
      </w:r>
      <w:r>
        <w:tab/>
      </w:r>
      <w:r>
        <w:tab/>
      </w:r>
      <w:r>
        <w:tab/>
      </w:r>
      <w:r>
        <w:tab/>
      </w:r>
      <w:r>
        <w:rPr>
          <w:bCs/>
          <w:lang w:val="sv-SE"/>
        </w:rPr>
        <w:t>INTEGER (0..100)</w:t>
      </w:r>
      <w:r>
        <w:t>,</w:t>
      </w:r>
    </w:p>
    <w:p w14:paraId="3FD5BE81" w14:textId="77777777" w:rsidR="00DD2E93" w:rsidRPr="00361CF5" w:rsidRDefault="00DD2E93" w:rsidP="00DD2E9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5FA2B57" w14:textId="77777777" w:rsidR="00DD2E93" w:rsidRPr="00402ED9" w:rsidRDefault="00DD2E93" w:rsidP="00DD2E9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lastRenderedPageBreak/>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proofErr w:type="gramStart"/>
      <w:r>
        <w:rPr>
          <w:noProof w:val="0"/>
          <w:snapToGrid w:val="0"/>
        </w:rPr>
        <w:t>InterSystemHOReport</w:t>
      </w:r>
      <w:r w:rsidRPr="00424FD4">
        <w:rPr>
          <w:noProof w:val="0"/>
          <w:snapToGrid w:val="0"/>
        </w:rPr>
        <w:t xml:space="preserve"> </w:t>
      </w:r>
      <w:r>
        <w:rPr>
          <w:noProof w:val="0"/>
          <w:snapToGrid w:val="0"/>
        </w:rPr>
        <w:t>::=</w:t>
      </w:r>
      <w:proofErr w:type="gramEnd"/>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Pr>
          <w:noProof w:val="0"/>
          <w:snapToGrid w:val="0"/>
        </w:rPr>
        <w:t>InterSystemHOReport-ExtIEs}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r>
        <w:rPr>
          <w:noProof w:val="0"/>
          <w:snapToGrid w:val="0"/>
        </w:rPr>
        <w:t>InterSystemHOReport</w:t>
      </w:r>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proofErr w:type="gramStart"/>
      <w:r>
        <w:rPr>
          <w:noProof w:val="0"/>
          <w:snapToGrid w:val="0"/>
        </w:rPr>
        <w:t>InterSystemHandoverReportType ::=</w:t>
      </w:r>
      <w:proofErr w:type="gramEnd"/>
      <w:r>
        <w:rPr>
          <w:noProof w:val="0"/>
          <w:snapToGrid w:val="0"/>
        </w:rPr>
        <w:t xml:space="preserve">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EB0263">
        <w:rPr>
          <w:noProof w:val="0"/>
          <w:snapToGrid w:val="0"/>
        </w:rPr>
        <w:t xml:space="preserve"> </w:t>
      </w:r>
      <w:r>
        <w:rPr>
          <w:noProof w:val="0"/>
          <w:snapToGrid w:val="0"/>
        </w:rPr>
        <w:t>InterSystemHandoverReportType</w:t>
      </w:r>
      <w:r w:rsidRPr="00367E0D">
        <w:rPr>
          <w:noProof w:val="0"/>
          <w:snapToGrid w:val="0"/>
        </w:rPr>
        <w:t>-ExtIEs}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proofErr w:type="gramStart"/>
      <w:r>
        <w:rPr>
          <w:noProof w:val="0"/>
          <w:snapToGrid w:val="0"/>
        </w:rPr>
        <w:t>I</w:t>
      </w:r>
      <w:r w:rsidRPr="005C40D2">
        <w:rPr>
          <w:noProof w:val="0"/>
          <w:snapToGrid w:val="0"/>
        </w:rPr>
        <w:t>ntersystemUnnecessaryHO</w:t>
      </w:r>
      <w:r>
        <w:rPr>
          <w:noProof w:val="0"/>
          <w:snapToGrid w:val="0"/>
        </w:rPr>
        <w:t xml:space="preserve"> ::=</w:t>
      </w:r>
      <w:proofErr w:type="gramEnd"/>
      <w:r>
        <w:rPr>
          <w:noProof w:val="0"/>
          <w:snapToGrid w:val="0"/>
        </w:rPr>
        <w:t xml:space="preserve">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3249" w:author="Author"/>
          <w:noProof w:val="0"/>
          <w:snapToGrid w:val="0"/>
        </w:rPr>
      </w:pPr>
    </w:p>
    <w:p w14:paraId="6445CD3D" w14:textId="77777777" w:rsidR="006241AA" w:rsidRPr="00402ED9" w:rsidRDefault="006241AA" w:rsidP="006241AA">
      <w:pPr>
        <w:pStyle w:val="PL"/>
        <w:rPr>
          <w:ins w:id="3250" w:author="Author"/>
          <w:noProof w:val="0"/>
          <w:snapToGrid w:val="0"/>
          <w:lang w:val="fr-FR"/>
        </w:rPr>
      </w:pPr>
      <w:proofErr w:type="gramStart"/>
      <w:ins w:id="3251" w:author="Author">
        <w:r>
          <w:rPr>
            <w:rFonts w:eastAsia="Malgun Gothic"/>
            <w:snapToGrid w:val="0"/>
            <w:lang w:val="fr-FR"/>
          </w:rPr>
          <w:t>InventoryRequestTransfer</w:t>
        </w:r>
        <w:r w:rsidRPr="00402ED9">
          <w:rPr>
            <w:noProof w:val="0"/>
            <w:snapToGrid w:val="0"/>
            <w:lang w:val="fr-FR"/>
          </w:rPr>
          <w:t xml:space="preserve"> ::</w:t>
        </w:r>
        <w:proofErr w:type="gramEnd"/>
        <w:r w:rsidRPr="00402ED9">
          <w:rPr>
            <w:noProof w:val="0"/>
            <w:snapToGrid w:val="0"/>
            <w:lang w:val="fr-FR"/>
          </w:rPr>
          <w:t>= SEQUENCE {</w:t>
        </w:r>
      </w:ins>
    </w:p>
    <w:p w14:paraId="64DF9378" w14:textId="77777777" w:rsidR="006241AA" w:rsidRPr="00402ED9" w:rsidRDefault="006241AA" w:rsidP="006241AA">
      <w:pPr>
        <w:pStyle w:val="PL"/>
        <w:rPr>
          <w:ins w:id="3252" w:author="Author"/>
          <w:noProof w:val="0"/>
          <w:snapToGrid w:val="0"/>
          <w:lang w:val="fr-FR"/>
        </w:rPr>
      </w:pPr>
      <w:ins w:id="3253" w:author="Autho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70295B87" w14:textId="77777777" w:rsidR="006241AA" w:rsidRPr="001D2E49" w:rsidRDefault="006241AA" w:rsidP="006241AA">
      <w:pPr>
        <w:pStyle w:val="PL"/>
        <w:rPr>
          <w:ins w:id="3254" w:author="Author"/>
          <w:noProof w:val="0"/>
          <w:snapToGrid w:val="0"/>
        </w:rPr>
      </w:pPr>
      <w:ins w:id="3255" w:author="Author">
        <w:r w:rsidRPr="00402ED9">
          <w:rPr>
            <w:noProof w:val="0"/>
            <w:snapToGrid w:val="0"/>
            <w:lang w:val="fr-FR"/>
          </w:rPr>
          <w:tab/>
        </w:r>
        <w:r w:rsidRPr="001D2E49">
          <w:rPr>
            <w:noProof w:val="0"/>
            <w:snapToGrid w:val="0"/>
          </w:rPr>
          <w:t>...</w:t>
        </w:r>
      </w:ins>
    </w:p>
    <w:p w14:paraId="7DA92A53" w14:textId="77777777" w:rsidR="006241AA" w:rsidRPr="001D2E49" w:rsidRDefault="006241AA" w:rsidP="006241AA">
      <w:pPr>
        <w:pStyle w:val="PL"/>
        <w:rPr>
          <w:ins w:id="3256" w:author="Author"/>
          <w:noProof w:val="0"/>
          <w:snapToGrid w:val="0"/>
        </w:rPr>
      </w:pPr>
      <w:ins w:id="3257" w:author="Author">
        <w:r w:rsidRPr="001D2E49">
          <w:rPr>
            <w:noProof w:val="0"/>
            <w:snapToGrid w:val="0"/>
          </w:rPr>
          <w:t>}</w:t>
        </w:r>
      </w:ins>
    </w:p>
    <w:p w14:paraId="5DC99BBA" w14:textId="77777777" w:rsidR="006241AA" w:rsidRPr="001D2E49" w:rsidRDefault="006241AA" w:rsidP="006241AA">
      <w:pPr>
        <w:pStyle w:val="PL"/>
        <w:rPr>
          <w:ins w:id="3258" w:author="Author"/>
          <w:noProof w:val="0"/>
          <w:snapToGrid w:val="0"/>
        </w:rPr>
      </w:pPr>
    </w:p>
    <w:p w14:paraId="1A6805DD" w14:textId="77777777" w:rsidR="006241AA" w:rsidRPr="001D2E49" w:rsidRDefault="006241AA" w:rsidP="006241AA">
      <w:pPr>
        <w:pStyle w:val="PL"/>
        <w:rPr>
          <w:ins w:id="3259" w:author="Author"/>
          <w:noProof w:val="0"/>
          <w:snapToGrid w:val="0"/>
        </w:rPr>
      </w:pPr>
      <w:ins w:id="3260" w:author="Author">
        <w:r>
          <w:rPr>
            <w:rFonts w:eastAsia="Malgun Gothic"/>
            <w:snapToGrid w:val="0"/>
            <w:lang w:val="fr-FR"/>
          </w:rPr>
          <w:t>InventoryRequestTransfer</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23B5BA37" w14:textId="77777777" w:rsidR="006241AA" w:rsidRPr="001D2E49" w:rsidRDefault="006241AA" w:rsidP="006241AA">
      <w:pPr>
        <w:pStyle w:val="PL"/>
        <w:rPr>
          <w:ins w:id="3261" w:author="Author"/>
          <w:snapToGrid w:val="0"/>
        </w:rPr>
      </w:pPr>
      <w:ins w:id="3262"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0DB59C09" w14:textId="77777777" w:rsidR="006241AA" w:rsidRPr="001D2E49" w:rsidRDefault="006241AA" w:rsidP="006241AA">
      <w:pPr>
        <w:pStyle w:val="PL"/>
        <w:rPr>
          <w:ins w:id="3263" w:author="Author"/>
          <w:snapToGrid w:val="0"/>
        </w:rPr>
      </w:pPr>
      <w:ins w:id="3264"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0B2FC6C3" w14:textId="77777777" w:rsidR="006241AA" w:rsidRDefault="006241AA" w:rsidP="006241AA">
      <w:pPr>
        <w:pStyle w:val="PL"/>
        <w:rPr>
          <w:ins w:id="3265" w:author="Author"/>
          <w:snapToGrid w:val="0"/>
        </w:rPr>
      </w:pPr>
      <w:ins w:id="3266"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42E8D0E0" w14:textId="77777777" w:rsidR="006241AA" w:rsidRPr="001D2E49" w:rsidRDefault="006241AA" w:rsidP="006241AA">
      <w:pPr>
        <w:pStyle w:val="PL"/>
        <w:rPr>
          <w:ins w:id="3267" w:author="Author"/>
          <w:snapToGrid w:val="0"/>
        </w:rPr>
      </w:pPr>
      <w:ins w:id="3268" w:author="Author">
        <w:r w:rsidRPr="001D2E49">
          <w:rPr>
            <w:snapToGrid w:val="0"/>
          </w:rPr>
          <w:tab/>
          <w:t>{ ID id-</w:t>
        </w:r>
        <w:r>
          <w:rPr>
            <w:rFonts w:hint="eastAsia"/>
            <w:noProof w:val="0"/>
            <w:snapToGrid w:val="0"/>
            <w:lang w:eastAsia="zh-CN"/>
          </w:rPr>
          <w:t>AIoT-InventoryAssistanceInformation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AIoT-InventoryAssistanceInformation</w:t>
        </w:r>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78A1F764" w14:textId="77777777" w:rsidR="006241AA" w:rsidRPr="00970E23" w:rsidRDefault="006241AA" w:rsidP="006241AA">
      <w:pPr>
        <w:pStyle w:val="PL"/>
        <w:rPr>
          <w:ins w:id="3269" w:author="Author"/>
          <w:snapToGrid w:val="0"/>
        </w:rPr>
      </w:pPr>
      <w:ins w:id="3270"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789CA53F" w14:textId="77777777" w:rsidR="006241AA" w:rsidRDefault="006241AA" w:rsidP="006241AA">
      <w:pPr>
        <w:pStyle w:val="PL"/>
        <w:rPr>
          <w:ins w:id="3271" w:author="Author"/>
          <w:rFonts w:eastAsia="Malgun Gothic"/>
          <w:snapToGrid w:val="0"/>
        </w:rPr>
      </w:pPr>
      <w:ins w:id="3272" w:author="Author">
        <w:r>
          <w:rPr>
            <w:rFonts w:eastAsia="Malgun Gothic"/>
            <w:snapToGrid w:val="0"/>
            <w:lang w:val="fr-FR"/>
          </w:rPr>
          <w:tab/>
        </w:r>
        <w:r>
          <w:rPr>
            <w:rFonts w:eastAsia="Malgun Gothic"/>
            <w:snapToGrid w:val="0"/>
          </w:rPr>
          <w:t>...</w:t>
        </w:r>
      </w:ins>
    </w:p>
    <w:p w14:paraId="59DDB212" w14:textId="2C7C4DB6" w:rsidR="00DD2E93" w:rsidRDefault="006241AA" w:rsidP="006241AA">
      <w:pPr>
        <w:pStyle w:val="PL"/>
        <w:rPr>
          <w:ins w:id="3273" w:author="Author"/>
          <w:noProof w:val="0"/>
          <w:snapToGrid w:val="0"/>
        </w:rPr>
      </w:pPr>
      <w:ins w:id="3274" w:author="Author">
        <w:r>
          <w:rPr>
            <w:rFonts w:eastAsia="Malgun Gothic"/>
            <w:snapToGrid w:val="0"/>
          </w:rPr>
          <w:t>}</w:t>
        </w:r>
      </w:ins>
    </w:p>
    <w:p w14:paraId="76CE6EBD" w14:textId="77777777" w:rsidR="006241AA" w:rsidRDefault="006241AA" w:rsidP="00DD2E93">
      <w:pPr>
        <w:pStyle w:val="PL"/>
        <w:rPr>
          <w:ins w:id="3275" w:author="Author"/>
          <w:noProof w:val="0"/>
          <w:snapToGrid w:val="0"/>
        </w:rPr>
      </w:pPr>
    </w:p>
    <w:p w14:paraId="5FF86576" w14:textId="77777777" w:rsidR="006241AA" w:rsidRDefault="00DD2E93" w:rsidP="006241AA">
      <w:pPr>
        <w:pStyle w:val="PL"/>
        <w:rPr>
          <w:ins w:id="3276" w:author="Author"/>
          <w:rFonts w:eastAsia="Malgun Gothic"/>
          <w:snapToGrid w:val="0"/>
          <w:lang w:eastAsia="ko-KR"/>
        </w:rPr>
      </w:pPr>
      <w:ins w:id="3277" w:author="Author">
        <w:r>
          <w:rPr>
            <w:rFonts w:eastAsia="Malgun Gothic"/>
            <w:snapToGrid w:val="0"/>
            <w:lang w:val="fr-FR"/>
          </w:rPr>
          <w:t>Inventory</w:t>
        </w:r>
        <w:r>
          <w:rPr>
            <w:rFonts w:eastAsia="Malgun Gothic"/>
            <w:snapToGrid w:val="0"/>
          </w:rPr>
          <w:t>ResponseTransfer ::= SEQUENCE {</w:t>
        </w:r>
      </w:ins>
    </w:p>
    <w:p w14:paraId="290542F8" w14:textId="5759373C" w:rsidR="00DD2E93" w:rsidRDefault="006241AA" w:rsidP="006241AA">
      <w:pPr>
        <w:pStyle w:val="PL"/>
        <w:rPr>
          <w:ins w:id="3278" w:author="Author"/>
          <w:rFonts w:eastAsia="Malgun Gothic"/>
          <w:snapToGrid w:val="0"/>
          <w:lang w:eastAsia="ko-KR"/>
        </w:rPr>
      </w:pPr>
      <w:ins w:id="3279"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49E6E32F" w14:textId="77777777" w:rsidR="00DD2E93" w:rsidRDefault="00DD2E93" w:rsidP="00DD2E93">
      <w:pPr>
        <w:pStyle w:val="PL"/>
        <w:rPr>
          <w:ins w:id="3280" w:author="Author"/>
          <w:rFonts w:eastAsia="Malgun Gothic"/>
          <w:snapToGrid w:val="0"/>
          <w:lang w:val="fr-FR"/>
        </w:rPr>
      </w:pPr>
      <w:ins w:id="328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3282" w:author="Author"/>
          <w:rFonts w:eastAsia="Malgun Gothic"/>
          <w:snapToGrid w:val="0"/>
          <w:lang w:val="fr-FR"/>
        </w:rPr>
      </w:pPr>
      <w:ins w:id="328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3284" w:author="Author"/>
          <w:rFonts w:eastAsia="Malgun Gothic"/>
          <w:snapToGrid w:val="0"/>
          <w:lang w:val="fr-FR"/>
        </w:rPr>
      </w:pPr>
      <w:ins w:id="3285" w:author="Author">
        <w:r>
          <w:rPr>
            <w:rFonts w:eastAsia="Malgun Gothic"/>
            <w:snapToGrid w:val="0"/>
            <w:lang w:val="fr-FR"/>
          </w:rPr>
          <w:tab/>
          <w:t>...</w:t>
        </w:r>
      </w:ins>
    </w:p>
    <w:p w14:paraId="24A410E2" w14:textId="77777777" w:rsidR="00DD2E93" w:rsidRDefault="00DD2E93" w:rsidP="00DD2E93">
      <w:pPr>
        <w:pStyle w:val="PL"/>
        <w:rPr>
          <w:ins w:id="3286" w:author="Author"/>
          <w:rFonts w:eastAsia="Malgun Gothic"/>
          <w:snapToGrid w:val="0"/>
          <w:lang w:val="fr-FR"/>
        </w:rPr>
      </w:pPr>
      <w:ins w:id="3287" w:author="Author">
        <w:r>
          <w:rPr>
            <w:rFonts w:eastAsia="Malgun Gothic"/>
            <w:snapToGrid w:val="0"/>
            <w:lang w:val="fr-FR"/>
          </w:rPr>
          <w:t>}</w:t>
        </w:r>
      </w:ins>
    </w:p>
    <w:p w14:paraId="45287116" w14:textId="77777777" w:rsidR="00DD2E93" w:rsidRDefault="00DD2E93" w:rsidP="00DD2E93">
      <w:pPr>
        <w:pStyle w:val="PL"/>
        <w:rPr>
          <w:ins w:id="3288" w:author="Author"/>
          <w:rFonts w:eastAsia="Malgun Gothic"/>
          <w:snapToGrid w:val="0"/>
          <w:lang w:val="fr-FR"/>
        </w:rPr>
      </w:pPr>
    </w:p>
    <w:p w14:paraId="3B8741AB" w14:textId="77777777" w:rsidR="00DD2E93" w:rsidRDefault="00DD2E93" w:rsidP="00DD2E93">
      <w:pPr>
        <w:pStyle w:val="PL"/>
        <w:rPr>
          <w:ins w:id="3289" w:author="Author"/>
          <w:rFonts w:eastAsia="Malgun Gothic"/>
          <w:snapToGrid w:val="0"/>
          <w:lang w:val="fr-FR"/>
        </w:rPr>
      </w:pPr>
      <w:ins w:id="3290" w:author="Author">
        <w:r>
          <w:rPr>
            <w:rFonts w:eastAsia="Malgun Gothic"/>
            <w:snapToGrid w:val="0"/>
            <w:lang w:val="fr-FR"/>
          </w:rPr>
          <w:lastRenderedPageBreak/>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3291" w:author="Author"/>
          <w:rFonts w:eastAsia="Malgun Gothic"/>
          <w:snapToGrid w:val="0"/>
          <w:lang w:val="fr-FR"/>
        </w:rPr>
      </w:pPr>
      <w:ins w:id="3292" w:author="Author">
        <w:r>
          <w:rPr>
            <w:rFonts w:eastAsia="Malgun Gothic"/>
            <w:snapToGrid w:val="0"/>
            <w:lang w:val="fr-FR"/>
          </w:rPr>
          <w:tab/>
          <w:t>...</w:t>
        </w:r>
      </w:ins>
    </w:p>
    <w:p w14:paraId="43E39D77" w14:textId="77777777" w:rsidR="00DD2E93" w:rsidRDefault="00DD2E93" w:rsidP="00DD2E93">
      <w:pPr>
        <w:pStyle w:val="PL"/>
        <w:rPr>
          <w:ins w:id="3293" w:author="Author"/>
          <w:rFonts w:eastAsia="Malgun Gothic"/>
          <w:snapToGrid w:val="0"/>
          <w:lang w:val="fr-FR"/>
        </w:rPr>
      </w:pPr>
      <w:ins w:id="3294" w:author="Author">
        <w:r>
          <w:rPr>
            <w:rFonts w:eastAsia="Malgun Gothic"/>
            <w:snapToGrid w:val="0"/>
            <w:lang w:val="fr-FR"/>
          </w:rPr>
          <w:t>}</w:t>
        </w:r>
      </w:ins>
    </w:p>
    <w:p w14:paraId="0E1CA9E9" w14:textId="77777777" w:rsidR="00DD2E93" w:rsidRDefault="00DD2E93" w:rsidP="00DD2E93">
      <w:pPr>
        <w:pStyle w:val="PL"/>
        <w:rPr>
          <w:ins w:id="3295" w:author="Author"/>
          <w:noProof w:val="0"/>
          <w:snapToGrid w:val="0"/>
        </w:rPr>
      </w:pPr>
    </w:p>
    <w:p w14:paraId="476EB6B7" w14:textId="77777777" w:rsidR="006241AA" w:rsidRDefault="00DD2E93" w:rsidP="006241AA">
      <w:pPr>
        <w:pStyle w:val="PL"/>
        <w:rPr>
          <w:ins w:id="3296" w:author="Author"/>
          <w:rFonts w:eastAsia="Malgun Gothic"/>
          <w:snapToGrid w:val="0"/>
          <w:lang w:eastAsia="ko-KR"/>
        </w:rPr>
      </w:pPr>
      <w:ins w:id="3297" w:author="Author">
        <w:r>
          <w:rPr>
            <w:rFonts w:eastAsia="Malgun Gothic"/>
            <w:snapToGrid w:val="0"/>
            <w:lang w:val="fr-FR"/>
          </w:rPr>
          <w:t>Inventory</w:t>
        </w:r>
        <w:r>
          <w:rPr>
            <w:rFonts w:eastAsia="Malgun Gothic"/>
            <w:snapToGrid w:val="0"/>
          </w:rPr>
          <w:t>FailureTransfer ::= SEQUENCE {</w:t>
        </w:r>
      </w:ins>
    </w:p>
    <w:p w14:paraId="7CAF14A6" w14:textId="7D646A4F" w:rsidR="00DD2E93" w:rsidRDefault="006241AA" w:rsidP="006241AA">
      <w:pPr>
        <w:pStyle w:val="PL"/>
        <w:rPr>
          <w:ins w:id="3298" w:author="Author"/>
          <w:rFonts w:eastAsia="Malgun Gothic"/>
          <w:snapToGrid w:val="0"/>
          <w:lang w:eastAsia="ko-KR"/>
        </w:rPr>
      </w:pPr>
      <w:ins w:id="3299"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3B82FAB" w14:textId="77777777" w:rsidR="00DD2E93" w:rsidRDefault="00DD2E93" w:rsidP="00DD2E93">
      <w:pPr>
        <w:pStyle w:val="PL"/>
        <w:rPr>
          <w:ins w:id="3300" w:author="Author"/>
          <w:rFonts w:eastAsia="Malgun Gothic"/>
          <w:snapToGrid w:val="0"/>
          <w:lang w:val="fr-FR"/>
        </w:rPr>
      </w:pPr>
      <w:ins w:id="3301"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3302" w:author="Author"/>
          <w:rFonts w:eastAsia="Malgun Gothic"/>
          <w:snapToGrid w:val="0"/>
          <w:lang w:val="fr-FR"/>
        </w:rPr>
      </w:pPr>
      <w:ins w:id="3303"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3304" w:author="Author"/>
          <w:rFonts w:eastAsia="Malgun Gothic"/>
          <w:snapToGrid w:val="0"/>
          <w:lang w:val="fr-FR"/>
        </w:rPr>
      </w:pPr>
      <w:ins w:id="330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3306" w:author="Author"/>
          <w:rFonts w:eastAsia="Malgun Gothic"/>
          <w:snapToGrid w:val="0"/>
          <w:lang w:val="fr-FR"/>
        </w:rPr>
      </w:pPr>
      <w:ins w:id="3307" w:author="Author">
        <w:r>
          <w:rPr>
            <w:rFonts w:eastAsia="Malgun Gothic"/>
            <w:snapToGrid w:val="0"/>
            <w:lang w:val="fr-FR"/>
          </w:rPr>
          <w:tab/>
          <w:t>...</w:t>
        </w:r>
      </w:ins>
    </w:p>
    <w:p w14:paraId="7D37C4CF" w14:textId="77777777" w:rsidR="00DD2E93" w:rsidRDefault="00DD2E93" w:rsidP="00DD2E93">
      <w:pPr>
        <w:pStyle w:val="PL"/>
        <w:rPr>
          <w:ins w:id="3308" w:author="Author"/>
          <w:rFonts w:eastAsia="Malgun Gothic"/>
          <w:snapToGrid w:val="0"/>
          <w:lang w:val="fr-FR"/>
        </w:rPr>
      </w:pPr>
      <w:ins w:id="3309" w:author="Author">
        <w:r>
          <w:rPr>
            <w:rFonts w:eastAsia="Malgun Gothic"/>
            <w:snapToGrid w:val="0"/>
            <w:lang w:val="fr-FR"/>
          </w:rPr>
          <w:t>}</w:t>
        </w:r>
      </w:ins>
    </w:p>
    <w:p w14:paraId="5F862A6A" w14:textId="77777777" w:rsidR="00DD2E93" w:rsidRDefault="00DD2E93" w:rsidP="00DD2E93">
      <w:pPr>
        <w:pStyle w:val="PL"/>
        <w:rPr>
          <w:ins w:id="3310" w:author="Author"/>
          <w:rFonts w:eastAsia="Malgun Gothic"/>
          <w:snapToGrid w:val="0"/>
          <w:lang w:val="fr-FR"/>
        </w:rPr>
      </w:pPr>
    </w:p>
    <w:p w14:paraId="39161008" w14:textId="77777777" w:rsidR="00DD2E93" w:rsidRDefault="00DD2E93" w:rsidP="00DD2E93">
      <w:pPr>
        <w:pStyle w:val="PL"/>
        <w:rPr>
          <w:ins w:id="3311" w:author="Author"/>
          <w:rFonts w:eastAsia="Malgun Gothic"/>
          <w:snapToGrid w:val="0"/>
          <w:lang w:val="fr-FR"/>
        </w:rPr>
      </w:pPr>
      <w:ins w:id="3312"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3313" w:author="Author"/>
          <w:rFonts w:eastAsia="Malgun Gothic"/>
          <w:snapToGrid w:val="0"/>
          <w:lang w:val="fr-FR"/>
        </w:rPr>
      </w:pPr>
      <w:ins w:id="3314" w:author="Author">
        <w:r>
          <w:rPr>
            <w:rFonts w:eastAsia="Malgun Gothic"/>
            <w:snapToGrid w:val="0"/>
            <w:lang w:val="fr-FR"/>
          </w:rPr>
          <w:tab/>
          <w:t>...</w:t>
        </w:r>
      </w:ins>
    </w:p>
    <w:p w14:paraId="0F3193F4" w14:textId="77777777" w:rsidR="00DD2E93" w:rsidRDefault="00DD2E93" w:rsidP="00DD2E93">
      <w:pPr>
        <w:pStyle w:val="PL"/>
        <w:rPr>
          <w:ins w:id="3315" w:author="Author"/>
          <w:rFonts w:eastAsia="Malgun Gothic"/>
          <w:snapToGrid w:val="0"/>
          <w:lang w:val="fr-FR"/>
        </w:rPr>
      </w:pPr>
      <w:ins w:id="3316" w:author="Author">
        <w:r>
          <w:rPr>
            <w:rFonts w:eastAsia="Malgun Gothic"/>
            <w:snapToGrid w:val="0"/>
            <w:lang w:val="fr-FR"/>
          </w:rPr>
          <w:t>}</w:t>
        </w:r>
      </w:ins>
    </w:p>
    <w:p w14:paraId="7C05AB30" w14:textId="77777777" w:rsidR="00DD2E93" w:rsidRDefault="00DD2E93" w:rsidP="00DD2E93">
      <w:pPr>
        <w:pStyle w:val="PL"/>
        <w:rPr>
          <w:ins w:id="3317" w:author="Author"/>
          <w:noProof w:val="0"/>
          <w:snapToGrid w:val="0"/>
        </w:rPr>
      </w:pPr>
    </w:p>
    <w:p w14:paraId="60865C47" w14:textId="77777777" w:rsidR="006241AA" w:rsidRDefault="00DD2E93" w:rsidP="006241AA">
      <w:pPr>
        <w:pStyle w:val="PL"/>
        <w:rPr>
          <w:ins w:id="3318" w:author="Author"/>
          <w:rFonts w:eastAsia="Malgun Gothic"/>
          <w:snapToGrid w:val="0"/>
          <w:lang w:val="fr-FR"/>
        </w:rPr>
      </w:pPr>
      <w:ins w:id="3319" w:author="Author">
        <w:r>
          <w:rPr>
            <w:rFonts w:eastAsia="Malgun Gothic"/>
            <w:snapToGrid w:val="0"/>
            <w:lang w:val="fr-FR"/>
          </w:rPr>
          <w:t>InventoryReportTransfer ::= SEQUENCE {</w:t>
        </w:r>
      </w:ins>
    </w:p>
    <w:p w14:paraId="1D8F006A" w14:textId="77777777" w:rsidR="006241AA" w:rsidRDefault="006241AA" w:rsidP="006241AA">
      <w:pPr>
        <w:pStyle w:val="PL"/>
        <w:tabs>
          <w:tab w:val="clear" w:pos="3840"/>
          <w:tab w:val="left" w:pos="3676"/>
        </w:tabs>
        <w:rPr>
          <w:ins w:id="3320" w:author="Author"/>
          <w:snapToGrid w:val="0"/>
        </w:rPr>
      </w:pPr>
      <w:ins w:id="3321"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120F9636" w14:textId="77777777" w:rsidR="006241AA" w:rsidRDefault="006241AA" w:rsidP="006241AA">
      <w:pPr>
        <w:pStyle w:val="PL"/>
        <w:rPr>
          <w:ins w:id="3322" w:author="Author"/>
          <w:noProof w:val="0"/>
        </w:rPr>
      </w:pPr>
      <w:ins w:id="3323"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00854F72" w14:textId="7B0255D4" w:rsidR="00DD2E93" w:rsidRDefault="006241AA" w:rsidP="006241AA">
      <w:pPr>
        <w:pStyle w:val="PL"/>
        <w:rPr>
          <w:ins w:id="3324" w:author="Author"/>
          <w:rFonts w:eastAsia="Malgun Gothic"/>
          <w:snapToGrid w:val="0"/>
          <w:lang w:val="fr-FR"/>
        </w:rPr>
      </w:pPr>
      <w:ins w:id="3325"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15457766" w14:textId="77777777" w:rsidR="00DD2E93" w:rsidRDefault="00DD2E93" w:rsidP="00DD2E93">
      <w:pPr>
        <w:pStyle w:val="PL"/>
        <w:rPr>
          <w:ins w:id="3326" w:author="Author"/>
          <w:rFonts w:eastAsia="Malgun Gothic"/>
          <w:snapToGrid w:val="0"/>
          <w:lang w:val="fr-FR"/>
        </w:rPr>
      </w:pPr>
      <w:ins w:id="3327"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3328" w:author="Author"/>
          <w:rFonts w:eastAsia="Malgun Gothic"/>
          <w:snapToGrid w:val="0"/>
          <w:lang w:val="fr-FR"/>
        </w:rPr>
      </w:pPr>
      <w:ins w:id="3329" w:author="Author">
        <w:r>
          <w:rPr>
            <w:rFonts w:eastAsia="Malgun Gothic"/>
            <w:snapToGrid w:val="0"/>
            <w:lang w:val="fr-FR"/>
          </w:rPr>
          <w:tab/>
          <w:t>...</w:t>
        </w:r>
      </w:ins>
    </w:p>
    <w:p w14:paraId="607560F3" w14:textId="77777777" w:rsidR="00DD2E93" w:rsidRDefault="00DD2E93" w:rsidP="00DD2E93">
      <w:pPr>
        <w:pStyle w:val="PL"/>
        <w:rPr>
          <w:ins w:id="3330" w:author="Author"/>
          <w:rFonts w:eastAsia="Malgun Gothic"/>
          <w:snapToGrid w:val="0"/>
          <w:lang w:val="fr-FR"/>
        </w:rPr>
      </w:pPr>
      <w:ins w:id="3331" w:author="Author">
        <w:r>
          <w:rPr>
            <w:rFonts w:eastAsia="Malgun Gothic"/>
            <w:snapToGrid w:val="0"/>
            <w:lang w:val="fr-FR"/>
          </w:rPr>
          <w:t>}</w:t>
        </w:r>
      </w:ins>
    </w:p>
    <w:p w14:paraId="1215370A" w14:textId="77777777" w:rsidR="00DD2E93" w:rsidRDefault="00DD2E93" w:rsidP="00DD2E93">
      <w:pPr>
        <w:pStyle w:val="PL"/>
        <w:rPr>
          <w:ins w:id="3332" w:author="Author"/>
          <w:rFonts w:eastAsia="Malgun Gothic"/>
          <w:snapToGrid w:val="0"/>
          <w:lang w:val="fr-FR"/>
        </w:rPr>
      </w:pPr>
    </w:p>
    <w:p w14:paraId="52ED33E1" w14:textId="77777777" w:rsidR="00DD2E93" w:rsidRDefault="00DD2E93" w:rsidP="00DD2E93">
      <w:pPr>
        <w:pStyle w:val="PL"/>
        <w:rPr>
          <w:ins w:id="3333" w:author="Author"/>
          <w:rFonts w:eastAsia="Malgun Gothic"/>
          <w:snapToGrid w:val="0"/>
          <w:lang w:val="fr-FR"/>
        </w:rPr>
      </w:pPr>
      <w:ins w:id="3334"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3335" w:author="Author"/>
          <w:rFonts w:eastAsia="Malgun Gothic"/>
          <w:snapToGrid w:val="0"/>
        </w:rPr>
      </w:pPr>
      <w:ins w:id="3336"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3337" w:author="Author"/>
          <w:noProof w:val="0"/>
          <w:snapToGrid w:val="0"/>
        </w:rPr>
      </w:pPr>
      <w:ins w:id="3338"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t>LAC</w:t>
      </w:r>
      <w:proofErr w:type="gramStart"/>
      <w:r w:rsidRPr="00F34838">
        <w:rPr>
          <w:noProof w:val="0"/>
          <w:snapToGrid w:val="0"/>
        </w:rPr>
        <w:tab/>
        <w:t>::</w:t>
      </w:r>
      <w:proofErr w:type="gramEnd"/>
      <w:r w:rsidRPr="00F34838">
        <w:rPr>
          <w:noProof w:val="0"/>
          <w:snapToGrid w:val="0"/>
        </w:rPr>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proofErr w:type="gramStart"/>
      <w:r w:rsidRPr="00402ED9">
        <w:rPr>
          <w:noProof w:val="0"/>
          <w:snapToGrid w:val="0"/>
          <w:lang w:val="fr-FR"/>
        </w:rPr>
        <w:t>LAI ::</w:t>
      </w:r>
      <w:proofErr w:type="gramEnd"/>
      <w:r w:rsidRPr="00402ED9">
        <w:rPr>
          <w:noProof w:val="0"/>
          <w:snapToGrid w:val="0"/>
          <w:lang w:val="fr-FR"/>
        </w:rPr>
        <w:t>=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pLMNidentity</w:t>
      </w:r>
      <w:proofErr w:type="gramEnd"/>
      <w:r w:rsidRPr="00402ED9">
        <w:rPr>
          <w:noProof w:val="0"/>
          <w:snapToGrid w:val="0"/>
          <w:lang w:val="fr-FR"/>
        </w:rPr>
        <w:tab/>
      </w:r>
      <w:r w:rsidRPr="00402ED9">
        <w:rPr>
          <w:noProof w:val="0"/>
          <w:snapToGrid w:val="0"/>
          <w:lang w:val="fr-FR"/>
        </w:rPr>
        <w:tab/>
        <w:t>PLMNIdentity,</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lAC</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{LAI-ExtIEs}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LAI-ExtIEs NGAP-PROTOCOL-</w:t>
      </w:r>
      <w:proofErr w:type="gramStart"/>
      <w:r w:rsidRPr="00402ED9">
        <w:rPr>
          <w:noProof w:val="0"/>
          <w:snapToGrid w:val="0"/>
          <w:lang w:val="fr-FR"/>
        </w:rPr>
        <w:t>EXTENSION ::</w:t>
      </w:r>
      <w:proofErr w:type="gramEnd"/>
      <w:r w:rsidRPr="00402ED9">
        <w:rPr>
          <w:noProof w:val="0"/>
          <w:snapToGrid w:val="0"/>
          <w:lang w:val="fr-FR"/>
        </w:rPr>
        <w:t>=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LastVisitedCell</w:t>
      </w:r>
      <w:r w:rsidRPr="001D2E49">
        <w:rPr>
          <w:bCs/>
          <w:noProof w:val="0"/>
        </w:rPr>
        <w:t>Information</w:t>
      </w:r>
      <w:r w:rsidRPr="001D2E49">
        <w:rPr>
          <w:noProof w:val="0"/>
        </w:rPr>
        <w:t>-ExtIEs}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r w:rsidRPr="001D2E49">
        <w:rPr>
          <w:noProof w:val="0"/>
        </w:rPr>
        <w:lastRenderedPageBreak/>
        <w:t>LastVisitedCell</w:t>
      </w:r>
      <w:r w:rsidRPr="001D2E49">
        <w:rPr>
          <w:bCs/>
          <w:noProof w:val="0"/>
        </w:rPr>
        <w:t>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proofErr w:type="gramStart"/>
      <w:r w:rsidRPr="001D2E49">
        <w:rPr>
          <w:noProof w:val="0"/>
        </w:rPr>
        <w:t>LastVisited</w:t>
      </w:r>
      <w:r w:rsidRPr="001D2E49">
        <w:rPr>
          <w:noProof w:val="0"/>
          <w:snapToGrid w:val="0"/>
        </w:rPr>
        <w:t>CellItem ::=</w:t>
      </w:r>
      <w:proofErr w:type="gramEnd"/>
      <w:r w:rsidRPr="001D2E49">
        <w:rPr>
          <w:noProof w:val="0"/>
          <w:snapToGrid w:val="0"/>
        </w:rPr>
        <w:t xml:space="preserve"> SEQUENCE {</w:t>
      </w:r>
    </w:p>
    <w:p w14:paraId="634BD158" w14:textId="77777777" w:rsidR="00DD2E93" w:rsidRPr="001D2E49" w:rsidRDefault="00DD2E93" w:rsidP="00DD2E93">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rPr>
        <w:t>LastVisited</w:t>
      </w:r>
      <w:r w:rsidRPr="001D2E49">
        <w:rPr>
          <w:noProof w:val="0"/>
          <w:snapToGrid w:val="0"/>
        </w:rPr>
        <w:t>CellItem-ExtIEs}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CellItem-ExtIEs NGAP-PROTOCOL-</w:t>
      </w:r>
      <w:proofErr w:type="gramStart"/>
      <w:r w:rsidRPr="001D2E49">
        <w:rPr>
          <w:noProof w:val="0"/>
          <w:snapToGrid w:val="0"/>
        </w:rPr>
        <w:t>EXTENSION ::=</w:t>
      </w:r>
      <w:proofErr w:type="gramEnd"/>
      <w:r w:rsidRPr="001D2E49">
        <w:rPr>
          <w:noProof w:val="0"/>
          <w:snapToGrid w:val="0"/>
        </w:rPr>
        <w:t xml:space="preserve">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proofErr w:type="gramStart"/>
      <w:r>
        <w:rPr>
          <w:noProof w:val="0"/>
          <w:snapToGrid w:val="0"/>
        </w:rPr>
        <w:t>LineType</w:t>
      </w:r>
      <w:r w:rsidRPr="001D2E49">
        <w:rPr>
          <w:noProof w:val="0"/>
          <w:snapToGrid w:val="0"/>
        </w:rPr>
        <w:t xml:space="preserve"> ::=</w:t>
      </w:r>
      <w:proofErr w:type="gramEnd"/>
      <w:r w:rsidRPr="001D2E49">
        <w:rPr>
          <w:noProof w:val="0"/>
          <w:snapToGrid w:val="0"/>
        </w:rPr>
        <w:t xml:space="preserve"> ENUMERATED {</w:t>
      </w:r>
    </w:p>
    <w:p w14:paraId="4C15F57D" w14:textId="77777777" w:rsidR="00DD2E93" w:rsidRPr="001D2E49" w:rsidRDefault="00DD2E93" w:rsidP="00DD2E93">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proofErr w:type="gramStart"/>
      <w:r w:rsidRPr="001D2E49">
        <w:rPr>
          <w:noProof w:val="0"/>
          <w:snapToGrid w:val="0"/>
        </w:rPr>
        <w:t>LocationReportingAdditionalInfo ::=</w:t>
      </w:r>
      <w:proofErr w:type="gramEnd"/>
      <w:r w:rsidRPr="001D2E49">
        <w:rPr>
          <w:noProof w:val="0"/>
          <w:snapToGrid w:val="0"/>
        </w:rPr>
        <w:t xml:space="preserve"> ENUMERATED {</w:t>
      </w:r>
    </w:p>
    <w:p w14:paraId="79C8D000" w14:textId="77777777" w:rsidR="00DD2E93" w:rsidRPr="001D2E49" w:rsidRDefault="00DD2E93" w:rsidP="00DD2E93">
      <w:pPr>
        <w:pStyle w:val="PL"/>
        <w:rPr>
          <w:noProof w:val="0"/>
          <w:snapToGrid w:val="0"/>
        </w:rPr>
      </w:pPr>
      <w:r w:rsidRPr="001D2E49">
        <w:rPr>
          <w:noProof w:val="0"/>
          <w:snapToGrid w:val="0"/>
        </w:rPr>
        <w:tab/>
        <w:t>includePSCell,</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proofErr w:type="gramStart"/>
      <w:r w:rsidRPr="001D2E49">
        <w:rPr>
          <w:noProof w:val="0"/>
          <w:snapToGrid w:val="0"/>
        </w:rPr>
        <w:t>LocationReportingReferenceID ::=</w:t>
      </w:r>
      <w:proofErr w:type="gramEnd"/>
      <w:r w:rsidRPr="001D2E49">
        <w:rPr>
          <w:noProof w:val="0"/>
          <w:snapToGrid w:val="0"/>
        </w:rPr>
        <w:t xml:space="preserve">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proofErr w:type="gramStart"/>
      <w:r w:rsidRPr="001D2E49">
        <w:rPr>
          <w:noProof w:val="0"/>
          <w:lang w:eastAsia="zh-CN"/>
        </w:rPr>
        <w:t>LocationReportingRequest</w:t>
      </w:r>
      <w:r w:rsidRPr="001D2E49">
        <w:rPr>
          <w:noProof w:val="0"/>
        </w:rPr>
        <w:t>Type ::=</w:t>
      </w:r>
      <w:proofErr w:type="gramEnd"/>
      <w:r w:rsidRPr="001D2E49">
        <w:rPr>
          <w:noProof w:val="0"/>
        </w:rPr>
        <w:t xml:space="preserve">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20227477" w14:textId="77777777" w:rsidR="00DD2E93" w:rsidRPr="001D2E49" w:rsidRDefault="00DD2E93" w:rsidP="00DD2E93">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75B1FBE0"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3339"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3339"/>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proofErr w:type="gramStart"/>
      <w:r w:rsidRPr="003C1ECC">
        <w:rPr>
          <w:noProof w:val="0"/>
          <w:snapToGrid w:val="0"/>
        </w:rPr>
        <w:t>LoggedMDT</w:t>
      </w:r>
      <w:r>
        <w:rPr>
          <w:noProof w:val="0"/>
          <w:snapToGrid w:val="0"/>
        </w:rPr>
        <w:t>Nr ::=</w:t>
      </w:r>
      <w:proofErr w:type="gramEnd"/>
      <w:r>
        <w:rPr>
          <w:noProof w:val="0"/>
          <w:snapToGrid w:val="0"/>
        </w:rPr>
        <w:t xml:space="preserve"> SEQUENCE {</w:t>
      </w:r>
    </w:p>
    <w:p w14:paraId="2B834083" w14:textId="77777777" w:rsidR="00DD2E93" w:rsidRDefault="00DD2E93" w:rsidP="00DD2E93">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54EA2ED" w14:textId="77777777" w:rsidR="00DD2E93" w:rsidRDefault="00DD2E93" w:rsidP="00DD2E93">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4CD46ED" w14:textId="77777777" w:rsidR="00DD2E93" w:rsidRDefault="00DD2E93" w:rsidP="00DD2E93">
      <w:pPr>
        <w:pStyle w:val="PL"/>
        <w:rPr>
          <w:noProof w:val="0"/>
          <w:snapToGrid w:val="0"/>
        </w:rPr>
      </w:pPr>
      <w:bookmarkStart w:id="3340"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3340"/>
    </w:p>
    <w:p w14:paraId="2226A9FF" w14:textId="77777777" w:rsidR="00DD2E93" w:rsidRDefault="00DD2E93" w:rsidP="00DD2E93">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ProtocolExtensionContainer { {LoggedMDTNr-ExtIEs}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r w:rsidRPr="00402ED9">
        <w:rPr>
          <w:noProof w:val="0"/>
          <w:snapToGrid w:val="0"/>
        </w:rPr>
        <w:t>LoggedMDTNr-ExtIEs</w:t>
      </w:r>
      <w:r w:rsidRPr="00402ED9">
        <w:rPr>
          <w:noProof w:val="0"/>
          <w:snapToGrid w:val="0"/>
        </w:rPr>
        <w:tab/>
        <w:t>NGAP-PROTOCOL-</w:t>
      </w:r>
      <w:proofErr w:type="gramStart"/>
      <w:r w:rsidRPr="00402ED9">
        <w:rPr>
          <w:noProof w:val="0"/>
          <w:snapToGrid w:val="0"/>
        </w:rPr>
        <w:t>EXTENSION ::=</w:t>
      </w:r>
      <w:proofErr w:type="gramEnd"/>
      <w:r w:rsidRPr="00402ED9">
        <w:rPr>
          <w:noProof w:val="0"/>
          <w:snapToGrid w:val="0"/>
        </w:rPr>
        <w:t xml:space="preserve">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3341" w:name="MCCQCTEMPBM_00000195"/>
      <w:r>
        <w:rPr>
          <w:rFonts w:cs="Courier New"/>
          <w:snapToGrid w:val="0"/>
        </w:rPr>
        <w:t>E</w:t>
      </w:r>
      <w:r w:rsidRPr="0004715B">
        <w:rPr>
          <w:rFonts w:cs="Courier New"/>
          <w:snapToGrid w:val="0"/>
        </w:rPr>
        <w:t>arlyMeasurement</w:t>
      </w:r>
      <w:bookmarkEnd w:id="3341"/>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3342" w:name="MCCQCTEMPBM_00000196"/>
      <w:r w:rsidRPr="0004715B">
        <w:rPr>
          <w:rFonts w:cs="Courier New"/>
          <w:snapToGrid w:val="0"/>
        </w:rPr>
        <w:t>arlyMeasurement</w:t>
      </w:r>
      <w:bookmarkEnd w:id="3342"/>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proofErr w:type="gramStart"/>
      <w:r w:rsidRPr="00402ED9">
        <w:rPr>
          <w:noProof w:val="0"/>
          <w:snapToGrid w:val="0"/>
        </w:rPr>
        <w:t>LoggingInterval ::=</w:t>
      </w:r>
      <w:proofErr w:type="gramEnd"/>
      <w:r w:rsidRPr="00402ED9">
        <w:rPr>
          <w:noProof w:val="0"/>
          <w:snapToGrid w:val="0"/>
        </w:rPr>
        <w:t xml:space="preserve">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lastRenderedPageBreak/>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3343"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3343"/>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3344" w:name="MCCQCTEMPBM_00000198"/>
    </w:p>
    <w:bookmarkEnd w:id="3344"/>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 xml:space="preserve">ProtocolIE-SingleContainer </w:t>
      </w:r>
      <w:proofErr w:type="gramStart"/>
      <w:r w:rsidRPr="001D2E49">
        <w:rPr>
          <w:noProof w:val="0"/>
        </w:rPr>
        <w:t>{ {</w:t>
      </w:r>
      <w:bookmarkStart w:id="3345" w:name="MCCQCTEMPBM_00000199"/>
      <w:proofErr w:type="gramEnd"/>
      <w:r>
        <w:rPr>
          <w:rFonts w:eastAsia="MS Mincho" w:cs="Courier New"/>
          <w:snapToGrid w:val="0"/>
        </w:rPr>
        <w:t>LoggedMDTTrigger</w:t>
      </w:r>
      <w:bookmarkEnd w:id="3345"/>
      <w:r w:rsidRPr="001D2E49">
        <w:rPr>
          <w:noProof w:val="0"/>
        </w:rPr>
        <w:t>-ExtIEs} }</w:t>
      </w:r>
      <w:bookmarkStart w:id="3346"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3346"/>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 xml:space="preserve">ProtocolExtensionContainer </w:t>
      </w:r>
      <w:proofErr w:type="gramStart"/>
      <w:r w:rsidRPr="009973B8">
        <w:rPr>
          <w:noProof w:val="0"/>
          <w:snapToGrid w:val="0"/>
        </w:rPr>
        <w:t>{ {</w:t>
      </w:r>
      <w:proofErr w:type="gramEnd"/>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proofErr w:type="gramStart"/>
      <w:r w:rsidRPr="001D2E49">
        <w:rPr>
          <w:noProof w:val="0"/>
          <w:snapToGrid w:val="0"/>
        </w:rPr>
        <w:lastRenderedPageBreak/>
        <w:t>MaskedIMEISV ::=</w:t>
      </w:r>
      <w:proofErr w:type="gramEnd"/>
      <w:r w:rsidRPr="001D2E49">
        <w:rPr>
          <w:noProof w:val="0"/>
          <w:snapToGrid w:val="0"/>
        </w:rPr>
        <w:t xml:space="preserve">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proofErr w:type="gramStart"/>
      <w:r w:rsidRPr="001D2E49">
        <w:rPr>
          <w:noProof w:val="0"/>
          <w:snapToGrid w:val="0"/>
        </w:rPr>
        <w:t>MaximumDataBurstVolume ::=</w:t>
      </w:r>
      <w:proofErr w:type="gramEnd"/>
      <w:r w:rsidRPr="001D2E49">
        <w:rPr>
          <w:noProof w:val="0"/>
          <w:snapToGrid w:val="0"/>
        </w:rPr>
        <w:t xml:space="preserve">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proofErr w:type="gramStart"/>
      <w:r w:rsidRPr="001D2E49">
        <w:rPr>
          <w:noProof w:val="0"/>
          <w:snapToGrid w:val="0"/>
        </w:rPr>
        <w:t>MessageIdentifier ::=</w:t>
      </w:r>
      <w:proofErr w:type="gramEnd"/>
      <w:r w:rsidRPr="001D2E49">
        <w:rPr>
          <w:noProof w:val="0"/>
          <w:snapToGrid w:val="0"/>
        </w:rPr>
        <w:t xml:space="preserve">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proofErr w:type="gramStart"/>
      <w:r w:rsidRPr="001D2E49">
        <w:rPr>
          <w:noProof w:val="0"/>
          <w:snapToGrid w:val="0"/>
        </w:rPr>
        <w:t>MaximumIntegrityProtectedDataRate ::=</w:t>
      </w:r>
      <w:proofErr w:type="gramEnd"/>
      <w:r w:rsidRPr="001D2E49">
        <w:rPr>
          <w:noProof w:val="0"/>
          <w:snapToGrid w:val="0"/>
        </w:rPr>
        <w:t xml:space="preserve">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proofErr w:type="gramStart"/>
      <w:r w:rsidRPr="001F5312">
        <w:t xml:space="preserve">QoSFlowList </w:t>
      </w:r>
      <w:r w:rsidRPr="001F5312">
        <w:rPr>
          <w:noProof w:val="0"/>
          <w:snapToGrid w:val="0"/>
        </w:rPr>
        <w:t>::=</w:t>
      </w:r>
      <w:proofErr w:type="gramEnd"/>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w:t>
      </w:r>
      <w:proofErr w:type="gramStart"/>
      <w:r w:rsidRPr="001F5312">
        <w:t>ProgressInformation</w:t>
      </w:r>
      <w:r w:rsidRPr="001F5312">
        <w:rPr>
          <w:noProof w:val="0"/>
          <w:snapToGrid w:val="0"/>
        </w:rPr>
        <w:t xml:space="preserve"> ::=</w:t>
      </w:r>
      <w:proofErr w:type="gramEnd"/>
      <w:r w:rsidRPr="001F5312">
        <w:rPr>
          <w:noProof w:val="0"/>
          <w:snapToGrid w:val="0"/>
        </w:rPr>
        <w:t xml:space="preserve">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 xml:space="preserve">ProtocolIE-SingleContainer </w:t>
      </w:r>
      <w:proofErr w:type="gramStart"/>
      <w:r w:rsidRPr="001F5312">
        <w:rPr>
          <w:noProof w:val="0"/>
          <w:snapToGrid w:val="0"/>
        </w:rPr>
        <w:t>{ {</w:t>
      </w:r>
      <w:proofErr w:type="gramEnd"/>
      <w:r w:rsidRPr="001F5312">
        <w:t xml:space="preserve"> M</w:t>
      </w:r>
      <w:r>
        <w:t>RB</w:t>
      </w:r>
      <w:r w:rsidRPr="001F5312">
        <w:t>-ProgressInformation</w:t>
      </w:r>
      <w:r w:rsidRPr="001F5312">
        <w:rPr>
          <w:noProof w:val="0"/>
          <w:snapToGrid w:val="0"/>
        </w:rPr>
        <w:t>-ExtIEs}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lastRenderedPageBreak/>
        <w:t>M</w:t>
      </w:r>
      <w:r>
        <w:t>RB</w:t>
      </w:r>
      <w:r w:rsidRPr="001F5312">
        <w:t>-ProgressInformation</w:t>
      </w:r>
      <w:r w:rsidRPr="001F5312">
        <w:rPr>
          <w:noProof w:val="0"/>
          <w:snapToGrid w:val="0"/>
        </w:rPr>
        <w:t>-ExtIEs NGAP-PROTOCOL-</w:t>
      </w:r>
      <w:proofErr w:type="gramStart"/>
      <w:r w:rsidRPr="001F5312">
        <w:rPr>
          <w:noProof w:val="0"/>
          <w:snapToGrid w:val="0"/>
        </w:rPr>
        <w:t>IES ::=</w:t>
      </w:r>
      <w:proofErr w:type="gramEnd"/>
      <w:r w:rsidRPr="001F5312">
        <w:rPr>
          <w:noProof w:val="0"/>
          <w:snapToGrid w:val="0"/>
        </w:rPr>
        <w:t xml:space="preserve">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gramStart"/>
      <w:r w:rsidRPr="001F5312">
        <w:rPr>
          <w:noProof w:val="0"/>
          <w:snapToGrid w:val="0"/>
          <w:lang w:eastAsia="zh-CN"/>
        </w:rPr>
        <w:t>ServiceAreaInformationList ::=</w:t>
      </w:r>
      <w:proofErr w:type="gramEnd"/>
      <w:r w:rsidRPr="001F5312">
        <w:rPr>
          <w:noProof w:val="0"/>
          <w:snapToGrid w:val="0"/>
          <w:lang w:eastAsia="zh-CN"/>
        </w:rPr>
        <w:t xml:space="preserve"> SEQUENCE (SIZE(1..maxnoofMBSServiceAreaInformation)) OF MBS-ServiceAreaInformation</w:t>
      </w:r>
      <w:r>
        <w:rPr>
          <w:noProof w:val="0"/>
          <w:snapToGrid w:val="0"/>
          <w:lang w:eastAsia="zh-CN"/>
        </w:rPr>
        <w:t>Item</w:t>
      </w:r>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w:t>
      </w:r>
      <w:proofErr w:type="gramStart"/>
      <w:r w:rsidRPr="00B60B0C">
        <w:rPr>
          <w:rFonts w:eastAsia="Malgun Gothic"/>
          <w:noProof w:val="0"/>
          <w:snapToGrid w:val="0"/>
        </w:rPr>
        <w:t>ServiceAreaInformationItem ::=</w:t>
      </w:r>
      <w:proofErr w:type="gramEnd"/>
      <w:r w:rsidRPr="00B60B0C">
        <w:rPr>
          <w:rFonts w:eastAsia="Malgun Gothic"/>
          <w:noProof w:val="0"/>
          <w:snapToGrid w:val="0"/>
        </w:rPr>
        <w:t xml:space="preserve">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 xml:space="preserve">ProtocolExtensionContainer </w:t>
      </w:r>
      <w:proofErr w:type="gramStart"/>
      <w:r w:rsidRPr="00B60B0C">
        <w:rPr>
          <w:rFonts w:eastAsia="Malgun Gothic"/>
          <w:noProof w:val="0"/>
          <w:snapToGrid w:val="0"/>
        </w:rPr>
        <w:t>{ {</w:t>
      </w:r>
      <w:proofErr w:type="gramEnd"/>
      <w:r w:rsidRPr="00B60B0C">
        <w:rPr>
          <w:rFonts w:eastAsia="Malgun Gothic"/>
          <w:noProof w:val="0"/>
          <w:snapToGrid w:val="0"/>
        </w:rPr>
        <w:t>MBS-ServiceAreaInformationItem-ExtIEs}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MBS-ServiceAreaInformationItem-ExtIEs NGAP-PROTOCOL-</w:t>
      </w:r>
      <w:proofErr w:type="gramStart"/>
      <w:r w:rsidRPr="00B60B0C">
        <w:rPr>
          <w:rFonts w:eastAsia="Malgun Gothic"/>
          <w:noProof w:val="0"/>
          <w:snapToGrid w:val="0"/>
        </w:rPr>
        <w:t>EXTENSION ::=</w:t>
      </w:r>
      <w:proofErr w:type="gramEnd"/>
      <w:r w:rsidRPr="00B60B0C">
        <w:rPr>
          <w:rFonts w:eastAsia="Malgun Gothic"/>
          <w:noProof w:val="0"/>
          <w:snapToGrid w:val="0"/>
        </w:rPr>
        <w:t xml:space="preserve">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gramStart"/>
      <w:r w:rsidRPr="001F5312">
        <w:rPr>
          <w:noProof w:val="0"/>
          <w:snapToGrid w:val="0"/>
        </w:rPr>
        <w:t>ServiceAreaInformation ::=</w:t>
      </w:r>
      <w:proofErr w:type="gramEnd"/>
      <w:r w:rsidRPr="001F5312">
        <w:rPr>
          <w:noProof w:val="0"/>
          <w:snapToGrid w:val="0"/>
        </w:rPr>
        <w:t xml:space="preserve">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gramStart"/>
      <w:r w:rsidRPr="001F5312">
        <w:rPr>
          <w:noProof w:val="0"/>
          <w:snapToGrid w:val="0"/>
          <w:lang w:val="fr-FR"/>
        </w:rPr>
        <w:t>iE</w:t>
      </w:r>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w:t>
      </w:r>
      <w:proofErr w:type="gramStart"/>
      <w:r w:rsidRPr="001F5312">
        <w:rPr>
          <w:noProof w:val="0"/>
          <w:snapToGrid w:val="0"/>
        </w:rPr>
        <w:t>EXTENSION ::=</w:t>
      </w:r>
      <w:proofErr w:type="gramEnd"/>
      <w:r w:rsidRPr="001F5312">
        <w:rPr>
          <w:noProof w:val="0"/>
          <w:snapToGrid w:val="0"/>
        </w:rPr>
        <w:t xml:space="preserve">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lastRenderedPageBreak/>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gramStart"/>
      <w:r w:rsidRPr="001F5312">
        <w:rPr>
          <w:noProof w:val="0"/>
        </w:rPr>
        <w:t>SessionID ::=</w:t>
      </w:r>
      <w:proofErr w:type="gramEnd"/>
      <w:r w:rsidRPr="001F5312">
        <w:rPr>
          <w:noProof w:val="0"/>
        </w:rPr>
        <w:t xml:space="preserve">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w:t>
      </w:r>
      <w:proofErr w:type="gramStart"/>
      <w:r w:rsidRPr="00402ED9">
        <w:rPr>
          <w:noProof w:val="0"/>
        </w:rPr>
        <w:t>{ {</w:t>
      </w:r>
      <w:proofErr w:type="gramEnd"/>
      <w:r w:rsidRPr="00402ED9">
        <w:rPr>
          <w:noProof w:val="0"/>
        </w:rPr>
        <w:t xml:space="preserve">MBS-SessionID-ExtIEs}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w:t>
      </w:r>
      <w:proofErr w:type="gramStart"/>
      <w:r w:rsidRPr="00402ED9">
        <w:rPr>
          <w:noProof w:val="0"/>
        </w:rPr>
        <w:t>EXTENSION ::=</w:t>
      </w:r>
      <w:proofErr w:type="gramEnd"/>
      <w:r w:rsidRPr="00402ED9">
        <w:rPr>
          <w:noProof w:val="0"/>
        </w:rPr>
        <w:t xml:space="preserve">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proofErr w:type="gramStart"/>
      <w:r w:rsidRPr="001F5312">
        <w:rPr>
          <w:noProof w:val="0"/>
        </w:rPr>
        <w:t>MBSSessionFailed</w:t>
      </w:r>
      <w:r>
        <w:rPr>
          <w:noProof w:val="0"/>
        </w:rPr>
        <w:t>toSetupItem</w:t>
      </w:r>
      <w:r w:rsidRPr="001F5312">
        <w:rPr>
          <w:noProof w:val="0"/>
        </w:rPr>
        <w:t xml:space="preserve"> ::=</w:t>
      </w:r>
      <w:proofErr w:type="gramEnd"/>
      <w:r w:rsidRPr="001F5312">
        <w:rPr>
          <w:noProof w:val="0"/>
        </w:rPr>
        <w:t xml:space="preserve"> SEQUENCE {</w:t>
      </w:r>
    </w:p>
    <w:p w14:paraId="7FFB36FA" w14:textId="77777777" w:rsidR="00DD2E93" w:rsidRPr="001F5312" w:rsidRDefault="00DD2E93" w:rsidP="00DD2E93">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proofErr w:type="gramStart"/>
      <w:r w:rsidRPr="001F5312">
        <w:rPr>
          <w:noProof w:val="0"/>
          <w:lang w:val="fr-FR"/>
        </w:rPr>
        <w:t>cause</w:t>
      </w:r>
      <w:proofErr w:type="gramEnd"/>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r>
      <w:proofErr w:type="gramStart"/>
      <w:r w:rsidRPr="001F5312">
        <w:rPr>
          <w:noProof w:val="0"/>
          <w:lang w:val="fr-FR"/>
        </w:rPr>
        <w:t>iE</w:t>
      </w:r>
      <w:proofErr w:type="gramEnd"/>
      <w:r w:rsidRPr="001F5312">
        <w:rPr>
          <w:noProof w:val="0"/>
          <w:lang w:val="fr-FR"/>
        </w:rPr>
        <w:t>-Extensions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r w:rsidRPr="00402ED9">
        <w:rPr>
          <w:noProof w:val="0"/>
        </w:rPr>
        <w:t>MBSSessionFailed</w:t>
      </w:r>
      <w:r>
        <w:rPr>
          <w:noProof w:val="0"/>
        </w:rPr>
        <w:t>toSetup</w:t>
      </w:r>
      <w:r w:rsidRPr="00402ED9">
        <w:rPr>
          <w:noProof w:val="0"/>
        </w:rPr>
        <w:t>Item-ExtIEs NGAP-PROTOCOL-</w:t>
      </w:r>
      <w:proofErr w:type="gramStart"/>
      <w:r w:rsidRPr="00402ED9">
        <w:rPr>
          <w:noProof w:val="0"/>
        </w:rPr>
        <w:t>EXTENSION ::=</w:t>
      </w:r>
      <w:proofErr w:type="gramEnd"/>
      <w:r w:rsidRPr="00402ED9">
        <w:rPr>
          <w:noProof w:val="0"/>
        </w:rPr>
        <w:t xml:space="preserve">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MBS-ActiveSessionInformation-</w:t>
      </w:r>
      <w:proofErr w:type="gramStart"/>
      <w:r w:rsidRPr="00402ED9">
        <w:rPr>
          <w:noProof w:val="0"/>
        </w:rPr>
        <w:t xml:space="preserve">SourcetoTargetList </w:t>
      </w:r>
      <w:r w:rsidRPr="001F5312">
        <w:t>::=</w:t>
      </w:r>
      <w:proofErr w:type="gramEnd"/>
      <w:r w:rsidRPr="001F5312">
        <w:t xml:space="preserve"> SEQUENCE (SIZE(1..maxnoofMBSSessionsofUE)) OF </w:t>
      </w:r>
      <w:r w:rsidRPr="00402ED9">
        <w:rPr>
          <w:noProof w:val="0"/>
        </w:rPr>
        <w:t>MBS-ActiveSessionInformation-SourcetoTarget</w:t>
      </w:r>
      <w:r w:rsidRPr="001F5312">
        <w:t>Item</w:t>
      </w:r>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MBS-ActiveSessionInformation-</w:t>
      </w:r>
      <w:proofErr w:type="gramStart"/>
      <w:r w:rsidRPr="00402ED9">
        <w:rPr>
          <w:noProof w:val="0"/>
        </w:rPr>
        <w:t>SourcetoTarget</w:t>
      </w:r>
      <w:r w:rsidRPr="001F5312">
        <w:t>Item ::=</w:t>
      </w:r>
      <w:proofErr w:type="gramEnd"/>
      <w:r w:rsidRPr="001F5312">
        <w:t xml:space="preserve"> SEQUENCE {</w:t>
      </w:r>
    </w:p>
    <w:p w14:paraId="2E6D3C68" w14:textId="77777777" w:rsidR="00DD2E93" w:rsidRPr="001F5312" w:rsidRDefault="00DD2E93" w:rsidP="00DD2E93">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2FB324EB" w14:textId="77777777" w:rsidR="00DD2E93" w:rsidRPr="001F5312" w:rsidRDefault="00DD2E93" w:rsidP="00DD2E93">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w:t>
      </w:r>
      <w:proofErr w:type="gramStart"/>
      <w:r w:rsidRPr="001F5312">
        <w:rPr>
          <w:noProof w:val="0"/>
          <w:lang w:val="fr-FR"/>
        </w:rPr>
        <w:t xml:space="preserve">TargettoSourceList </w:t>
      </w:r>
      <w:r w:rsidRPr="00402ED9">
        <w:rPr>
          <w:lang w:val="fr-FR"/>
        </w:rPr>
        <w:t>::</w:t>
      </w:r>
      <w:proofErr w:type="gramEnd"/>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w:t>
      </w:r>
      <w:proofErr w:type="gramStart"/>
      <w:r w:rsidRPr="001F5312">
        <w:rPr>
          <w:noProof w:val="0"/>
          <w:lang w:val="fr-FR"/>
        </w:rPr>
        <w:t>TargettoSource</w:t>
      </w:r>
      <w:r w:rsidRPr="00402ED9">
        <w:rPr>
          <w:lang w:val="fr-FR"/>
        </w:rPr>
        <w:t>Item ::</w:t>
      </w:r>
      <w:proofErr w:type="gramEnd"/>
      <w:r w:rsidRPr="00402ED9">
        <w:rPr>
          <w:lang w:val="fr-FR"/>
        </w:rPr>
        <w:t>= SEQUENCE {</w:t>
      </w:r>
    </w:p>
    <w:p w14:paraId="4F879549" w14:textId="77777777" w:rsidR="00DD2E93" w:rsidRPr="001F5312" w:rsidRDefault="00DD2E93" w:rsidP="00DD2E93">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MBS-ActiveSessionInformation-TargettoSource</w:t>
      </w:r>
      <w:r w:rsidRPr="001F5312">
        <w:t>Item-ExtIEs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proofErr w:type="gramStart"/>
      <w:r w:rsidRPr="00402ED9">
        <w:rPr>
          <w:noProof w:val="0"/>
        </w:rPr>
        <w:t>MBSSessionSetupOrModFailureTransfer ::=</w:t>
      </w:r>
      <w:proofErr w:type="gramEnd"/>
      <w:r w:rsidRPr="00402ED9">
        <w:rPr>
          <w:noProof w:val="0"/>
        </w:rPr>
        <w:t xml:space="preserve"> SEQUENCE {</w:t>
      </w:r>
    </w:p>
    <w:p w14:paraId="2D3D13F9" w14:textId="77777777" w:rsidR="00DD2E93" w:rsidRPr="00C53F0E" w:rsidRDefault="00DD2E93" w:rsidP="00DD2E93">
      <w:pPr>
        <w:pStyle w:val="PL"/>
        <w:rPr>
          <w:noProof w:val="0"/>
          <w:lang w:val="fr-FR"/>
        </w:rPr>
      </w:pPr>
      <w:r w:rsidRPr="00402ED9">
        <w:rPr>
          <w:noProof w:val="0"/>
        </w:rPr>
        <w:tab/>
      </w:r>
      <w:proofErr w:type="gramStart"/>
      <w:r w:rsidRPr="00C53F0E">
        <w:rPr>
          <w:noProof w:val="0"/>
          <w:lang w:val="fr-FR"/>
        </w:rPr>
        <w:t>cause</w:t>
      </w:r>
      <w:proofErr w:type="gramEnd"/>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r>
      <w:proofErr w:type="gramStart"/>
      <w:r w:rsidRPr="00C53F0E">
        <w:rPr>
          <w:noProof w:val="0"/>
          <w:lang w:val="fr-FR"/>
        </w:rPr>
        <w:t>criticalityDiagnostics</w:t>
      </w:r>
      <w:proofErr w:type="gramEnd"/>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r>
      <w:proofErr w:type="gramStart"/>
      <w:r w:rsidRPr="00C53F0E">
        <w:rPr>
          <w:noProof w:val="0"/>
          <w:lang w:val="fr-FR"/>
        </w:rPr>
        <w:t>iE</w:t>
      </w:r>
      <w:proofErr w:type="gramEnd"/>
      <w:r w:rsidRPr="00C53F0E">
        <w:rPr>
          <w:noProof w:val="0"/>
          <w:lang w:val="fr-FR"/>
        </w:rPr>
        <w:t>-Extensions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r w:rsidRPr="00C53F0E">
        <w:rPr>
          <w:noProof w:val="0"/>
          <w:lang w:val="fr-FR"/>
        </w:rPr>
        <w:t>MBSSessionSetupOrModFailureTransfer-ExtIEs NGAP-PROTOCOL-</w:t>
      </w:r>
      <w:proofErr w:type="gramStart"/>
      <w:r w:rsidRPr="00C53F0E">
        <w:rPr>
          <w:noProof w:val="0"/>
          <w:lang w:val="fr-FR"/>
        </w:rPr>
        <w:t>EXTENSION ::</w:t>
      </w:r>
      <w:proofErr w:type="gramEnd"/>
      <w:r w:rsidRPr="00C53F0E">
        <w:rPr>
          <w:noProof w:val="0"/>
          <w:lang w:val="fr-FR"/>
        </w:rPr>
        <w:t>=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proofErr w:type="gramStart"/>
      <w:r w:rsidRPr="00C53F0E">
        <w:rPr>
          <w:noProof w:val="0"/>
          <w:lang w:val="fr-FR"/>
        </w:rPr>
        <w:t>MBSSessionSetupResponseItem ::</w:t>
      </w:r>
      <w:proofErr w:type="gramEnd"/>
      <w:r w:rsidRPr="00C53F0E">
        <w:rPr>
          <w:noProof w:val="0"/>
          <w:lang w:val="fr-FR"/>
        </w:rPr>
        <w:t>=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r>
      <w:proofErr w:type="gramStart"/>
      <w:r w:rsidRPr="00C53F0E">
        <w:rPr>
          <w:noProof w:val="0"/>
          <w:snapToGrid w:val="0"/>
          <w:lang w:val="fr-FR"/>
        </w:rPr>
        <w:t>mBS</w:t>
      </w:r>
      <w:proofErr w:type="gramEnd"/>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proofErr w:type="gramStart"/>
      <w:r w:rsidRPr="001F5312">
        <w:rPr>
          <w:noProof w:val="0"/>
          <w:lang w:val="fr-FR"/>
        </w:rPr>
        <w:t>iE</w:t>
      </w:r>
      <w:proofErr w:type="gramEnd"/>
      <w:r w:rsidRPr="001F5312">
        <w:rPr>
          <w:noProof w:val="0"/>
          <w:lang w:val="fr-FR"/>
        </w:rPr>
        <w:t>-Extensions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w:t>
      </w:r>
      <w:proofErr w:type="gramStart"/>
      <w:r w:rsidRPr="001F5312">
        <w:rPr>
          <w:noProof w:val="0"/>
          <w:lang w:val="fr-FR"/>
        </w:rPr>
        <w:t>EXTENSION ::</w:t>
      </w:r>
      <w:proofErr w:type="gramEnd"/>
      <w:r w:rsidRPr="001F5312">
        <w:rPr>
          <w:noProof w:val="0"/>
          <w:lang w:val="fr-FR"/>
        </w:rPr>
        <w:t>=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proofErr w:type="gramStart"/>
      <w:r w:rsidRPr="001F5312">
        <w:rPr>
          <w:noProof w:val="0"/>
          <w:lang w:val="fr-FR"/>
        </w:rPr>
        <w:t>MBSSession</w:t>
      </w:r>
      <w:r w:rsidRPr="00402ED9">
        <w:rPr>
          <w:noProof w:val="0"/>
          <w:lang w:val="fr-FR"/>
        </w:rPr>
        <w:t>SetupOrMod</w:t>
      </w:r>
      <w:r w:rsidRPr="001F5312">
        <w:rPr>
          <w:noProof w:val="0"/>
          <w:lang w:val="fr-FR"/>
        </w:rPr>
        <w:t>RequestTransfer ::</w:t>
      </w:r>
      <w:proofErr w:type="gramEnd"/>
      <w:r w:rsidRPr="001F5312">
        <w:rPr>
          <w:noProof w:val="0"/>
          <w:lang w:val="fr-FR"/>
        </w:rPr>
        <w:t>= SEQUENCE {</w:t>
      </w:r>
    </w:p>
    <w:p w14:paraId="07AAB080" w14:textId="77777777" w:rsidR="00DD2E93" w:rsidRPr="001F5312" w:rsidRDefault="00DD2E93" w:rsidP="00DD2E93">
      <w:pPr>
        <w:pStyle w:val="PL"/>
        <w:rPr>
          <w:noProof w:val="0"/>
          <w:lang w:val="fr-FR"/>
        </w:rPr>
      </w:pPr>
      <w:r w:rsidRPr="001F5312">
        <w:rPr>
          <w:noProof w:val="0"/>
          <w:lang w:val="fr-FR"/>
        </w:rPr>
        <w:tab/>
      </w:r>
      <w:proofErr w:type="gramStart"/>
      <w:r w:rsidRPr="001F5312">
        <w:rPr>
          <w:noProof w:val="0"/>
          <w:lang w:val="fr-FR"/>
        </w:rPr>
        <w:t>protocolIEs</w:t>
      </w:r>
      <w:proofErr w:type="gramEnd"/>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w:t>
      </w:r>
      <w:proofErr w:type="gramStart"/>
      <w:r w:rsidRPr="001F5312">
        <w:rPr>
          <w:noProof w:val="0"/>
          <w:lang w:val="fr-FR"/>
        </w:rPr>
        <w:t>IES ::</w:t>
      </w:r>
      <w:proofErr w:type="gramEnd"/>
      <w:r w:rsidRPr="001F5312">
        <w:rPr>
          <w:noProof w:val="0"/>
          <w:lang w:val="fr-FR"/>
        </w:rPr>
        <w:t>= {</w:t>
      </w:r>
    </w:p>
    <w:p w14:paraId="7B008AA1" w14:textId="77777777" w:rsidR="00DD2E93" w:rsidRPr="00402ED9" w:rsidRDefault="00DD2E93" w:rsidP="00DD2E93">
      <w:pPr>
        <w:pStyle w:val="PL"/>
        <w:rPr>
          <w:noProof w:val="0"/>
        </w:rPr>
      </w:pPr>
      <w:r w:rsidRPr="001F5312">
        <w:rPr>
          <w:noProof w:val="0"/>
          <w:lang w:val="fr-FR"/>
        </w:rPr>
        <w:tab/>
      </w:r>
      <w:proofErr w:type="gramStart"/>
      <w:r w:rsidRPr="00402ED9">
        <w:rPr>
          <w:noProof w:val="0"/>
        </w:rPr>
        <w:t>{ ID</w:t>
      </w:r>
      <w:proofErr w:type="gramEnd"/>
      <w:r w:rsidRPr="00402ED9">
        <w:rPr>
          <w:noProof w:val="0"/>
        </w:rPr>
        <w:t xml:space="preserve">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lastRenderedPageBreak/>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proofErr w:type="gramStart"/>
      <w:r w:rsidRPr="00402ED9">
        <w:rPr>
          <w:noProof w:val="0"/>
        </w:rPr>
        <w:t>MBSSessionSetupOrModResponseTransfer ::=</w:t>
      </w:r>
      <w:proofErr w:type="gramEnd"/>
      <w:r w:rsidRPr="00402ED9">
        <w:rPr>
          <w:noProof w:val="0"/>
        </w:rPr>
        <w:t xml:space="preserve"> SEQUENCE {</w:t>
      </w:r>
    </w:p>
    <w:p w14:paraId="0FD17C70" w14:textId="77777777" w:rsidR="00DD2E93" w:rsidRDefault="00DD2E93" w:rsidP="00DD2E93">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r w:rsidRPr="00402ED9">
        <w:rPr>
          <w:noProof w:val="0"/>
        </w:rPr>
        <w:t>MBSSessionSetupOrModResponseTransfer</w:t>
      </w:r>
      <w:r w:rsidRPr="001F5312">
        <w:rPr>
          <w:noProof w:val="0"/>
          <w:snapToGrid w:val="0"/>
        </w:rPr>
        <w:t>-ExtIEs NGAP-PROTOCOL-</w:t>
      </w:r>
      <w:proofErr w:type="gramStart"/>
      <w:r w:rsidRPr="001F5312">
        <w:rPr>
          <w:noProof w:val="0"/>
          <w:snapToGrid w:val="0"/>
        </w:rPr>
        <w:t>EXTENSION ::=</w:t>
      </w:r>
      <w:proofErr w:type="gramEnd"/>
      <w:r w:rsidRPr="001F5312">
        <w:rPr>
          <w:noProof w:val="0"/>
          <w:snapToGrid w:val="0"/>
        </w:rPr>
        <w:t xml:space="preserve">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w:t>
      </w:r>
      <w:proofErr w:type="gramStart"/>
      <w:r w:rsidRPr="001F5312">
        <w:rPr>
          <w:rFonts w:cs="Arial"/>
          <w:szCs w:val="24"/>
        </w:rPr>
        <w:t>SupportIndicator</w:t>
      </w:r>
      <w:r w:rsidRPr="001F5312">
        <w:rPr>
          <w:noProof w:val="0"/>
          <w:snapToGrid w:val="0"/>
        </w:rPr>
        <w:t xml:space="preserve"> ::=</w:t>
      </w:r>
      <w:proofErr w:type="gramEnd"/>
      <w:r w:rsidRPr="001F5312">
        <w:rPr>
          <w:noProof w:val="0"/>
          <w:snapToGrid w:val="0"/>
        </w:rPr>
        <w:t xml:space="preserve">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w:t>
      </w:r>
      <w:proofErr w:type="gramStart"/>
      <w:r w:rsidRPr="001F5312">
        <w:rPr>
          <w:noProof w:val="0"/>
          <w:snapToGrid w:val="0"/>
        </w:rPr>
        <w:t>GC ::=</w:t>
      </w:r>
      <w:proofErr w:type="gramEnd"/>
      <w:r w:rsidRPr="001F5312">
        <w:rPr>
          <w:noProof w:val="0"/>
          <w:snapToGrid w:val="0"/>
        </w:rPr>
        <w:t xml:space="preserve"> CHOICE {</w:t>
      </w:r>
    </w:p>
    <w:p w14:paraId="2305A5BE"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 xml:space="preserve">ProtocolIE-SingleContainer </w:t>
      </w:r>
      <w:proofErr w:type="gramStart"/>
      <w:r w:rsidRPr="001F5312">
        <w:rPr>
          <w:noProof w:val="0"/>
        </w:rPr>
        <w:t>{ {</w:t>
      </w:r>
      <w:proofErr w:type="gramEnd"/>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60FEF6A6" w14:textId="77777777" w:rsidR="00DD2E93" w:rsidRPr="001F5312" w:rsidRDefault="00DD2E93" w:rsidP="00DD2E93">
      <w:pPr>
        <w:pStyle w:val="PL"/>
        <w:rPr>
          <w:noProof w:val="0"/>
        </w:rPr>
      </w:pPr>
      <w:r w:rsidRPr="001F5312">
        <w:rPr>
          <w:noProof w:val="0"/>
        </w:rPr>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w:t>
      </w:r>
      <w:proofErr w:type="gramStart"/>
      <w:r w:rsidRPr="001F5312">
        <w:rPr>
          <w:noProof w:val="0"/>
          <w:snapToGrid w:val="0"/>
        </w:rPr>
        <w:t>GCList ::=</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w:t>
      </w:r>
      <w:proofErr w:type="gramStart"/>
      <w:r w:rsidRPr="001F5312">
        <w:rPr>
          <w:noProof w:val="0"/>
          <w:snapToGrid w:val="0"/>
        </w:rPr>
        <w:t>GCItem ::=</w:t>
      </w:r>
      <w:proofErr w:type="gramEnd"/>
      <w:r w:rsidRPr="001F5312">
        <w:rPr>
          <w:noProof w:val="0"/>
          <w:snapToGrid w:val="0"/>
        </w:rPr>
        <w:t xml:space="preserve"> SEQUENCE {</w:t>
      </w:r>
    </w:p>
    <w:p w14:paraId="5B68FEA1"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w:t>
      </w:r>
      <w:proofErr w:type="gramStart"/>
      <w:r w:rsidRPr="001F5312">
        <w:rPr>
          <w:noProof w:val="0"/>
          <w:snapToGrid w:val="0"/>
        </w:rPr>
        <w:t>EXTENSION ::=</w:t>
      </w:r>
      <w:proofErr w:type="gramEnd"/>
      <w:r w:rsidRPr="001F5312">
        <w:rPr>
          <w:noProof w:val="0"/>
          <w:snapToGrid w:val="0"/>
        </w:rPr>
        <w:t xml:space="preserve">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w:t>
      </w:r>
      <w:proofErr w:type="gramStart"/>
      <w:r w:rsidRPr="001F5312">
        <w:rPr>
          <w:noProof w:val="0"/>
          <w:snapToGrid w:val="0"/>
        </w:rPr>
        <w:t>SessionTNLInfoNGRAN ::=</w:t>
      </w:r>
      <w:proofErr w:type="gramEnd"/>
      <w:r w:rsidRPr="001F5312">
        <w:rPr>
          <w:noProof w:val="0"/>
          <w:snapToGrid w:val="0"/>
        </w:rPr>
        <w:t xml:space="preserve"> CHOICE {</w:t>
      </w:r>
    </w:p>
    <w:p w14:paraId="0F3D7E43"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 xml:space="preserve">ProtocolIE-SingleContainer </w:t>
      </w:r>
      <w:proofErr w:type="gramStart"/>
      <w:r w:rsidRPr="001F5312">
        <w:rPr>
          <w:noProof w:val="0"/>
        </w:rPr>
        <w:t>{ {</w:t>
      </w:r>
      <w:proofErr w:type="gramEnd"/>
      <w:r w:rsidRPr="001F5312">
        <w:rPr>
          <w:noProof w:val="0"/>
          <w:snapToGrid w:val="0"/>
        </w:rPr>
        <w:t>MBS-SessionTNLInfoNGRAN</w:t>
      </w:r>
      <w:r w:rsidRPr="001F5312">
        <w:rPr>
          <w:noProof w:val="0"/>
        </w:rPr>
        <w:t>-ExtIEs}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w:t>
      </w:r>
      <w:proofErr w:type="gramStart"/>
      <w:r w:rsidRPr="001F5312">
        <w:rPr>
          <w:noProof w:val="0"/>
          <w:snapToGrid w:val="0"/>
        </w:rPr>
        <w:t>SessionTNLInfoNGRANList ::=</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w:t>
      </w:r>
      <w:proofErr w:type="gramStart"/>
      <w:r w:rsidRPr="001F5312">
        <w:rPr>
          <w:noProof w:val="0"/>
          <w:snapToGrid w:val="0"/>
        </w:rPr>
        <w:t>SessionTNLInfo</w:t>
      </w:r>
      <w:r>
        <w:rPr>
          <w:noProof w:val="0"/>
          <w:snapToGrid w:val="0"/>
        </w:rPr>
        <w:t>NGRAN</w:t>
      </w:r>
      <w:r w:rsidRPr="001F5312">
        <w:rPr>
          <w:noProof w:val="0"/>
          <w:snapToGrid w:val="0"/>
        </w:rPr>
        <w:t>Item ::=</w:t>
      </w:r>
      <w:proofErr w:type="gramEnd"/>
      <w:r w:rsidRPr="001F5312">
        <w:rPr>
          <w:noProof w:val="0"/>
          <w:snapToGrid w:val="0"/>
        </w:rPr>
        <w:t xml:space="preserve"> SEQUENCE {</w:t>
      </w:r>
    </w:p>
    <w:p w14:paraId="0A7B07F7"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CED55FD" w14:textId="77777777" w:rsidR="00DD2E93" w:rsidRDefault="00DD2E93" w:rsidP="00DD2E93">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xml:space="preserve">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w:t>
      </w:r>
      <w:proofErr w:type="gramStart"/>
      <w:r w:rsidRPr="001F5312">
        <w:rPr>
          <w:noProof w:val="0"/>
          <w:snapToGrid w:val="0"/>
        </w:rPr>
        <w:t>DistributionReleaseRequestTransfer ::=</w:t>
      </w:r>
      <w:proofErr w:type="gramEnd"/>
      <w:r w:rsidRPr="001F5312">
        <w:rPr>
          <w:noProof w:val="0"/>
          <w:snapToGrid w:val="0"/>
        </w:rPr>
        <w:t xml:space="preserve"> SEQUENCE {</w:t>
      </w:r>
    </w:p>
    <w:p w14:paraId="2C7939F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MBS-DistributionReleaseRequesTransfer-ExtIEs}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MBS-DistributionReleaseRequesTransfer-ExtIEs NGAP-PROTOCOL-</w:t>
      </w:r>
      <w:proofErr w:type="gramStart"/>
      <w:r w:rsidRPr="001F5312">
        <w:rPr>
          <w:noProof w:val="0"/>
          <w:snapToGrid w:val="0"/>
        </w:rPr>
        <w:t>EXTENSION ::=</w:t>
      </w:r>
      <w:proofErr w:type="gramEnd"/>
      <w:r w:rsidRPr="001F5312">
        <w:rPr>
          <w:noProof w:val="0"/>
          <w:snapToGrid w:val="0"/>
        </w:rPr>
        <w:t xml:space="preserve">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w:t>
      </w:r>
      <w:proofErr w:type="gramStart"/>
      <w:r w:rsidRPr="001F5312">
        <w:rPr>
          <w:noProof w:val="0"/>
          <w:snapToGrid w:val="0"/>
        </w:rPr>
        <w:t>DistributionSetupRequestTransfer ::=</w:t>
      </w:r>
      <w:proofErr w:type="gramEnd"/>
      <w:r w:rsidRPr="001F5312">
        <w:rPr>
          <w:noProof w:val="0"/>
          <w:snapToGrid w:val="0"/>
        </w:rPr>
        <w:t xml:space="preserve"> SEQUENCE {</w:t>
      </w:r>
    </w:p>
    <w:p w14:paraId="03FB719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MBS-DistributionSetupRequestTransfer-ExtIEs}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MBS-DistributionSetupRequestTransfer-ExtIEs NGAP-PROTOCOL-</w:t>
      </w:r>
      <w:proofErr w:type="gramStart"/>
      <w:r w:rsidRPr="001F5312">
        <w:rPr>
          <w:noProof w:val="0"/>
          <w:snapToGrid w:val="0"/>
        </w:rPr>
        <w:t>EXTENSION ::=</w:t>
      </w:r>
      <w:proofErr w:type="gramEnd"/>
      <w:r w:rsidRPr="001F5312">
        <w:rPr>
          <w:noProof w:val="0"/>
          <w:snapToGrid w:val="0"/>
        </w:rPr>
        <w:t xml:space="preserve">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w:t>
      </w:r>
      <w:proofErr w:type="gramStart"/>
      <w:r w:rsidRPr="001F5312">
        <w:rPr>
          <w:noProof w:val="0"/>
          <w:snapToGrid w:val="0"/>
        </w:rPr>
        <w:t>DistributionSetupResponseTransfer</w:t>
      </w:r>
      <w:r w:rsidRPr="00402ED9">
        <w:rPr>
          <w:noProof w:val="0"/>
        </w:rPr>
        <w:t xml:space="preserve"> ::=</w:t>
      </w:r>
      <w:proofErr w:type="gramEnd"/>
      <w:r w:rsidRPr="00402ED9">
        <w:rPr>
          <w:noProof w:val="0"/>
        </w:rPr>
        <w:t xml:space="preserve"> SEQUENCE {</w:t>
      </w:r>
    </w:p>
    <w:p w14:paraId="008F7029" w14:textId="77777777" w:rsidR="00DD2E93" w:rsidRDefault="00DD2E93" w:rsidP="00DD2E93">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19CE77AA"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3347" w:name="_Hlk100247159"/>
      <w:r>
        <w:rPr>
          <w:noProof w:val="0"/>
          <w:snapToGrid w:val="0"/>
        </w:rPr>
        <w:tab/>
      </w:r>
      <w:r w:rsidRPr="001F5312">
        <w:rPr>
          <w:noProof w:val="0"/>
        </w:rPr>
        <w:t>MBS-QoSFlows</w:t>
      </w:r>
      <w:r>
        <w:rPr>
          <w:noProof w:val="0"/>
        </w:rPr>
        <w:t>ToBe</w:t>
      </w:r>
      <w:r w:rsidRPr="001F5312">
        <w:rPr>
          <w:noProof w:val="0"/>
        </w:rPr>
        <w:t>SetupList</w:t>
      </w:r>
      <w:bookmarkEnd w:id="3347"/>
      <w:r>
        <w:rPr>
          <w:noProof w:val="0"/>
        </w:rPr>
        <w:t>,</w:t>
      </w:r>
    </w:p>
    <w:p w14:paraId="2E4C7C63" w14:textId="77777777" w:rsidR="00DD2E93" w:rsidRDefault="00DD2E93" w:rsidP="00DD2E93">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MBS-DistributionSetupResponseTransfer-ExtIEs}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w:t>
      </w:r>
      <w:proofErr w:type="gramStart"/>
      <w:r w:rsidRPr="001F5312">
        <w:rPr>
          <w:noProof w:val="0"/>
          <w:snapToGrid w:val="0"/>
        </w:rPr>
        <w:t>EXTENSION ::=</w:t>
      </w:r>
      <w:proofErr w:type="gramEnd"/>
      <w:r w:rsidRPr="001F5312">
        <w:rPr>
          <w:noProof w:val="0"/>
          <w:snapToGrid w:val="0"/>
        </w:rPr>
        <w:t xml:space="preserve">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w:t>
      </w:r>
      <w:proofErr w:type="gramStart"/>
      <w:r w:rsidRPr="001F5312">
        <w:rPr>
          <w:noProof w:val="0"/>
          <w:snapToGrid w:val="0"/>
        </w:rPr>
        <w:t>DistributionSetupUnsuccessfulTransfer ::=</w:t>
      </w:r>
      <w:proofErr w:type="gramEnd"/>
      <w:r w:rsidRPr="001F5312">
        <w:rPr>
          <w:noProof w:val="0"/>
          <w:snapToGrid w:val="0"/>
        </w:rPr>
        <w:t xml:space="preserve"> SEQUENCE {</w:t>
      </w:r>
    </w:p>
    <w:p w14:paraId="2790FD6D"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criticalityDiagnostics</w:t>
      </w:r>
      <w:proofErr w:type="gramEnd"/>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MBS-DistributionSetupUnsuccessfulTransfer-ExtIEs NGAP-PROTOCOL-</w:t>
      </w:r>
      <w:proofErr w:type="gramStart"/>
      <w:r w:rsidRPr="00402ED9">
        <w:rPr>
          <w:noProof w:val="0"/>
          <w:snapToGrid w:val="0"/>
          <w:lang w:val="fr-FR"/>
        </w:rPr>
        <w:t>EXTENSION ::</w:t>
      </w:r>
      <w:proofErr w:type="gramEnd"/>
      <w:r w:rsidRPr="00402ED9">
        <w:rPr>
          <w:noProof w:val="0"/>
          <w:snapToGrid w:val="0"/>
          <w:lang w:val="fr-FR"/>
        </w:rPr>
        <w:t>=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w:t>
      </w:r>
      <w:proofErr w:type="gramStart"/>
      <w:r w:rsidRPr="00F473E1">
        <w:rPr>
          <w:noProof w:val="0"/>
          <w:snapToGrid w:val="0"/>
          <w:lang w:val="fr-FR"/>
        </w:rPr>
        <w:t>NGUFailureIndication</w:t>
      </w:r>
      <w:r w:rsidRPr="00F473E1">
        <w:rPr>
          <w:lang w:val="fr-FR"/>
        </w:rPr>
        <w:t xml:space="preserve"> ::</w:t>
      </w:r>
      <w:proofErr w:type="gramEnd"/>
      <w:r w:rsidRPr="00F473E1">
        <w:rPr>
          <w:lang w:val="fr-FR"/>
        </w:rPr>
        <w:t>=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r>
      <w:proofErr w:type="gramStart"/>
      <w:r w:rsidRPr="00F473E1">
        <w:rPr>
          <w:noProof w:val="0"/>
          <w:snapToGrid w:val="0"/>
          <w:lang w:val="fr-FR"/>
        </w:rPr>
        <w:t>locationindependent</w:t>
      </w:r>
      <w:proofErr w:type="gramEnd"/>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 xml:space="preserve">ProtocolIE-SingleContainer </w:t>
      </w:r>
      <w:proofErr w:type="gramStart"/>
      <w:r w:rsidRPr="001F5312">
        <w:rPr>
          <w:noProof w:val="0"/>
        </w:rPr>
        <w:t>{ {</w:t>
      </w:r>
      <w:proofErr w:type="gramEnd"/>
      <w:r w:rsidRPr="001F5312">
        <w:rPr>
          <w:noProof w:val="0"/>
          <w:snapToGrid w:val="0"/>
        </w:rPr>
        <w:t>MBS-</w:t>
      </w:r>
      <w:r>
        <w:rPr>
          <w:noProof w:val="0"/>
          <w:snapToGrid w:val="0"/>
        </w:rPr>
        <w:t>NGUFailureIndication</w:t>
      </w:r>
      <w:r w:rsidRPr="001F5312">
        <w:rPr>
          <w:noProof w:val="0"/>
        </w:rPr>
        <w:t>-ExtIEs}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NGAP-PROTOCOL-</w:t>
      </w:r>
      <w:proofErr w:type="gramStart"/>
      <w:r w:rsidRPr="001F5312">
        <w:rPr>
          <w:noProof w:val="0"/>
          <w:snapToGrid w:val="0"/>
        </w:rPr>
        <w:t xml:space="preserve">IES </w:t>
      </w:r>
      <w:r w:rsidRPr="001F5312">
        <w:rPr>
          <w:noProof w:val="0"/>
        </w:rPr>
        <w:t>::=</w:t>
      </w:r>
      <w:proofErr w:type="gramEnd"/>
      <w:r w:rsidRPr="001F5312">
        <w:rPr>
          <w:noProof w:val="0"/>
        </w:rPr>
        <w:t xml:space="preserve">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UP-</w:t>
      </w:r>
      <w:proofErr w:type="gramStart"/>
      <w:r>
        <w:t xml:space="preserve">FailureIndicationList </w:t>
      </w:r>
      <w:r w:rsidRPr="001F5312">
        <w:rPr>
          <w:noProof w:val="0"/>
          <w:snapToGrid w:val="0"/>
        </w:rPr>
        <w:t>::=</w:t>
      </w:r>
      <w:proofErr w:type="gramEnd"/>
      <w:r w:rsidRPr="001F5312">
        <w:rPr>
          <w:noProof w:val="0"/>
          <w:snapToGrid w:val="0"/>
        </w:rPr>
        <w:t xml:space="preserve">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w:t>
      </w:r>
      <w:proofErr w:type="gramStart"/>
      <w:r>
        <w:t>FailureIndicationI</w:t>
      </w:r>
      <w:r>
        <w:rPr>
          <w:noProof w:val="0"/>
          <w:snapToGrid w:val="0"/>
        </w:rPr>
        <w:t>tem</w:t>
      </w:r>
      <w:r w:rsidRPr="001F5312">
        <w:rPr>
          <w:noProof w:val="0"/>
          <w:snapToGrid w:val="0"/>
        </w:rPr>
        <w:t xml:space="preserve"> ::=</w:t>
      </w:r>
      <w:proofErr w:type="gramEnd"/>
      <w:r w:rsidRPr="001F5312">
        <w:rPr>
          <w:noProof w:val="0"/>
          <w:snapToGrid w:val="0"/>
        </w:rPr>
        <w:t xml:space="preserve"> SEQUENCE {</w:t>
      </w:r>
    </w:p>
    <w:p w14:paraId="70756D36"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3EB99AA" w14:textId="77777777" w:rsidR="00DD2E93" w:rsidRDefault="00DD2E93" w:rsidP="00DD2E93">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w:t>
      </w:r>
      <w:proofErr w:type="gramStart"/>
      <w:r w:rsidRPr="001F5312">
        <w:rPr>
          <w:noProof w:val="0"/>
          <w:snapToGrid w:val="0"/>
        </w:rPr>
        <w:t>EXTENSION ::=</w:t>
      </w:r>
      <w:proofErr w:type="gramEnd"/>
      <w:r w:rsidRPr="001F5312">
        <w:rPr>
          <w:noProof w:val="0"/>
          <w:snapToGrid w:val="0"/>
        </w:rPr>
        <w:t xml:space="preserve">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proofErr w:type="gramStart"/>
      <w:r w:rsidRPr="006751E5">
        <w:rPr>
          <w:snapToGrid w:val="0"/>
        </w:rPr>
        <w:t xml:space="preserve">MBSSessionSetupRequestList </w:t>
      </w:r>
      <w:r w:rsidRPr="006751E5">
        <w:rPr>
          <w:noProof w:val="0"/>
          <w:snapToGrid w:val="0"/>
        </w:rPr>
        <w:t>::=</w:t>
      </w:r>
      <w:proofErr w:type="gramEnd"/>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proofErr w:type="gramStart"/>
      <w:r w:rsidRPr="00F473E1">
        <w:rPr>
          <w:snapToGrid w:val="0"/>
        </w:rPr>
        <w:t>MBSSessionSetupRequest</w:t>
      </w:r>
      <w:r w:rsidRPr="00F473E1">
        <w:rPr>
          <w:noProof w:val="0"/>
          <w:snapToGrid w:val="0"/>
        </w:rPr>
        <w:t>Item ::=</w:t>
      </w:r>
      <w:proofErr w:type="gramEnd"/>
      <w:r w:rsidRPr="00F473E1">
        <w:rPr>
          <w:noProof w:val="0"/>
          <w:snapToGrid w:val="0"/>
        </w:rPr>
        <w:t xml:space="preserve"> SEQUENCE {</w:t>
      </w:r>
    </w:p>
    <w:p w14:paraId="744DC8B7" w14:textId="77777777" w:rsidR="00DD2E93" w:rsidRPr="001F5312" w:rsidRDefault="00DD2E93" w:rsidP="00DD2E93">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xml:space="preserve">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proofErr w:type="gramStart"/>
      <w:r w:rsidRPr="001F5312">
        <w:rPr>
          <w:snapToGrid w:val="0"/>
        </w:rPr>
        <w:t>MBSSessionSetuporModify</w:t>
      </w:r>
      <w:r>
        <w:rPr>
          <w:snapToGrid w:val="0"/>
        </w:rPr>
        <w:t>Request</w:t>
      </w:r>
      <w:r w:rsidRPr="001F5312">
        <w:rPr>
          <w:snapToGrid w:val="0"/>
        </w:rPr>
        <w:t>List</w:t>
      </w:r>
      <w:r w:rsidRPr="001F5312">
        <w:rPr>
          <w:noProof w:val="0"/>
          <w:snapToGrid w:val="0"/>
        </w:rPr>
        <w:t xml:space="preserve"> ::=</w:t>
      </w:r>
      <w:proofErr w:type="gramEnd"/>
      <w:r w:rsidRPr="001F5312">
        <w:rPr>
          <w:noProof w:val="0"/>
          <w:snapToGrid w:val="0"/>
        </w:rPr>
        <w:t xml:space="preserve">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proofErr w:type="gramStart"/>
      <w:r w:rsidRPr="001F5312">
        <w:rPr>
          <w:snapToGrid w:val="0"/>
        </w:rPr>
        <w:t>MBSSessionSetuporModify</w:t>
      </w:r>
      <w:r>
        <w:rPr>
          <w:snapToGrid w:val="0"/>
        </w:rPr>
        <w:t>Request</w:t>
      </w:r>
      <w:r w:rsidRPr="001F5312">
        <w:rPr>
          <w:noProof w:val="0"/>
          <w:snapToGrid w:val="0"/>
        </w:rPr>
        <w:t>Item ::=</w:t>
      </w:r>
      <w:proofErr w:type="gramEnd"/>
      <w:r w:rsidRPr="001F5312">
        <w:rPr>
          <w:noProof w:val="0"/>
          <w:snapToGrid w:val="0"/>
        </w:rPr>
        <w:t xml:space="preserve"> SEQUENCE {</w:t>
      </w:r>
    </w:p>
    <w:p w14:paraId="2917505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xml:space="preserve">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proofErr w:type="gramStart"/>
      <w:r w:rsidRPr="001F5312">
        <w:rPr>
          <w:snapToGrid w:val="0"/>
        </w:rPr>
        <w:t>MBSSessionTo</w:t>
      </w:r>
      <w:r>
        <w:rPr>
          <w:snapToGrid w:val="0"/>
        </w:rPr>
        <w:t>Release</w:t>
      </w:r>
      <w:r w:rsidRPr="001F5312">
        <w:rPr>
          <w:snapToGrid w:val="0"/>
        </w:rPr>
        <w:t>List</w:t>
      </w:r>
      <w:r w:rsidRPr="001F5312">
        <w:rPr>
          <w:noProof w:val="0"/>
          <w:snapToGrid w:val="0"/>
        </w:rPr>
        <w:t xml:space="preserve"> ::=</w:t>
      </w:r>
      <w:proofErr w:type="gramEnd"/>
      <w:r w:rsidRPr="001F5312">
        <w:rPr>
          <w:noProof w:val="0"/>
          <w:snapToGrid w:val="0"/>
        </w:rPr>
        <w:t xml:space="preserve">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proofErr w:type="gramStart"/>
      <w:r w:rsidRPr="001F5312">
        <w:rPr>
          <w:snapToGrid w:val="0"/>
        </w:rPr>
        <w:t>MBSSessionTo</w:t>
      </w:r>
      <w:r>
        <w:rPr>
          <w:snapToGrid w:val="0"/>
        </w:rPr>
        <w:t>Release</w:t>
      </w:r>
      <w:r w:rsidRPr="001F5312">
        <w:rPr>
          <w:noProof w:val="0"/>
          <w:snapToGrid w:val="0"/>
        </w:rPr>
        <w:t>Item ::=</w:t>
      </w:r>
      <w:proofErr w:type="gramEnd"/>
      <w:r w:rsidRPr="001F5312">
        <w:rPr>
          <w:noProof w:val="0"/>
          <w:snapToGrid w:val="0"/>
        </w:rPr>
        <w:t xml:space="preserve"> SEQUENCE {</w:t>
      </w:r>
    </w:p>
    <w:p w14:paraId="14F1FA2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xml:space="preserve">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proofErr w:type="gramStart"/>
      <w:r w:rsidRPr="001F5312">
        <w:rPr>
          <w:rFonts w:cs="Arial"/>
          <w:szCs w:val="24"/>
        </w:rPr>
        <w:t>MBS</w:t>
      </w:r>
      <w:r w:rsidRPr="001F5312">
        <w:t>SessionStatus</w:t>
      </w:r>
      <w:r w:rsidRPr="001F5312">
        <w:rPr>
          <w:noProof w:val="0"/>
          <w:snapToGrid w:val="0"/>
        </w:rPr>
        <w:t xml:space="preserve"> ::=</w:t>
      </w:r>
      <w:proofErr w:type="gramEnd"/>
      <w:r w:rsidRPr="001F5312">
        <w:rPr>
          <w:noProof w:val="0"/>
          <w:snapToGrid w:val="0"/>
        </w:rPr>
        <w:t xml:space="preserve">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proofErr w:type="gramStart"/>
      <w:r w:rsidRPr="001D2E49">
        <w:rPr>
          <w:noProof w:val="0"/>
          <w:snapToGrid w:val="0"/>
        </w:rPr>
        <w:t>MICOModeIndication ::=</w:t>
      </w:r>
      <w:proofErr w:type="gramEnd"/>
      <w:r w:rsidRPr="001D2E49">
        <w:rPr>
          <w:noProof w:val="0"/>
          <w:snapToGrid w:val="0"/>
        </w:rPr>
        <w:t xml:space="preserve">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lastRenderedPageBreak/>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proofErr w:type="gramStart"/>
      <w:r>
        <w:rPr>
          <w:noProof w:val="0"/>
          <w:snapToGrid w:val="0"/>
        </w:rPr>
        <w:t>MDTPLMNList ::=</w:t>
      </w:r>
      <w:proofErr w:type="gramEnd"/>
      <w:r>
        <w:rPr>
          <w:noProof w:val="0"/>
          <w:snapToGrid w:val="0"/>
        </w:rPr>
        <w:t xml:space="preserve"> SEQUENCE (SIZE(1..maxnoofMDTPLMNs)) OF </w:t>
      </w:r>
      <w:bookmarkStart w:id="3348" w:name="OLE_LINK46"/>
      <w:r>
        <w:rPr>
          <w:noProof w:val="0"/>
          <w:snapToGrid w:val="0"/>
        </w:rPr>
        <w:t>PLMNIdentity</w:t>
      </w:r>
      <w:bookmarkEnd w:id="3348"/>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w:t>
      </w:r>
      <w:proofErr w:type="gramStart"/>
      <w:r w:rsidRPr="00F32326">
        <w:rPr>
          <w:noProof w:val="0"/>
          <w:snapToGrid w:val="0"/>
        </w:rPr>
        <w:t>Configuration ::=</w:t>
      </w:r>
      <w:proofErr w:type="gramEnd"/>
      <w:r w:rsidRPr="00F32326">
        <w:rPr>
          <w:noProof w:val="0"/>
          <w:snapToGrid w:val="0"/>
        </w:rPr>
        <w:t xml:space="preserve"> SEQUENCE {</w:t>
      </w:r>
    </w:p>
    <w:p w14:paraId="6C8C1673" w14:textId="77777777" w:rsidR="00DD2E93" w:rsidRDefault="00DD2E93" w:rsidP="00DD2E93">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MDT-Configuration-ExtIEs}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3349" w:name="OLE_LINK131"/>
      <w:bookmarkStart w:id="3350" w:name="OLE_LINK61"/>
      <w:bookmarkStart w:id="3351"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w:t>
      </w:r>
      <w:proofErr w:type="gramStart"/>
      <w:r w:rsidRPr="00F32326">
        <w:rPr>
          <w:noProof w:val="0"/>
          <w:snapToGrid w:val="0"/>
        </w:rPr>
        <w:t>EXTENSION ::=</w:t>
      </w:r>
      <w:proofErr w:type="gramEnd"/>
      <w:r w:rsidRPr="00F32326">
        <w:rPr>
          <w:noProof w:val="0"/>
          <w:snapToGrid w:val="0"/>
        </w:rPr>
        <w:t xml:space="preserve">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w:t>
      </w:r>
      <w:proofErr w:type="gramStart"/>
      <w:r>
        <w:rPr>
          <w:noProof w:val="0"/>
          <w:snapToGrid w:val="0"/>
        </w:rPr>
        <w:t>NR</w:t>
      </w:r>
      <w:bookmarkEnd w:id="3349"/>
      <w:r w:rsidRPr="00F32326">
        <w:rPr>
          <w:noProof w:val="0"/>
          <w:snapToGrid w:val="0"/>
        </w:rPr>
        <w:t xml:space="preserve"> </w:t>
      </w:r>
      <w:bookmarkEnd w:id="3350"/>
      <w:r w:rsidRPr="00F32326">
        <w:rPr>
          <w:noProof w:val="0"/>
          <w:snapToGrid w:val="0"/>
        </w:rPr>
        <w:t>::=</w:t>
      </w:r>
      <w:proofErr w:type="gramEnd"/>
      <w:r w:rsidRPr="00F32326">
        <w:rPr>
          <w:noProof w:val="0"/>
          <w:snapToGrid w:val="0"/>
        </w:rPr>
        <w:t xml:space="preserve"> SEQUENCE {</w:t>
      </w:r>
    </w:p>
    <w:bookmarkEnd w:id="3351"/>
    <w:p w14:paraId="433B28D9" w14:textId="77777777" w:rsidR="00DD2E93" w:rsidRPr="00F32326" w:rsidRDefault="00DD2E93" w:rsidP="00DD2E93">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lastRenderedPageBreak/>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3352" w:name="OLE_LINK68"/>
      <w:proofErr w:type="gramStart"/>
      <w:r w:rsidRPr="00402ED9">
        <w:rPr>
          <w:noProof w:val="0"/>
          <w:snapToGrid w:val="0"/>
          <w:lang w:val="fr-FR"/>
        </w:rPr>
        <w:t>iE</w:t>
      </w:r>
      <w:proofErr w:type="gramEnd"/>
      <w:r w:rsidRPr="00402ED9">
        <w:rPr>
          <w:noProof w:val="0"/>
          <w:snapToGrid w:val="0"/>
          <w:lang w:val="fr-FR"/>
        </w:rPr>
        <w:t>-Extensions</w:t>
      </w:r>
      <w:bookmarkEnd w:id="3352"/>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3353" w:name="OLE_LINK65"/>
      <w:r w:rsidRPr="00C53F0E">
        <w:rPr>
          <w:snapToGrid w:val="0"/>
        </w:rPr>
        <w:t>MDT-Configuration-NR</w:t>
      </w:r>
      <w:r w:rsidRPr="00C53F0E">
        <w:rPr>
          <w:noProof w:val="0"/>
          <w:snapToGrid w:val="0"/>
        </w:rPr>
        <w:t>-ExtIEs NGAP-PROTOCOL-</w:t>
      </w:r>
      <w:proofErr w:type="gramStart"/>
      <w:r w:rsidRPr="00C53F0E">
        <w:rPr>
          <w:noProof w:val="0"/>
          <w:snapToGrid w:val="0"/>
        </w:rPr>
        <w:t>EXTENSION ::=</w:t>
      </w:r>
      <w:proofErr w:type="gramEnd"/>
      <w:r w:rsidRPr="00C53F0E">
        <w:rPr>
          <w:noProof w:val="0"/>
          <w:snapToGrid w:val="0"/>
        </w:rPr>
        <w:t xml:space="preserve">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3353"/>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3354" w:name="OLE_LINK132"/>
      <w:r w:rsidRPr="00C53F0E">
        <w:rPr>
          <w:noProof w:val="0"/>
          <w:snapToGrid w:val="0"/>
        </w:rPr>
        <w:t>MDT-Configuration-</w:t>
      </w:r>
      <w:proofErr w:type="gramStart"/>
      <w:r w:rsidRPr="00C53F0E">
        <w:rPr>
          <w:noProof w:val="0"/>
          <w:snapToGrid w:val="0"/>
        </w:rPr>
        <w:t xml:space="preserve">EUTRA </w:t>
      </w:r>
      <w:bookmarkEnd w:id="3354"/>
      <w:r w:rsidRPr="00C53F0E">
        <w:rPr>
          <w:noProof w:val="0"/>
          <w:snapToGrid w:val="0"/>
        </w:rPr>
        <w:t>::=</w:t>
      </w:r>
      <w:proofErr w:type="gramEnd"/>
      <w:r w:rsidRPr="00C53F0E">
        <w:rPr>
          <w:noProof w:val="0"/>
          <w:snapToGrid w:val="0"/>
        </w:rPr>
        <w:t xml:space="preserve"> SEQUENCE {</w:t>
      </w:r>
    </w:p>
    <w:p w14:paraId="0F2B30C2" w14:textId="77777777" w:rsidR="00DD2E93" w:rsidRPr="00C53F0E" w:rsidRDefault="00DD2E93" w:rsidP="00DD2E93">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C53F0E" w:rsidRDefault="00DD2E93" w:rsidP="00DD2E93">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3355" w:name="OLE_LINK76"/>
      <w:r w:rsidRPr="00C53F0E">
        <w:rPr>
          <w:noProof w:val="0"/>
          <w:snapToGrid w:val="0"/>
        </w:rPr>
        <w:tab/>
      </w:r>
      <w:r w:rsidRPr="00C53F0E">
        <w:rPr>
          <w:noProof w:val="0"/>
          <w:snapToGrid w:val="0"/>
        </w:rPr>
        <w:tab/>
        <w:t>AreaScopeOfMDT</w:t>
      </w:r>
      <w:bookmarkEnd w:id="3355"/>
      <w:r w:rsidRPr="00C53F0E">
        <w:rPr>
          <w:noProof w:val="0"/>
          <w:snapToGrid w:val="0"/>
        </w:rPr>
        <w:t>-EUTRA,</w:t>
      </w:r>
    </w:p>
    <w:p w14:paraId="493974B3" w14:textId="77777777" w:rsidR="00DD2E93" w:rsidRPr="00C53F0E" w:rsidRDefault="00DD2E93" w:rsidP="00DD2E93">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3356" w:name="OLE_LINK81"/>
      <w:r w:rsidRPr="00C53F0E">
        <w:rPr>
          <w:noProof w:val="0"/>
          <w:snapToGrid w:val="0"/>
        </w:rPr>
        <w:tab/>
      </w:r>
      <w:r w:rsidRPr="00C53F0E">
        <w:rPr>
          <w:noProof w:val="0"/>
          <w:snapToGrid w:val="0"/>
        </w:rPr>
        <w:tab/>
        <w:t>MDTMode</w:t>
      </w:r>
      <w:bookmarkEnd w:id="3356"/>
      <w:r w:rsidRPr="00C53F0E">
        <w:rPr>
          <w:noProof w:val="0"/>
          <w:snapToGrid w:val="0"/>
        </w:rPr>
        <w:t>Eutra,</w:t>
      </w:r>
    </w:p>
    <w:p w14:paraId="3C3ECB19" w14:textId="77777777" w:rsidR="00DD2E93" w:rsidRPr="00C53F0E" w:rsidRDefault="00DD2E93" w:rsidP="00DD2E93">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-ExtIEs NGAP-PROTOCOL-</w:t>
      </w:r>
      <w:proofErr w:type="gramStart"/>
      <w:r w:rsidRPr="00C53F0E">
        <w:rPr>
          <w:noProof w:val="0"/>
          <w:snapToGrid w:val="0"/>
        </w:rPr>
        <w:t>EXTENSION ::=</w:t>
      </w:r>
      <w:proofErr w:type="gramEnd"/>
      <w:r w:rsidRPr="00C53F0E">
        <w:rPr>
          <w:noProof w:val="0"/>
          <w:snapToGrid w:val="0"/>
        </w:rPr>
        <w:t xml:space="preserve">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proofErr w:type="gramStart"/>
      <w:r w:rsidRPr="00C53F0E">
        <w:rPr>
          <w:noProof w:val="0"/>
          <w:snapToGrid w:val="0"/>
        </w:rPr>
        <w:tab/>
        <w:t>::</w:t>
      </w:r>
      <w:proofErr w:type="gramEnd"/>
      <w:r w:rsidRPr="00C53F0E">
        <w:rPr>
          <w:noProof w:val="0"/>
          <w:snapToGrid w:val="0"/>
        </w:rPr>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proofErr w:type="gramStart"/>
      <w:r w:rsidRPr="00F32326">
        <w:rPr>
          <w:noProof w:val="0"/>
          <w:snapToGrid w:val="0"/>
        </w:rPr>
        <w:t>MDTMode</w:t>
      </w:r>
      <w:r>
        <w:rPr>
          <w:noProof w:val="0"/>
          <w:snapToGrid w:val="0"/>
        </w:rPr>
        <w:t>Nr</w:t>
      </w:r>
      <w:r w:rsidRPr="00F32326">
        <w:rPr>
          <w:noProof w:val="0"/>
          <w:snapToGrid w:val="0"/>
        </w:rPr>
        <w:t xml:space="preserve"> ::=</w:t>
      </w:r>
      <w:proofErr w:type="gramEnd"/>
      <w:r w:rsidRPr="00F32326">
        <w:rPr>
          <w:noProof w:val="0"/>
          <w:snapToGrid w:val="0"/>
        </w:rPr>
        <w:t xml:space="preserve"> CHOICE {</w:t>
      </w:r>
    </w:p>
    <w:p w14:paraId="2374E738" w14:textId="77777777" w:rsidR="00DD2E93" w:rsidRPr="00F32326" w:rsidRDefault="00DD2E93" w:rsidP="00DD2E93">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357" w:name="OLE_LINK100"/>
      <w:bookmarkStart w:id="3358" w:name="OLE_LINK86"/>
      <w:bookmarkStart w:id="3359" w:name="OLE_LINK128"/>
      <w:r w:rsidRPr="00F32326">
        <w:rPr>
          <w:noProof w:val="0"/>
          <w:snapToGrid w:val="0"/>
        </w:rPr>
        <w:t>ImmediateMD</w:t>
      </w:r>
      <w:bookmarkEnd w:id="3357"/>
      <w:r w:rsidRPr="00F32326">
        <w:rPr>
          <w:noProof w:val="0"/>
          <w:snapToGrid w:val="0"/>
        </w:rPr>
        <w:t>T</w:t>
      </w:r>
      <w:bookmarkEnd w:id="3358"/>
      <w:r>
        <w:rPr>
          <w:noProof w:val="0"/>
          <w:snapToGrid w:val="0"/>
        </w:rPr>
        <w:t>Nr</w:t>
      </w:r>
      <w:bookmarkEnd w:id="3359"/>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3360" w:name="OLE_LINK90"/>
      <w:r w:rsidRPr="00F32326">
        <w:rPr>
          <w:noProof w:val="0"/>
          <w:snapToGrid w:val="0"/>
        </w:rPr>
        <w:t>LoggedMDT</w:t>
      </w:r>
      <w:bookmarkEnd w:id="3360"/>
      <w:r>
        <w:rPr>
          <w:noProof w:val="0"/>
          <w:snapToGrid w:val="0"/>
        </w:rPr>
        <w:t>Nr</w:t>
      </w:r>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 xml:space="preserve">ProtocolIE-SingleContainer </w:t>
      </w:r>
      <w:proofErr w:type="gramStart"/>
      <w:r w:rsidRPr="001D2E49">
        <w:rPr>
          <w:noProof w:val="0"/>
          <w:snapToGrid w:val="0"/>
        </w:rPr>
        <w:t>{ {</w:t>
      </w:r>
      <w:proofErr w:type="gramEnd"/>
      <w:r w:rsidRPr="00F32326">
        <w:rPr>
          <w:noProof w:val="0"/>
          <w:snapToGrid w:val="0"/>
        </w:rPr>
        <w:t>MDTMode</w:t>
      </w:r>
      <w:r>
        <w:rPr>
          <w:noProof w:val="0"/>
          <w:snapToGrid w:val="0"/>
        </w:rPr>
        <w:t>Nr</w:t>
      </w:r>
      <w:r w:rsidRPr="001D2E49">
        <w:rPr>
          <w:noProof w:val="0"/>
          <w:snapToGrid w:val="0"/>
        </w:rPr>
        <w:t>-ExtIEs}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w:t>
      </w:r>
      <w:proofErr w:type="gramStart"/>
      <w:r w:rsidRPr="001D2E49">
        <w:rPr>
          <w:noProof w:val="0"/>
          <w:snapToGrid w:val="0"/>
        </w:rPr>
        <w:t>IES ::=</w:t>
      </w:r>
      <w:proofErr w:type="gramEnd"/>
      <w:r w:rsidRPr="001D2E49">
        <w:rPr>
          <w:noProof w:val="0"/>
          <w:snapToGrid w:val="0"/>
        </w:rPr>
        <w:t xml:space="preserve">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proofErr w:type="gramStart"/>
      <w:r w:rsidRPr="00F32326">
        <w:rPr>
          <w:noProof w:val="0"/>
          <w:snapToGrid w:val="0"/>
        </w:rPr>
        <w:t>MDTMode</w:t>
      </w:r>
      <w:r>
        <w:rPr>
          <w:noProof w:val="0"/>
          <w:snapToGrid w:val="0"/>
        </w:rPr>
        <w:t>Eutra</w:t>
      </w:r>
      <w:r w:rsidRPr="00F32326">
        <w:rPr>
          <w:noProof w:val="0"/>
          <w:snapToGrid w:val="0"/>
        </w:rPr>
        <w:t xml:space="preserve"> ::=</w:t>
      </w:r>
      <w:proofErr w:type="gramEnd"/>
      <w:r w:rsidRPr="00F32326">
        <w:rPr>
          <w:noProof w:val="0"/>
          <w:snapToGrid w:val="0"/>
        </w:rPr>
        <w:t xml:space="preserve"> </w:t>
      </w:r>
      <w:bookmarkStart w:id="3361" w:name="MCCQCTEMPBM_00000201"/>
      <w:r w:rsidRPr="00DC1877">
        <w:rPr>
          <w:rFonts w:eastAsia="MS Mincho" w:cs="Courier New"/>
          <w:snapToGrid w:val="0"/>
        </w:rPr>
        <w:t>OCTET STRING</w:t>
      </w:r>
      <w:bookmarkEnd w:id="3361"/>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r>
        <w:rPr>
          <w:noProof w:val="0"/>
          <w:snapToGrid w:val="0"/>
        </w:rPr>
        <w:t>MobileIAB-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lastRenderedPageBreak/>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proofErr w:type="gramStart"/>
      <w:r w:rsidRPr="001F5312">
        <w:rPr>
          <w:noProof w:val="0"/>
          <w:snapToGrid w:val="0"/>
        </w:rPr>
        <w:t>MulticastSessionActivationRequestTransfer ::=</w:t>
      </w:r>
      <w:proofErr w:type="gramEnd"/>
      <w:r w:rsidRPr="001F5312">
        <w:rPr>
          <w:noProof w:val="0"/>
          <w:snapToGrid w:val="0"/>
        </w:rPr>
        <w:t xml:space="preserve"> SEQUENCE {</w:t>
      </w:r>
    </w:p>
    <w:p w14:paraId="723CE5AC"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MulticastSessionActivationRequestTransfer-ExtIEs}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r w:rsidRPr="001F5312">
        <w:rPr>
          <w:noProof w:val="0"/>
          <w:snapToGrid w:val="0"/>
        </w:rPr>
        <w:t>MulticastSessionActivationRequestTransfer-ExtIEs NGAP-PROTOCOL-</w:t>
      </w:r>
      <w:proofErr w:type="gramStart"/>
      <w:r w:rsidRPr="001F5312">
        <w:rPr>
          <w:noProof w:val="0"/>
          <w:snapToGrid w:val="0"/>
        </w:rPr>
        <w:t>EXTENSION ::=</w:t>
      </w:r>
      <w:proofErr w:type="gramEnd"/>
      <w:r w:rsidRPr="001F5312">
        <w:rPr>
          <w:noProof w:val="0"/>
          <w:snapToGrid w:val="0"/>
        </w:rPr>
        <w:t xml:space="preserve">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proofErr w:type="gramStart"/>
      <w:r w:rsidRPr="001F5312">
        <w:rPr>
          <w:noProof w:val="0"/>
          <w:snapToGrid w:val="0"/>
        </w:rPr>
        <w:t>MulticastSessionDeactivationRequestTransfer ::=</w:t>
      </w:r>
      <w:proofErr w:type="gramEnd"/>
      <w:r w:rsidRPr="001F5312">
        <w:rPr>
          <w:noProof w:val="0"/>
          <w:snapToGrid w:val="0"/>
        </w:rPr>
        <w:t xml:space="preserve"> SEQUENCE {</w:t>
      </w:r>
    </w:p>
    <w:p w14:paraId="637755FA"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MulticastSessionDeactivationRequestTransfer-ExtIEs}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r w:rsidRPr="001F5312">
        <w:rPr>
          <w:noProof w:val="0"/>
          <w:snapToGrid w:val="0"/>
        </w:rPr>
        <w:t>MulticastSessionDeactivationRequestTransfer-ExtIEs NGAP-PROTOCOL-</w:t>
      </w:r>
      <w:proofErr w:type="gramStart"/>
      <w:r w:rsidRPr="001F5312">
        <w:rPr>
          <w:noProof w:val="0"/>
          <w:snapToGrid w:val="0"/>
        </w:rPr>
        <w:t>EXTENSION ::=</w:t>
      </w:r>
      <w:proofErr w:type="gramEnd"/>
      <w:r w:rsidRPr="001F5312">
        <w:rPr>
          <w:noProof w:val="0"/>
          <w:snapToGrid w:val="0"/>
        </w:rPr>
        <w:t xml:space="preserve">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gramStart"/>
      <w:r w:rsidRPr="001F5312">
        <w:rPr>
          <w:noProof w:val="0"/>
          <w:snapToGrid w:val="0"/>
        </w:rPr>
        <w:t>MulticastSessionUpdateRequestTransfer</w:t>
      </w:r>
      <w:r w:rsidRPr="001F5312">
        <w:rPr>
          <w:noProof w:val="0"/>
        </w:rPr>
        <w:t xml:space="preserve"> </w:t>
      </w:r>
      <w:r w:rsidRPr="001F5312">
        <w:rPr>
          <w:noProof w:val="0"/>
          <w:snapToGrid w:val="0"/>
        </w:rPr>
        <w:t>::=</w:t>
      </w:r>
      <w:proofErr w:type="gramEnd"/>
      <w:r w:rsidRPr="001F5312">
        <w:rPr>
          <w:noProof w:val="0"/>
          <w:snapToGrid w:val="0"/>
        </w:rPr>
        <w:t xml:space="preserve"> SEQUENCE {</w:t>
      </w:r>
    </w:p>
    <w:p w14:paraId="2961BB99" w14:textId="77777777" w:rsidR="00DD2E93" w:rsidRPr="001F5312" w:rsidRDefault="00DD2E93" w:rsidP="00DD2E93">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proofErr w:type="gramStart"/>
      <w:r w:rsidRPr="001F5312">
        <w:rPr>
          <w:noProof w:val="0"/>
          <w:snapToGrid w:val="0"/>
        </w:rPr>
        <w:tab/>
        <w:t>{ {</w:t>
      </w:r>
      <w:proofErr w:type="gramEnd"/>
      <w:r w:rsidRPr="001F5312">
        <w:rPr>
          <w:noProof w:val="0"/>
          <w:snapToGrid w:val="0"/>
        </w:rPr>
        <w:t>MulticastSessionUpdateRequestTransferIEs}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w:t>
      </w:r>
      <w:proofErr w:type="gramStart"/>
      <w:r w:rsidRPr="001F5312">
        <w:rPr>
          <w:noProof w:val="0"/>
          <w:snapToGrid w:val="0"/>
        </w:rPr>
        <w:t>IES ::=</w:t>
      </w:r>
      <w:proofErr w:type="gramEnd"/>
      <w:r w:rsidRPr="001F5312">
        <w:rPr>
          <w:noProof w:val="0"/>
          <w:snapToGrid w:val="0"/>
        </w:rPr>
        <w:t xml:space="preserve"> {</w:t>
      </w:r>
    </w:p>
    <w:p w14:paraId="74CC294F" w14:textId="77777777" w:rsidR="00DD2E93" w:rsidRPr="001F5312" w:rsidRDefault="00DD2E93" w:rsidP="00DD2E93">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r>
      <w:proofErr w:type="gramStart"/>
      <w:r w:rsidRPr="001F5312">
        <w:rPr>
          <w:noProof w:val="0"/>
        </w:rPr>
        <w:t>{ ID</w:t>
      </w:r>
      <w:proofErr w:type="gramEnd"/>
      <w:r w:rsidRPr="001F5312">
        <w:rPr>
          <w:noProof w:val="0"/>
        </w:rPr>
        <w:t xml:space="preserve">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3362" w:name="_Hlk100247214"/>
      <w:r w:rsidRPr="001F5312">
        <w:rPr>
          <w:noProof w:val="0"/>
        </w:rPr>
        <w:t>MBS-QoSFlows</w:t>
      </w:r>
      <w:r>
        <w:rPr>
          <w:noProof w:val="0"/>
        </w:rPr>
        <w:t>ToBe</w:t>
      </w:r>
      <w:r w:rsidRPr="001F5312">
        <w:rPr>
          <w:noProof w:val="0"/>
        </w:rPr>
        <w:t>SetupList</w:t>
      </w:r>
      <w:bookmarkEnd w:id="3362"/>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r>
      <w:proofErr w:type="gramStart"/>
      <w:r w:rsidRPr="001F5312">
        <w:rPr>
          <w:noProof w:val="0"/>
        </w:rPr>
        <w:t>{ ID</w:t>
      </w:r>
      <w:proofErr w:type="gramEnd"/>
      <w:r w:rsidRPr="001F5312">
        <w:rPr>
          <w:noProof w:val="0"/>
        </w:rPr>
        <w:t xml:space="preserve">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proofErr w:type="gramStart"/>
      <w:r w:rsidRPr="001F5312">
        <w:rPr>
          <w:noProof w:val="0"/>
        </w:rPr>
        <w:t>{ ID</w:t>
      </w:r>
      <w:proofErr w:type="gramEnd"/>
      <w:r w:rsidRPr="001F5312">
        <w:rPr>
          <w:noProof w:val="0"/>
        </w:rPr>
        <w:t xml:space="preserve">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proofErr w:type="gramStart"/>
      <w:r w:rsidRPr="001F5312">
        <w:rPr>
          <w:noProof w:val="0"/>
          <w:snapToGrid w:val="0"/>
        </w:rPr>
        <w:t>MulticastGroupPagingAreaList ::=</w:t>
      </w:r>
      <w:proofErr w:type="gramEnd"/>
      <w:r w:rsidRPr="001F5312">
        <w:rPr>
          <w:noProof w:val="0"/>
          <w:snapToGrid w:val="0"/>
        </w:rPr>
        <w:t xml:space="preserve"> SEQUENCE (SIZE(1..maxnoofPagingAreas)) OF MulticastGroupPagingAreaItem</w:t>
      </w:r>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proofErr w:type="gramStart"/>
      <w:r w:rsidRPr="001F5312">
        <w:rPr>
          <w:noProof w:val="0"/>
          <w:snapToGrid w:val="0"/>
        </w:rPr>
        <w:t>MulticastGroupPagingAreaItem ::=</w:t>
      </w:r>
      <w:proofErr w:type="gramEnd"/>
      <w:r w:rsidRPr="001F5312">
        <w:rPr>
          <w:noProof w:val="0"/>
          <w:snapToGrid w:val="0"/>
        </w:rPr>
        <w:t xml:space="preserve">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4B3CC8A0" w14:textId="77777777" w:rsidR="00DD2E93" w:rsidRPr="001F5312" w:rsidRDefault="00DD2E93" w:rsidP="00DD2E93">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r w:rsidRPr="001F5312">
        <w:rPr>
          <w:noProof w:val="0"/>
          <w:snapToGrid w:val="0"/>
        </w:rPr>
        <w:lastRenderedPageBreak/>
        <w:t>MulticastGroupPagingAreaItem-ExtIEs NGAP-PROTOCOL-</w:t>
      </w:r>
      <w:proofErr w:type="gramStart"/>
      <w:r w:rsidRPr="001F5312">
        <w:rPr>
          <w:noProof w:val="0"/>
          <w:snapToGrid w:val="0"/>
        </w:rPr>
        <w:t>EXTENSION ::=</w:t>
      </w:r>
      <w:proofErr w:type="gramEnd"/>
      <w:r w:rsidRPr="001F5312">
        <w:rPr>
          <w:noProof w:val="0"/>
          <w:snapToGrid w:val="0"/>
        </w:rPr>
        <w:t xml:space="preserve">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w:t>
      </w:r>
      <w:proofErr w:type="gramStart"/>
      <w:r>
        <w:rPr>
          <w:noProof w:val="0"/>
          <w:snapToGrid w:val="0"/>
        </w:rPr>
        <w:t>AreaTAIList</w:t>
      </w:r>
      <w:r w:rsidRPr="001F5312">
        <w:rPr>
          <w:noProof w:val="0"/>
          <w:snapToGrid w:val="0"/>
        </w:rPr>
        <w:t xml:space="preserve"> ::=</w:t>
      </w:r>
      <w:proofErr w:type="gramEnd"/>
      <w:r w:rsidRPr="001F5312">
        <w:rPr>
          <w:noProof w:val="0"/>
          <w:snapToGrid w:val="0"/>
        </w:rPr>
        <w:t xml:space="preserve">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proofErr w:type="gramStart"/>
      <w:r w:rsidRPr="001F5312">
        <w:rPr>
          <w:noProof w:val="0"/>
          <w:snapToGrid w:val="0"/>
        </w:rPr>
        <w:t>MulticastGroupPagingArea ::=</w:t>
      </w:r>
      <w:proofErr w:type="gramEnd"/>
      <w:r w:rsidRPr="001F5312">
        <w:rPr>
          <w:noProof w:val="0"/>
          <w:snapToGrid w:val="0"/>
        </w:rPr>
        <w:t xml:space="preserve"> SEQUENCE {</w:t>
      </w:r>
    </w:p>
    <w:p w14:paraId="7DC9872E" w14:textId="77777777" w:rsidR="00DD2E93" w:rsidRDefault="00DD2E93" w:rsidP="00DD2E93">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3753D8B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MulticastGroupPagingArea-ExtIEs}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r w:rsidRPr="001F5312">
        <w:rPr>
          <w:noProof w:val="0"/>
          <w:snapToGrid w:val="0"/>
        </w:rPr>
        <w:t>MulticastGroupPagingArea-ExtIEs NGAP-PROTOCOL-</w:t>
      </w:r>
      <w:proofErr w:type="gramStart"/>
      <w:r w:rsidRPr="001F5312">
        <w:rPr>
          <w:noProof w:val="0"/>
          <w:snapToGrid w:val="0"/>
        </w:rPr>
        <w:t>EXTENSION ::=</w:t>
      </w:r>
      <w:proofErr w:type="gramEnd"/>
      <w:r w:rsidRPr="001F5312">
        <w:rPr>
          <w:noProof w:val="0"/>
          <w:snapToGrid w:val="0"/>
        </w:rPr>
        <w:t xml:space="preserve">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w:t>
      </w:r>
      <w:proofErr w:type="gramStart"/>
      <w:r w:rsidRPr="001F5312">
        <w:rPr>
          <w:noProof w:val="0"/>
          <w:snapToGrid w:val="0"/>
        </w:rPr>
        <w:t>PagingList ::=</w:t>
      </w:r>
      <w:proofErr w:type="gramEnd"/>
      <w:r w:rsidRPr="001F5312">
        <w:rPr>
          <w:noProof w:val="0"/>
          <w:snapToGrid w:val="0"/>
        </w:rPr>
        <w:t xml:space="preserve"> SEQUENCE (SIZE(1..maxnoofUEsforPaging)) OF UE-PagingItem</w:t>
      </w:r>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w:t>
      </w:r>
      <w:proofErr w:type="gramStart"/>
      <w:r w:rsidRPr="001F5312">
        <w:rPr>
          <w:noProof w:val="0"/>
          <w:snapToGrid w:val="0"/>
        </w:rPr>
        <w:t>PagingItem ::=</w:t>
      </w:r>
      <w:proofErr w:type="gramEnd"/>
      <w:r w:rsidRPr="001F5312">
        <w:rPr>
          <w:noProof w:val="0"/>
          <w:snapToGrid w:val="0"/>
        </w:rPr>
        <w:t xml:space="preserve">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w:t>
      </w:r>
      <w:proofErr w:type="gramStart"/>
      <w:r w:rsidRPr="001F5312">
        <w:rPr>
          <w:noProof w:val="0"/>
          <w:snapToGrid w:val="0"/>
        </w:rPr>
        <w:t>{ {</w:t>
      </w:r>
      <w:proofErr w:type="gramEnd"/>
      <w:r w:rsidRPr="001F5312">
        <w:rPr>
          <w:noProof w:val="0"/>
          <w:snapToGrid w:val="0"/>
        </w:rPr>
        <w:t xml:space="preserve"> UE-PagingItem-ExtIEs}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UE-PagingItem-ExtIEs NGAP-PROTOCOL-</w:t>
      </w:r>
      <w:proofErr w:type="gramStart"/>
      <w:r w:rsidRPr="001F5312">
        <w:rPr>
          <w:noProof w:val="0"/>
          <w:snapToGrid w:val="0"/>
        </w:rPr>
        <w:t>EXTENSION ::=</w:t>
      </w:r>
      <w:proofErr w:type="gramEnd"/>
      <w:r w:rsidRPr="001F5312">
        <w:rPr>
          <w:noProof w:val="0"/>
          <w:snapToGrid w:val="0"/>
        </w:rPr>
        <w:t xml:space="preserve">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proofErr w:type="gramStart"/>
      <w:r w:rsidRPr="00F32326">
        <w:rPr>
          <w:noProof w:val="0"/>
          <w:snapToGrid w:val="0"/>
        </w:rPr>
        <w:t>Configuration ::=</w:t>
      </w:r>
      <w:proofErr w:type="gramEnd"/>
      <w:r w:rsidRPr="00F32326">
        <w:rPr>
          <w:noProof w:val="0"/>
          <w:snapToGrid w:val="0"/>
        </w:rPr>
        <w:t xml:space="preserve">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3363" w:name="OLE_LINK105"/>
      <w:r w:rsidRPr="00F32326">
        <w:rPr>
          <w:noProof w:val="0"/>
          <w:snapToGrid w:val="0"/>
        </w:rPr>
        <w:t>M1ThresholdEventA2</w:t>
      </w:r>
      <w:bookmarkEnd w:id="3363"/>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3364" w:name="OLE_LINK107"/>
      <w:r w:rsidRPr="00F32326">
        <w:rPr>
          <w:noProof w:val="0"/>
          <w:snapToGrid w:val="0"/>
        </w:rPr>
        <w:t>M1PeriodicReporting</w:t>
      </w:r>
      <w:bookmarkEnd w:id="336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3365" w:name="_Hlk110358897"/>
      <w:r w:rsidRPr="00B1500F">
        <w:rPr>
          <w:rFonts w:eastAsia="宋体"/>
        </w:rPr>
        <w:t>BeamMeasurementsReportConfiguration</w:t>
      </w:r>
      <w:bookmarkEnd w:id="3365"/>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lastRenderedPageBreak/>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 xml:space="preserve">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w:t>
      </w:r>
      <w:proofErr w:type="gramStart"/>
      <w:r>
        <w:rPr>
          <w:noProof w:val="0"/>
          <w:snapToGrid w:val="0"/>
        </w:rPr>
        <w:t>EXTENSION ::=</w:t>
      </w:r>
      <w:proofErr w:type="gramEnd"/>
      <w:r>
        <w:rPr>
          <w:noProof w:val="0"/>
          <w:snapToGrid w:val="0"/>
        </w:rPr>
        <w:t xml:space="preserve">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M1</w:t>
      </w:r>
      <w:proofErr w:type="gramStart"/>
      <w:r>
        <w:rPr>
          <w:noProof w:val="0"/>
          <w:snapToGrid w:val="0"/>
        </w:rPr>
        <w:t>ThresholdType ::=</w:t>
      </w:r>
      <w:proofErr w:type="gramEnd"/>
      <w:r>
        <w:rPr>
          <w:noProof w:val="0"/>
          <w:snapToGrid w:val="0"/>
        </w:rPr>
        <w:t xml:space="preserve">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 xml:space="preserve">ProtocolIE-SingleContainer </w:t>
      </w:r>
      <w:proofErr w:type="gramStart"/>
      <w:r w:rsidRPr="001D2E49">
        <w:rPr>
          <w:noProof w:val="0"/>
          <w:snapToGrid w:val="0"/>
        </w:rPr>
        <w:t>{ {</w:t>
      </w:r>
      <w:proofErr w:type="gramEnd"/>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w:t>
      </w:r>
      <w:proofErr w:type="gramStart"/>
      <w:r>
        <w:rPr>
          <w:noProof w:val="0"/>
          <w:snapToGrid w:val="0"/>
        </w:rPr>
        <w:t>IES ::=</w:t>
      </w:r>
      <w:proofErr w:type="gramEnd"/>
      <w:r>
        <w:rPr>
          <w:noProof w:val="0"/>
          <w:snapToGrid w:val="0"/>
        </w:rPr>
        <w:t xml:space="preserve">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3366" w:name="OLE_LINK109"/>
      <w:r w:rsidRPr="00F32326">
        <w:t>ReportIntervalMDT</w:t>
      </w:r>
      <w:bookmarkEnd w:id="3366"/>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w:t>
      </w:r>
      <w:proofErr w:type="gramStart"/>
      <w:r w:rsidRPr="00F32326">
        <w:rPr>
          <w:noProof w:val="0"/>
          <w:snapToGrid w:val="0"/>
        </w:rPr>
        <w:t>Configuration ::=</w:t>
      </w:r>
      <w:proofErr w:type="gramEnd"/>
      <w:r w:rsidRPr="00F32326">
        <w:rPr>
          <w:noProof w:val="0"/>
          <w:snapToGrid w:val="0"/>
        </w:rPr>
        <w:t xml:space="preserve">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ProtocolExtensionContainer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3367" w:name="OLE_LINK91"/>
      <w:r>
        <w:rPr>
          <w:noProof w:val="0"/>
          <w:snapToGrid w:val="0"/>
        </w:rPr>
        <w:t>NG</w:t>
      </w:r>
      <w:bookmarkEnd w:id="3367"/>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M4</w:t>
      </w:r>
      <w:proofErr w:type="gramStart"/>
      <w:r w:rsidRPr="00F32326">
        <w:rPr>
          <w:noProof w:val="0"/>
          <w:snapToGrid w:val="0"/>
        </w:rPr>
        <w:t>period ::=</w:t>
      </w:r>
      <w:proofErr w:type="gramEnd"/>
      <w:r w:rsidRPr="00F32326">
        <w:rPr>
          <w:noProof w:val="0"/>
          <w:snapToGrid w:val="0"/>
        </w:rPr>
        <w:t xml:space="preserve">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w:t>
      </w:r>
      <w:proofErr w:type="gramStart"/>
      <w:r w:rsidRPr="00F32326">
        <w:rPr>
          <w:noProof w:val="0"/>
          <w:snapToGrid w:val="0"/>
        </w:rPr>
        <w:t>Configuration ::=</w:t>
      </w:r>
      <w:proofErr w:type="gramEnd"/>
      <w:r w:rsidRPr="00F32326">
        <w:rPr>
          <w:noProof w:val="0"/>
          <w:snapToGrid w:val="0"/>
        </w:rPr>
        <w:t xml:space="preserve">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ProtocolExtensionContainer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w:t>
      </w:r>
      <w:proofErr w:type="gramStart"/>
      <w:r w:rsidRPr="00F32326">
        <w:rPr>
          <w:noProof w:val="0"/>
          <w:snapToGrid w:val="0"/>
        </w:rPr>
        <w:t>Configuration ::=</w:t>
      </w:r>
      <w:proofErr w:type="gramEnd"/>
      <w:r w:rsidRPr="00F32326">
        <w:rPr>
          <w:noProof w:val="0"/>
          <w:snapToGrid w:val="0"/>
        </w:rPr>
        <w:t xml:space="preserve">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ProtocolExtensionContainer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3368" w:name="OLE_LINK75"/>
      <w:r w:rsidRPr="00F32326">
        <w:rPr>
          <w:noProof w:val="0"/>
          <w:snapToGrid w:val="0"/>
        </w:rPr>
        <w:t>M7</w:t>
      </w:r>
      <w:proofErr w:type="gramStart"/>
      <w:r w:rsidRPr="00F32326">
        <w:rPr>
          <w:noProof w:val="0"/>
          <w:snapToGrid w:val="0"/>
        </w:rPr>
        <w:t>Configuration ::=</w:t>
      </w:r>
      <w:proofErr w:type="gramEnd"/>
      <w:r w:rsidRPr="00F32326">
        <w:rPr>
          <w:noProof w:val="0"/>
          <w:snapToGrid w:val="0"/>
        </w:rPr>
        <w:t xml:space="preserve"> </w:t>
      </w:r>
      <w:bookmarkStart w:id="3369"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ProtocolExtensionContainer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3369"/>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3368"/>
    <w:p w14:paraId="39B01755" w14:textId="77777777" w:rsidR="00DD2E93" w:rsidRDefault="00DD2E93" w:rsidP="00DD2E93">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3370" w:name="OLE_LINK192"/>
      <w:r w:rsidRPr="00F32326">
        <w:rPr>
          <w:noProof w:val="0"/>
          <w:snapToGrid w:val="0"/>
        </w:rPr>
        <w:t>MDT-Location-</w:t>
      </w:r>
      <w:proofErr w:type="gramStart"/>
      <w:r w:rsidRPr="00F32326">
        <w:rPr>
          <w:noProof w:val="0"/>
          <w:snapToGrid w:val="0"/>
        </w:rPr>
        <w:t>Info</w:t>
      </w:r>
      <w:bookmarkEnd w:id="3370"/>
      <w:r>
        <w:rPr>
          <w:noProof w:val="0"/>
          <w:snapToGrid w:val="0"/>
        </w:rPr>
        <w:t xml:space="preserve"> ::=</w:t>
      </w:r>
      <w:proofErr w:type="gramEnd"/>
      <w:r>
        <w:rPr>
          <w:noProof w:val="0"/>
          <w:snapToGrid w:val="0"/>
        </w:rPr>
        <w:t xml:space="preserve">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proofErr w:type="gramStart"/>
      <w:r w:rsidRPr="00402ED9">
        <w:rPr>
          <w:noProof w:val="0"/>
          <w:snapToGrid w:val="0"/>
          <w:lang w:val="fr-FR"/>
        </w:rPr>
        <w:t>mDT</w:t>
      </w:r>
      <w:proofErr w:type="gramEnd"/>
      <w:r w:rsidRPr="00402ED9">
        <w:rPr>
          <w:noProof w:val="0"/>
          <w:snapToGrid w:val="0"/>
          <w:lang w:val="fr-FR"/>
        </w:rPr>
        <w:t>-Location-Information</w:t>
      </w:r>
      <w:r w:rsidRPr="00402ED9">
        <w:rPr>
          <w:noProof w:val="0"/>
          <w:snapToGrid w:val="0"/>
          <w:lang w:val="fr-FR"/>
        </w:rPr>
        <w:tab/>
        <w:t>MDT-Location-</w:t>
      </w:r>
      <w:bookmarkStart w:id="3371" w:name="OLE_LINK191"/>
      <w:r w:rsidRPr="00402ED9">
        <w:rPr>
          <w:noProof w:val="0"/>
          <w:snapToGrid w:val="0"/>
          <w:lang w:val="fr-FR"/>
        </w:rPr>
        <w:t>Information</w:t>
      </w:r>
      <w:bookmarkEnd w:id="3371"/>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3372" w:name="OLE_LINK189"/>
      <w:r w:rsidRPr="00F32326">
        <w:rPr>
          <w:noProof w:val="0"/>
          <w:snapToGrid w:val="0"/>
        </w:rPr>
        <w:t>MDT-Location-</w:t>
      </w:r>
      <w:proofErr w:type="gramStart"/>
      <w:r w:rsidRPr="00F32326">
        <w:rPr>
          <w:noProof w:val="0"/>
          <w:snapToGrid w:val="0"/>
        </w:rPr>
        <w:t>Info</w:t>
      </w:r>
      <w:r>
        <w:rPr>
          <w:noProof w:val="0"/>
          <w:snapToGrid w:val="0"/>
        </w:rPr>
        <w:t>rmation</w:t>
      </w:r>
      <w:bookmarkEnd w:id="3372"/>
      <w:r w:rsidRPr="00F32326">
        <w:rPr>
          <w:noProof w:val="0"/>
          <w:snapToGrid w:val="0"/>
        </w:rPr>
        <w:t>::</w:t>
      </w:r>
      <w:proofErr w:type="gramEnd"/>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w:t>
      </w:r>
      <w:proofErr w:type="gramStart"/>
      <w:r w:rsidRPr="001D2E49">
        <w:rPr>
          <w:noProof w:val="0"/>
          <w:snapToGrid w:val="0"/>
        </w:rPr>
        <w:t>ID ::=</w:t>
      </w:r>
      <w:proofErr w:type="gramEnd"/>
      <w:r w:rsidRPr="001D2E49">
        <w:rPr>
          <w:noProof w:val="0"/>
          <w:snapToGrid w:val="0"/>
        </w:rPr>
        <w:t xml:space="preserve">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3373"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3373"/>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w:t>
      </w:r>
      <w:proofErr w:type="gramStart"/>
      <w:r w:rsidRPr="001D2E49">
        <w:rPr>
          <w:noProof w:val="0"/>
          <w:snapToGrid w:val="0"/>
        </w:rPr>
        <w:t>PDU ::=</w:t>
      </w:r>
      <w:proofErr w:type="gramEnd"/>
      <w:r w:rsidRPr="001D2E49">
        <w:rPr>
          <w:noProof w:val="0"/>
          <w:snapToGrid w:val="0"/>
        </w:rPr>
        <w:t xml:space="preserve">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proofErr w:type="gramStart"/>
      <w:r w:rsidRPr="001D2E49">
        <w:rPr>
          <w:noProof w:val="0"/>
          <w:snapToGrid w:val="0"/>
        </w:rPr>
        <w:t>NASSecurityParametersFromNGRAN ::=</w:t>
      </w:r>
      <w:proofErr w:type="gramEnd"/>
      <w:r w:rsidRPr="001D2E49">
        <w:rPr>
          <w:noProof w:val="0"/>
          <w:snapToGrid w:val="0"/>
        </w:rPr>
        <w:t xml:space="preserve">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w:t>
      </w:r>
      <w:proofErr w:type="gramStart"/>
      <w:r w:rsidRPr="00DE4581">
        <w:rPr>
          <w:noProof w:val="0"/>
          <w:snapToGrid w:val="0"/>
        </w:rPr>
        <w:t>DefaultPagingDRX ::=</w:t>
      </w:r>
      <w:proofErr w:type="gramEnd"/>
      <w:r w:rsidRPr="00DE4581">
        <w:rPr>
          <w:noProof w:val="0"/>
          <w:snapToGrid w:val="0"/>
        </w:rPr>
        <w:t xml:space="preserve">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w:t>
      </w:r>
      <w:proofErr w:type="gramStart"/>
      <w:r>
        <w:rPr>
          <w:noProof w:val="0"/>
          <w:snapToGrid w:val="0"/>
        </w:rPr>
        <w:t>PagingDRX ::=</w:t>
      </w:r>
      <w:proofErr w:type="gramEnd"/>
      <w:r>
        <w:rPr>
          <w:noProof w:val="0"/>
          <w:snapToGrid w:val="0"/>
        </w:rPr>
        <w:t xml:space="preserve">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lastRenderedPageBreak/>
        <w:t>NB-IoT-Paging-</w:t>
      </w:r>
      <w:proofErr w:type="gramStart"/>
      <w:r w:rsidRPr="00DE4581">
        <w:rPr>
          <w:noProof w:val="0"/>
          <w:snapToGrid w:val="0"/>
        </w:rPr>
        <w:t>eDRXCycle ::=</w:t>
      </w:r>
      <w:proofErr w:type="gramEnd"/>
      <w:r w:rsidRPr="00DE4581">
        <w:rPr>
          <w:noProof w:val="0"/>
          <w:snapToGrid w:val="0"/>
        </w:rPr>
        <w:t xml:space="preserve">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w:t>
      </w:r>
      <w:proofErr w:type="gramStart"/>
      <w:r w:rsidRPr="00DE4581">
        <w:rPr>
          <w:noProof w:val="0"/>
          <w:snapToGrid w:val="0"/>
        </w:rPr>
        <w:t>TimeWindow ::=</w:t>
      </w:r>
      <w:proofErr w:type="gramEnd"/>
      <w:r w:rsidRPr="00DE4581">
        <w:rPr>
          <w:noProof w:val="0"/>
          <w:snapToGrid w:val="0"/>
        </w:rPr>
        <w:t xml:space="preserve">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w:t>
      </w:r>
      <w:proofErr w:type="gramStart"/>
      <w:r w:rsidRPr="00DE4581">
        <w:rPr>
          <w:noProof w:val="0"/>
          <w:snapToGrid w:val="0"/>
        </w:rPr>
        <w:t>eDRXInfo ::=</w:t>
      </w:r>
      <w:proofErr w:type="gramEnd"/>
      <w:r w:rsidRPr="00DE4581">
        <w:rPr>
          <w:noProof w:val="0"/>
          <w:snapToGrid w:val="0"/>
        </w:rPr>
        <w:t xml:space="preserve"> SEQUENCE {</w:t>
      </w:r>
    </w:p>
    <w:p w14:paraId="17773FE7" w14:textId="77777777" w:rsidR="00DD2E93" w:rsidRPr="00DE4581" w:rsidRDefault="00DD2E93" w:rsidP="00DD2E93">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4DB3717" w14:textId="77777777" w:rsidR="00DD2E93" w:rsidRDefault="00DD2E93" w:rsidP="00DD2E93">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proofErr w:type="gramStart"/>
      <w:r w:rsidRPr="00BA6603">
        <w:rPr>
          <w:noProof w:val="0"/>
          <w:snapToGrid w:val="0"/>
          <w:lang w:val="fr-FR"/>
        </w:rPr>
        <w:t>iE</w:t>
      </w:r>
      <w:proofErr w:type="gramEnd"/>
      <w:r w:rsidRPr="00BA6603">
        <w:rPr>
          <w:noProof w:val="0"/>
          <w:snapToGrid w:val="0"/>
          <w:lang w:val="fr-FR"/>
        </w:rPr>
        <w:t>-Extensions</w:t>
      </w:r>
      <w:r w:rsidRPr="00BA6603">
        <w:rPr>
          <w:noProof w:val="0"/>
          <w:snapToGrid w:val="0"/>
          <w:lang w:val="fr-FR"/>
        </w:rPr>
        <w:tab/>
      </w:r>
      <w:r w:rsidRPr="00BA6603">
        <w:rPr>
          <w:noProof w:val="0"/>
          <w:snapToGrid w:val="0"/>
          <w:lang w:val="fr-FR"/>
        </w:rPr>
        <w:tab/>
        <w:t>ProtocolExtensionContainer { { NB-IoT-Paging-eDRXInfo-ExtIEs}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w:t>
      </w:r>
      <w:proofErr w:type="gramStart"/>
      <w:r w:rsidRPr="008711EA">
        <w:rPr>
          <w:noProof w:val="0"/>
          <w:snapToGrid w:val="0"/>
        </w:rPr>
        <w:t>EXTENSION ::=</w:t>
      </w:r>
      <w:proofErr w:type="gramEnd"/>
      <w:r w:rsidRPr="008711EA">
        <w:rPr>
          <w:noProof w:val="0"/>
          <w:snapToGrid w:val="0"/>
        </w:rPr>
        <w:t xml:space="preserve">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w:t>
      </w:r>
      <w:proofErr w:type="gramStart"/>
      <w:r w:rsidRPr="00A6583A">
        <w:rPr>
          <w:noProof w:val="0"/>
          <w:snapToGrid w:val="0"/>
        </w:rPr>
        <w:t>UEPriority</w:t>
      </w:r>
      <w:r w:rsidRPr="001D2E49">
        <w:rPr>
          <w:noProof w:val="0"/>
          <w:snapToGrid w:val="0"/>
        </w:rPr>
        <w:t xml:space="preserve"> ::=</w:t>
      </w:r>
      <w:proofErr w:type="gramEnd"/>
      <w:r w:rsidRPr="001D2E49">
        <w:rPr>
          <w:noProof w:val="0"/>
          <w:snapToGrid w:val="0"/>
        </w:rPr>
        <w:t xml:space="preserve">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proofErr w:type="gramStart"/>
      <w:r>
        <w:rPr>
          <w:noProof w:val="0"/>
          <w:snapToGrid w:val="0"/>
        </w:rPr>
        <w:t>NetworkControlledRepeaterAuthorized ::=</w:t>
      </w:r>
      <w:proofErr w:type="gramEnd"/>
      <w:r>
        <w:rPr>
          <w:noProof w:val="0"/>
          <w:snapToGrid w:val="0"/>
        </w:rPr>
        <w:t xml:space="preserve">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proofErr w:type="gramStart"/>
      <w:r w:rsidRPr="001D2E49">
        <w:rPr>
          <w:noProof w:val="0"/>
          <w:snapToGrid w:val="0"/>
        </w:rPr>
        <w:t>NetworkInstance ::=</w:t>
      </w:r>
      <w:proofErr w:type="gramEnd"/>
      <w:r w:rsidRPr="001D2E49">
        <w:rPr>
          <w:noProof w:val="0"/>
          <w:snapToGrid w:val="0"/>
        </w:rPr>
        <w:t xml:space="preserve">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proofErr w:type="gramStart"/>
      <w:r w:rsidRPr="001D2E49">
        <w:rPr>
          <w:noProof w:val="0"/>
          <w:snapToGrid w:val="0"/>
        </w:rPr>
        <w:t>NewSecurityContextInd ::=</w:t>
      </w:r>
      <w:proofErr w:type="gramEnd"/>
      <w:r w:rsidRPr="001D2E49">
        <w:rPr>
          <w:noProof w:val="0"/>
          <w:snapToGrid w:val="0"/>
        </w:rPr>
        <w:t xml:space="preserve">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proofErr w:type="gramStart"/>
      <w:r w:rsidRPr="001D2E49">
        <w:rPr>
          <w:noProof w:val="0"/>
          <w:snapToGrid w:val="0"/>
        </w:rPr>
        <w:t>NextHopChainingCount ::=</w:t>
      </w:r>
      <w:proofErr w:type="gramEnd"/>
      <w:r w:rsidRPr="001D2E49">
        <w:rPr>
          <w:noProof w:val="0"/>
          <w:snapToGrid w:val="0"/>
        </w:rPr>
        <w:t xml:space="preserve">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proofErr w:type="gramStart"/>
      <w:r w:rsidRPr="001D2E49">
        <w:rPr>
          <w:noProof w:val="0"/>
          <w:snapToGrid w:val="0"/>
        </w:rPr>
        <w:t>NextPagingAreaScope ::=</w:t>
      </w:r>
      <w:proofErr w:type="gramEnd"/>
      <w:r w:rsidRPr="001D2E49">
        <w:rPr>
          <w:noProof w:val="0"/>
          <w:snapToGrid w:val="0"/>
        </w:rPr>
        <w:t xml:space="preserve">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proofErr w:type="gramStart"/>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w:t>
      </w:r>
      <w:proofErr w:type="gramEnd"/>
      <w:r>
        <w:rPr>
          <w:noProof w:val="0"/>
          <w:snapToGrid w:val="0"/>
        </w:rPr>
        <w:t xml:space="preserve">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0892CAB0" w14:textId="77777777" w:rsidR="00DD2E93" w:rsidRDefault="00DD2E93" w:rsidP="00DD2E93">
      <w:pPr>
        <w:pStyle w:val="PL"/>
        <w:rPr>
          <w:noProof w:val="0"/>
          <w:snapToGrid w:val="0"/>
        </w:rPr>
      </w:pPr>
    </w:p>
    <w:p w14:paraId="027669A7" w14:textId="77777777" w:rsidR="00DD2E93" w:rsidRDefault="00DD2E93" w:rsidP="00DD2E93">
      <w:pPr>
        <w:pStyle w:val="PL"/>
        <w:rPr>
          <w:noProof w:val="0"/>
          <w:snapToGrid w:val="0"/>
        </w:rPr>
      </w:pPr>
      <w:proofErr w:type="gramStart"/>
      <w:r w:rsidRPr="00F8584B">
        <w:rPr>
          <w:noProof w:val="0"/>
          <w:snapToGrid w:val="0"/>
        </w:rPr>
        <w:t>NGAPIESupportInformationRe</w:t>
      </w:r>
      <w:r>
        <w:rPr>
          <w:noProof w:val="0"/>
          <w:snapToGrid w:val="0"/>
        </w:rPr>
        <w:t>questItem ::=</w:t>
      </w:r>
      <w:proofErr w:type="gramEnd"/>
      <w:r>
        <w:rPr>
          <w:noProof w:val="0"/>
          <w:snapToGrid w:val="0"/>
        </w:rPr>
        <w:t xml:space="preserve"> SEQUENCE {</w:t>
      </w:r>
    </w:p>
    <w:p w14:paraId="13BFE97D"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46D0E4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proofErr w:type="gramStart"/>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proofErr w:type="gramEnd"/>
      <w:r>
        <w:rPr>
          <w:noProof w:val="0"/>
          <w:snapToGrid w:val="0"/>
        </w:rPr>
        <w:t xml:space="preserve">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61337ECB" w14:textId="77777777" w:rsidR="00DD2E93" w:rsidRDefault="00DD2E93" w:rsidP="00DD2E93">
      <w:pPr>
        <w:pStyle w:val="PL"/>
        <w:rPr>
          <w:noProof w:val="0"/>
          <w:snapToGrid w:val="0"/>
        </w:rPr>
      </w:pPr>
    </w:p>
    <w:p w14:paraId="0F940E70" w14:textId="77777777" w:rsidR="00DD2E93" w:rsidRDefault="00DD2E93" w:rsidP="00DD2E93">
      <w:pPr>
        <w:pStyle w:val="PL"/>
        <w:rPr>
          <w:noProof w:val="0"/>
          <w:snapToGrid w:val="0"/>
        </w:rPr>
      </w:pPr>
      <w:proofErr w:type="gramStart"/>
      <w:r w:rsidRPr="00F8584B">
        <w:rPr>
          <w:noProof w:val="0"/>
          <w:snapToGrid w:val="0"/>
        </w:rPr>
        <w:t>NGAPIESupportInformationRe</w:t>
      </w:r>
      <w:r>
        <w:rPr>
          <w:noProof w:val="0"/>
          <w:snapToGrid w:val="0"/>
        </w:rPr>
        <w:t>sponseItem ::=</w:t>
      </w:r>
      <w:proofErr w:type="gramEnd"/>
      <w:r>
        <w:rPr>
          <w:noProof w:val="0"/>
          <w:snapToGrid w:val="0"/>
        </w:rPr>
        <w:t xml:space="preserve"> SEQUENCE {</w:t>
      </w:r>
    </w:p>
    <w:p w14:paraId="3DFA8640"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EFD1B7E" w14:textId="77777777" w:rsidR="00DD2E93" w:rsidRDefault="00DD2E93" w:rsidP="00DD2E93">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r w:rsidRPr="001D2E49">
        <w:rPr>
          <w:noProof w:val="0"/>
          <w:snapToGrid w:val="0"/>
        </w:rPr>
        <w:t>NgENB-</w:t>
      </w:r>
      <w:proofErr w:type="gramStart"/>
      <w:r w:rsidRPr="001D2E49">
        <w:rPr>
          <w:noProof w:val="0"/>
          <w:snapToGrid w:val="0"/>
        </w:rPr>
        <w:t>ID ::=</w:t>
      </w:r>
      <w:proofErr w:type="gramEnd"/>
      <w:r w:rsidRPr="001D2E49">
        <w:rPr>
          <w:noProof w:val="0"/>
          <w:snapToGrid w:val="0"/>
        </w:rPr>
        <w:t xml:space="preserve"> CHOICE {</w:t>
      </w:r>
    </w:p>
    <w:p w14:paraId="3FE05772" w14:textId="77777777" w:rsidR="00DD2E93" w:rsidRPr="001D2E49" w:rsidRDefault="00DD2E93" w:rsidP="00DD2E93">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20)),</w:t>
      </w:r>
    </w:p>
    <w:p w14:paraId="1C879126" w14:textId="77777777" w:rsidR="00DD2E93" w:rsidRPr="001D2E49" w:rsidRDefault="00DD2E93" w:rsidP="00DD2E93">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18)),</w:t>
      </w:r>
    </w:p>
    <w:p w14:paraId="17D82564" w14:textId="77777777" w:rsidR="00DD2E93" w:rsidRPr="001D2E49" w:rsidRDefault="00DD2E93" w:rsidP="00DD2E93">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NgENB-ID</w:t>
      </w:r>
      <w:r w:rsidRPr="001D2E49">
        <w:rPr>
          <w:noProof w:val="0"/>
        </w:rPr>
        <w:t>-ExtIEs}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r w:rsidRPr="001D2E49">
        <w:rPr>
          <w:noProof w:val="0"/>
          <w:snapToGrid w:val="0"/>
        </w:rPr>
        <w:t>NgENB-ID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w:t>
      </w:r>
      <w:proofErr w:type="gramStart"/>
      <w:r w:rsidRPr="001D2E49">
        <w:rPr>
          <w:noProof w:val="0"/>
          <w:snapToGrid w:val="0"/>
        </w:rPr>
        <w:t>CGI ::=</w:t>
      </w:r>
      <w:proofErr w:type="gramEnd"/>
      <w:r w:rsidRPr="001D2E49">
        <w:rPr>
          <w:noProof w:val="0"/>
          <w:snapToGrid w:val="0"/>
        </w:rPr>
        <w:t xml:space="preserve"> CHOICE {</w:t>
      </w:r>
    </w:p>
    <w:p w14:paraId="654ADC0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3E79671"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68332B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NGRAN-CGI</w:t>
      </w:r>
      <w:r w:rsidRPr="001D2E49">
        <w:rPr>
          <w:noProof w:val="0"/>
        </w:rPr>
        <w:t>-ExtIEs}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w:t>
      </w:r>
      <w:proofErr w:type="gramStart"/>
      <w:r w:rsidRPr="001D2E49">
        <w:rPr>
          <w:noProof w:val="0"/>
          <w:snapToGrid w:val="0"/>
        </w:rPr>
        <w:t>TNLAssociationToRemoveList ::=</w:t>
      </w:r>
      <w:proofErr w:type="gramEnd"/>
      <w:r w:rsidRPr="001D2E49">
        <w:rPr>
          <w:noProof w:val="0"/>
          <w:snapToGrid w:val="0"/>
        </w:rPr>
        <w:t xml:space="preserve"> SEQUENCE (SIZE(1..maxnoofTNLAssociations)) OF NGRAN-TNLAssociationToRemoveItem</w:t>
      </w:r>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3374" w:name="_Hlk161302013"/>
      <w:r w:rsidRPr="001D2E49">
        <w:rPr>
          <w:noProof w:val="0"/>
          <w:snapToGrid w:val="0"/>
        </w:rPr>
        <w:t>NGRAN-</w:t>
      </w:r>
      <w:proofErr w:type="gramStart"/>
      <w:r w:rsidRPr="001D2E49">
        <w:rPr>
          <w:noProof w:val="0"/>
          <w:snapToGrid w:val="0"/>
        </w:rPr>
        <w:t>TNLAssociationToRemoveItem</w:t>
      </w:r>
      <w:bookmarkEnd w:id="3374"/>
      <w:r w:rsidRPr="001D2E49">
        <w:rPr>
          <w:noProof w:val="0"/>
          <w:snapToGrid w:val="0"/>
        </w:rPr>
        <w:t>::</w:t>
      </w:r>
      <w:proofErr w:type="gramEnd"/>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7FF0BF5" w14:textId="77777777" w:rsidR="00DD2E93" w:rsidRPr="001D2E49" w:rsidRDefault="00DD2E93" w:rsidP="00DD2E93">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NGRAN-TNLAssociationToRemoveItem-ExtIEs}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NGRAN-TNLAssociationToRemoveItem-ExtIEs NGAP-PROTOCOL-</w:t>
      </w:r>
      <w:proofErr w:type="gramStart"/>
      <w:r w:rsidRPr="001D2E49">
        <w:rPr>
          <w:noProof w:val="0"/>
          <w:snapToGrid w:val="0"/>
        </w:rPr>
        <w:t>EXTENSION ::=</w:t>
      </w:r>
      <w:proofErr w:type="gramEnd"/>
      <w:r w:rsidRPr="001D2E49">
        <w:rPr>
          <w:noProof w:val="0"/>
          <w:snapToGrid w:val="0"/>
        </w:rPr>
        <w:t xml:space="preserve">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proofErr w:type="gramStart"/>
      <w:r w:rsidRPr="001D2E49">
        <w:rPr>
          <w:noProof w:val="0"/>
          <w:snapToGrid w:val="0"/>
        </w:rPr>
        <w:t>NGRANTraceID ::=</w:t>
      </w:r>
      <w:proofErr w:type="gramEnd"/>
      <w:r w:rsidRPr="001D2E49">
        <w:rPr>
          <w:noProof w:val="0"/>
          <w:snapToGrid w:val="0"/>
        </w:rPr>
        <w:t xml:space="preserve">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proofErr w:type="gramStart"/>
      <w:r w:rsidRPr="001D2E49">
        <w:rPr>
          <w:noProof w:val="0"/>
          <w:snapToGrid w:val="0"/>
        </w:rPr>
        <w:lastRenderedPageBreak/>
        <w:t>N</w:t>
      </w:r>
      <w:r>
        <w:rPr>
          <w:noProof w:val="0"/>
          <w:snapToGrid w:val="0"/>
        </w:rPr>
        <w:t>ID</w:t>
      </w:r>
      <w:r w:rsidRPr="001D2E49">
        <w:rPr>
          <w:noProof w:val="0"/>
          <w:snapToGrid w:val="0"/>
        </w:rPr>
        <w:t xml:space="preserve"> ::=</w:t>
      </w:r>
      <w:proofErr w:type="gramEnd"/>
      <w:r w:rsidRPr="001D2E49">
        <w:rPr>
          <w:noProof w:val="0"/>
          <w:snapToGrid w:val="0"/>
        </w:rPr>
        <w:t xml:space="preserve">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6D0EF31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proofErr w:type="gramStart"/>
      <w:r w:rsidRPr="001D2E49">
        <w:rPr>
          <w:noProof w:val="0"/>
          <w:snapToGrid w:val="0"/>
        </w:rPr>
        <w:t>NotAllowedTACs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proofErr w:type="gramStart"/>
      <w:r w:rsidRPr="001D2E49">
        <w:rPr>
          <w:noProof w:val="0"/>
          <w:snapToGrid w:val="0"/>
        </w:rPr>
        <w:t>NotificationCause ::=</w:t>
      </w:r>
      <w:proofErr w:type="gramEnd"/>
      <w:r w:rsidRPr="001D2E49">
        <w:rPr>
          <w:noProof w:val="0"/>
          <w:snapToGrid w:val="0"/>
        </w:rPr>
        <w:t xml:space="preserve">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proofErr w:type="gramStart"/>
      <w:r w:rsidRPr="001D2E49">
        <w:rPr>
          <w:noProof w:val="0"/>
          <w:snapToGrid w:val="0"/>
        </w:rPr>
        <w:t>NotificationControl ::=</w:t>
      </w:r>
      <w:proofErr w:type="gramEnd"/>
      <w:r w:rsidRPr="001D2E49">
        <w:rPr>
          <w:noProof w:val="0"/>
          <w:snapToGrid w:val="0"/>
        </w:rPr>
        <w:t xml:space="preserve">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t>NPN-</w:t>
      </w:r>
      <w:proofErr w:type="gramStart"/>
      <w:r>
        <w:rPr>
          <w:noProof w:val="0"/>
          <w:snapToGrid w:val="0"/>
        </w:rPr>
        <w:t xml:space="preserve">AccessInformation </w:t>
      </w:r>
      <w:r w:rsidRPr="001D2E49">
        <w:rPr>
          <w:noProof w:val="0"/>
          <w:snapToGrid w:val="0"/>
        </w:rPr>
        <w:t>::=</w:t>
      </w:r>
      <w:proofErr w:type="gramEnd"/>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 xml:space="preserve">ProtocolIE-SingleContainer </w:t>
      </w:r>
      <w:proofErr w:type="gramStart"/>
      <w:r w:rsidRPr="001D2E49">
        <w:rPr>
          <w:noProof w:val="0"/>
        </w:rPr>
        <w:t>{ {</w:t>
      </w:r>
      <w:proofErr w:type="gramEnd"/>
      <w:r>
        <w:rPr>
          <w:noProof w:val="0"/>
          <w:snapToGrid w:val="0"/>
        </w:rPr>
        <w:t>NPN-AccessInformation</w:t>
      </w:r>
      <w:r w:rsidRPr="001D2E49">
        <w:rPr>
          <w:noProof w:val="0"/>
        </w:rPr>
        <w:t>-ExtIEs}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NPN-AccessInformation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w:t>
      </w:r>
      <w:proofErr w:type="gramStart"/>
      <w:r>
        <w:rPr>
          <w:noProof w:val="0"/>
          <w:snapToGrid w:val="0"/>
        </w:rPr>
        <w:t>MobilityInformation ::=</w:t>
      </w:r>
      <w:proofErr w:type="gramEnd"/>
      <w:r>
        <w:rPr>
          <w:noProof w:val="0"/>
          <w:snapToGrid w:val="0"/>
        </w:rPr>
        <w:t xml:space="preserve"> CHOICE {</w:t>
      </w:r>
    </w:p>
    <w:p w14:paraId="1538A17E" w14:textId="77777777" w:rsidR="00DD2E93" w:rsidRDefault="00DD2E93" w:rsidP="00DD2E93">
      <w:pPr>
        <w:pStyle w:val="PL"/>
        <w:rPr>
          <w:noProof w:val="0"/>
        </w:rPr>
      </w:pPr>
      <w:r>
        <w:rPr>
          <w:noProof w:val="0"/>
        </w:rPr>
        <w:tab/>
        <w:t>sNPN-MobilityInformation</w:t>
      </w:r>
      <w:r>
        <w:rPr>
          <w:noProof w:val="0"/>
        </w:rPr>
        <w:tab/>
      </w:r>
      <w:r>
        <w:rPr>
          <w:noProof w:val="0"/>
        </w:rPr>
        <w:tab/>
        <w:t>SNPN-MobilityInformation,</w:t>
      </w:r>
    </w:p>
    <w:p w14:paraId="38981300" w14:textId="77777777" w:rsidR="00DD2E93" w:rsidRDefault="00DD2E93" w:rsidP="00DD2E93">
      <w:pPr>
        <w:pStyle w:val="PL"/>
        <w:rPr>
          <w:noProof w:val="0"/>
        </w:rPr>
      </w:pPr>
      <w:r>
        <w:rPr>
          <w:noProof w:val="0"/>
        </w:rPr>
        <w:tab/>
        <w:t>pNI-NPN-MobilityInformation</w:t>
      </w:r>
      <w:r>
        <w:rPr>
          <w:noProof w:val="0"/>
        </w:rPr>
        <w:tab/>
      </w:r>
      <w:r>
        <w:rPr>
          <w:noProof w:val="0"/>
        </w:rPr>
        <w:tab/>
        <w:t>PNI-NPN-MobilityInformation,</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 xml:space="preserve">ProtocolIE-SingleContainer </w:t>
      </w:r>
      <w:proofErr w:type="gramStart"/>
      <w:r w:rsidRPr="001D2E49">
        <w:rPr>
          <w:noProof w:val="0"/>
        </w:rPr>
        <w:t>{ {</w:t>
      </w:r>
      <w:proofErr w:type="gramEnd"/>
      <w:r>
        <w:rPr>
          <w:noProof w:val="0"/>
          <w:snapToGrid w:val="0"/>
        </w:rPr>
        <w:t>NPN-MobilityInformation</w:t>
      </w:r>
      <w:r w:rsidRPr="001D2E49">
        <w:rPr>
          <w:noProof w:val="0"/>
        </w:rPr>
        <w:t>-ExtIEs}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NPN-MobilityInformation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w:t>
      </w:r>
      <w:proofErr w:type="gramStart"/>
      <w:r>
        <w:rPr>
          <w:noProof w:val="0"/>
          <w:snapToGrid w:val="0"/>
        </w:rPr>
        <w:t>PagingAssistanceInformation ::=</w:t>
      </w:r>
      <w:proofErr w:type="gramEnd"/>
      <w:r>
        <w:rPr>
          <w:noProof w:val="0"/>
          <w:snapToGrid w:val="0"/>
        </w:rPr>
        <w:t xml:space="preserve"> CHOICE {</w:t>
      </w:r>
    </w:p>
    <w:p w14:paraId="52BD440E" w14:textId="77777777" w:rsidR="00DD2E93" w:rsidRDefault="00DD2E93" w:rsidP="00DD2E93">
      <w:pPr>
        <w:pStyle w:val="PL"/>
        <w:rPr>
          <w:noProof w:val="0"/>
          <w:snapToGrid w:val="0"/>
        </w:rPr>
      </w:pPr>
      <w:r>
        <w:rPr>
          <w:noProof w:val="0"/>
          <w:snapToGrid w:val="0"/>
        </w:rPr>
        <w:lastRenderedPageBreak/>
        <w:tab/>
        <w:t>pNI-NPN-PagingAssistance</w:t>
      </w:r>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 xml:space="preserve">ProtocolIE-SingleContainer </w:t>
      </w:r>
      <w:proofErr w:type="gramStart"/>
      <w:r w:rsidRPr="001D2E49">
        <w:rPr>
          <w:noProof w:val="0"/>
        </w:rPr>
        <w:t>{ {</w:t>
      </w:r>
      <w:proofErr w:type="gramEnd"/>
      <w:r>
        <w:rPr>
          <w:noProof w:val="0"/>
          <w:snapToGrid w:val="0"/>
        </w:rPr>
        <w:t>NPN-PagingAssistanceInformation</w:t>
      </w:r>
      <w:r w:rsidRPr="001D2E49">
        <w:rPr>
          <w:noProof w:val="0"/>
        </w:rPr>
        <w:t>-ExtIEs}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NPN-PagingAssistanceInformation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w:t>
      </w:r>
      <w:proofErr w:type="gramStart"/>
      <w:r>
        <w:rPr>
          <w:noProof w:val="0"/>
          <w:snapToGrid w:val="0"/>
        </w:rPr>
        <w:t>Support ::=</w:t>
      </w:r>
      <w:proofErr w:type="gramEnd"/>
      <w:r>
        <w:rPr>
          <w:noProof w:val="0"/>
          <w:snapToGrid w:val="0"/>
        </w:rPr>
        <w:t xml:space="preserve"> CHOICE {</w:t>
      </w:r>
    </w:p>
    <w:p w14:paraId="1B14CF91" w14:textId="77777777" w:rsidR="00DD2E93" w:rsidRDefault="00DD2E93" w:rsidP="00DD2E93">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Pr>
          <w:noProof w:val="0"/>
          <w:snapToGrid w:val="0"/>
        </w:rPr>
        <w:t>NPN-Support</w:t>
      </w:r>
      <w:r w:rsidRPr="001D2E49">
        <w:rPr>
          <w:noProof w:val="0"/>
        </w:rPr>
        <w:t>-ExtIEs}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proofErr w:type="gramStart"/>
      <w:r w:rsidRPr="001D2E49">
        <w:rPr>
          <w:noProof w:val="0"/>
          <w:snapToGrid w:val="0"/>
        </w:rPr>
        <w:t>NRCellIdentity ::=</w:t>
      </w:r>
      <w:proofErr w:type="gramEnd"/>
      <w:r w:rsidRPr="001D2E49">
        <w:rPr>
          <w:noProof w:val="0"/>
          <w:snapToGrid w:val="0"/>
        </w:rPr>
        <w:t xml:space="preserve">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w:t>
      </w:r>
      <w:proofErr w:type="gramStart"/>
      <w:r w:rsidRPr="001D2E49">
        <w:rPr>
          <w:noProof w:val="0"/>
          <w:snapToGrid w:val="0"/>
        </w:rPr>
        <w:t>CGI ::=</w:t>
      </w:r>
      <w:proofErr w:type="gramEnd"/>
      <w:r w:rsidRPr="001D2E49">
        <w:rPr>
          <w:noProof w:val="0"/>
          <w:snapToGrid w:val="0"/>
        </w:rPr>
        <w:t xml:space="preserve"> SEQUENCE {</w:t>
      </w:r>
    </w:p>
    <w:p w14:paraId="4076B1D2"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90A49A" w14:textId="77777777" w:rsidR="00DD2E93" w:rsidRPr="001D2E49" w:rsidRDefault="00DD2E93" w:rsidP="00DD2E93">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C075D3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NR-CGI-ExtIEs}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NR-CGI-ExtIEs NGAP-PROTOCOL-</w:t>
      </w:r>
      <w:proofErr w:type="gramStart"/>
      <w:r w:rsidRPr="001D2E49">
        <w:rPr>
          <w:noProof w:val="0"/>
          <w:snapToGrid w:val="0"/>
        </w:rPr>
        <w:t>EXTENSION ::=</w:t>
      </w:r>
      <w:proofErr w:type="gramEnd"/>
      <w:r w:rsidRPr="001D2E49">
        <w:rPr>
          <w:noProof w:val="0"/>
          <w:snapToGrid w:val="0"/>
        </w:rPr>
        <w:t xml:space="preserve">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t>NR-</w:t>
      </w:r>
      <w:proofErr w:type="gramStart"/>
      <w:r w:rsidRPr="001D2E49">
        <w:rPr>
          <w:noProof w:val="0"/>
        </w:rPr>
        <w:t>CGIListForWarning ::=</w:t>
      </w:r>
      <w:proofErr w:type="gramEnd"/>
      <w:r w:rsidRPr="001D2E49">
        <w:rPr>
          <w:noProof w:val="0"/>
        </w:rPr>
        <w:t xml:space="preserve">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lastRenderedPageBreak/>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proofErr w:type="gramStart"/>
      <w:r w:rsidRPr="001D2E49">
        <w:rPr>
          <w:noProof w:val="0"/>
          <w:snapToGrid w:val="0"/>
        </w:rPr>
        <w:t>NRencryptionAlgorithms ::=</w:t>
      </w:r>
      <w:proofErr w:type="gramEnd"/>
      <w:r w:rsidRPr="001D2E49">
        <w:rPr>
          <w:noProof w:val="0"/>
          <w:snapToGrid w:val="0"/>
        </w:rPr>
        <w:t xml:space="preserve">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proofErr w:type="gramStart"/>
      <w:r w:rsidRPr="001D2E49">
        <w:rPr>
          <w:noProof w:val="0"/>
          <w:snapToGrid w:val="0"/>
        </w:rPr>
        <w:t>NRintegrityProtectionAlgorithms ::=</w:t>
      </w:r>
      <w:proofErr w:type="gramEnd"/>
      <w:r w:rsidRPr="001D2E49">
        <w:rPr>
          <w:noProof w:val="0"/>
          <w:snapToGrid w:val="0"/>
        </w:rPr>
        <w:t xml:space="preserve">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proofErr w:type="gramStart"/>
      <w:r>
        <w:rPr>
          <w:noProof w:val="0"/>
          <w:snapToGrid w:val="0"/>
          <w:lang w:eastAsia="zh-CN"/>
        </w:rPr>
        <w:t>NRMobilityHistoryReport</w:t>
      </w:r>
      <w:r w:rsidRPr="000363EC">
        <w:rPr>
          <w:noProof w:val="0"/>
          <w:snapToGrid w:val="0"/>
          <w:lang w:eastAsia="zh-CN"/>
        </w:rPr>
        <w:t xml:space="preserve"> ::=</w:t>
      </w:r>
      <w:proofErr w:type="gramEnd"/>
      <w:r w:rsidRPr="000363EC">
        <w:rPr>
          <w:noProof w:val="0"/>
          <w:snapToGrid w:val="0"/>
          <w:lang w:eastAsia="zh-CN"/>
        </w:rPr>
        <w:t xml:space="preserve">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r w:rsidRPr="001D2E49">
        <w:rPr>
          <w:noProof w:val="0"/>
          <w:snapToGrid w:val="0"/>
          <w:lang w:eastAsia="zh-CN"/>
        </w:rPr>
        <w:t>NRPPa</w:t>
      </w:r>
      <w:r w:rsidRPr="001D2E49">
        <w:rPr>
          <w:noProof w:val="0"/>
          <w:snapToGrid w:val="0"/>
        </w:rPr>
        <w:t>-</w:t>
      </w:r>
      <w:proofErr w:type="gramStart"/>
      <w:r w:rsidRPr="001D2E49">
        <w:rPr>
          <w:noProof w:val="0"/>
          <w:snapToGrid w:val="0"/>
        </w:rPr>
        <w:t>PDU ::=</w:t>
      </w:r>
      <w:proofErr w:type="gramEnd"/>
      <w:r w:rsidRPr="001D2E49">
        <w:rPr>
          <w:noProof w:val="0"/>
          <w:snapToGrid w:val="0"/>
        </w:rPr>
        <w:t xml:space="preserve">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lastRenderedPageBreak/>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proofErr w:type="gramStart"/>
      <w:r w:rsidRPr="001D2E49">
        <w:rPr>
          <w:noProof w:val="0"/>
          <w:snapToGrid w:val="0"/>
        </w:rPr>
        <w:t>NumberOfBroadcasts ::=</w:t>
      </w:r>
      <w:proofErr w:type="gramEnd"/>
      <w:r w:rsidRPr="001D2E49">
        <w:rPr>
          <w:noProof w:val="0"/>
          <w:snapToGrid w:val="0"/>
        </w:rPr>
        <w:t xml:space="preserve">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proofErr w:type="gramStart"/>
      <w:r w:rsidRPr="001D2E49">
        <w:rPr>
          <w:noProof w:val="0"/>
          <w:snapToGrid w:val="0"/>
        </w:rPr>
        <w:t>NumberOfBroadcastsRequested ::=</w:t>
      </w:r>
      <w:proofErr w:type="gramEnd"/>
      <w:r w:rsidRPr="001D2E49">
        <w:rPr>
          <w:noProof w:val="0"/>
          <w:snapToGrid w:val="0"/>
        </w:rPr>
        <w:t xml:space="preserve">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3375" w:name="MCCQCTEMPBM_00000202"/>
      <w:r>
        <w:rPr>
          <w:rFonts w:eastAsia="宋体" w:cs="Courier New"/>
        </w:rPr>
        <w:t>NRARFCN</w:t>
      </w:r>
      <w:r>
        <w:rPr>
          <w:rFonts w:eastAsia="宋体" w:cs="Courier New"/>
        </w:rPr>
        <w:tab/>
        <w:t>::= INTEGER (0.. maxNRARFCN)</w:t>
      </w:r>
    </w:p>
    <w:bookmarkEnd w:id="3375"/>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3502962D" w14:textId="77777777" w:rsidR="00DD2E93" w:rsidRDefault="00DD2E93" w:rsidP="00DD2E93">
      <w:pPr>
        <w:pStyle w:val="PL"/>
        <w:rPr>
          <w:rFonts w:eastAsia="宋体" w:cs="Courier New"/>
        </w:rPr>
      </w:pPr>
      <w:bookmarkStart w:id="3376" w:name="MCCQCTEMPBM_00000203"/>
    </w:p>
    <w:bookmarkEnd w:id="3376"/>
    <w:p w14:paraId="3F480691" w14:textId="77777777" w:rsidR="00DD2E93" w:rsidRPr="00FD0425" w:rsidRDefault="00DD2E93" w:rsidP="00DD2E93">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 xml:space="preserve">ProtocolExtensionContainer </w:t>
      </w:r>
      <w:proofErr w:type="gramStart"/>
      <w:r w:rsidRPr="00402ED9">
        <w:rPr>
          <w:noProof w:val="0"/>
          <w:snapToGrid w:val="0"/>
          <w:lang w:val="fr-FR" w:eastAsia="zh-CN"/>
        </w:rPr>
        <w:t>{ {</w:t>
      </w:r>
      <w:proofErr w:type="gramEnd"/>
      <w:r w:rsidRPr="00402ED9">
        <w:rPr>
          <w:noProof w:val="0"/>
          <w:snapToGrid w:val="0"/>
          <w:lang w:val="fr-FR" w:eastAsia="zh-CN"/>
        </w:rPr>
        <w:t>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w:t>
      </w:r>
      <w:proofErr w:type="gramStart"/>
      <w:r w:rsidRPr="00A31AAB">
        <w:rPr>
          <w:rFonts w:eastAsia="宋体"/>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3377" w:name="_Hlk515377712"/>
      <w:r w:rsidRPr="007F799C">
        <w:rPr>
          <w:rFonts w:eastAsia="宋体"/>
          <w:snapToGrid w:val="0"/>
          <w:lang w:eastAsia="zh-CN"/>
        </w:rPr>
        <w:t>NRFrequencyInfo</w:t>
      </w:r>
      <w:bookmarkEnd w:id="3377"/>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w:t>
      </w:r>
      <w:proofErr w:type="gramStart"/>
      <w:r w:rsidRPr="009973B8">
        <w:rPr>
          <w:noProof w:val="0"/>
          <w:snapToGrid w:val="0"/>
        </w:rPr>
        <w:t>XServicesAuthorized ::=</w:t>
      </w:r>
      <w:proofErr w:type="gramEnd"/>
      <w:r w:rsidRPr="009973B8">
        <w:rPr>
          <w:noProof w:val="0"/>
          <w:snapToGrid w:val="0"/>
        </w:rPr>
        <w:t xml:space="preserve"> SEQUENCE {</w:t>
      </w:r>
    </w:p>
    <w:p w14:paraId="4B5B7F04"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 xml:space="preserve">ProtocolExtensionContainer </w:t>
      </w:r>
      <w:proofErr w:type="gramStart"/>
      <w:r w:rsidRPr="009973B8">
        <w:rPr>
          <w:noProof w:val="0"/>
          <w:snapToGrid w:val="0"/>
        </w:rPr>
        <w:t>{ {</w:t>
      </w:r>
      <w:proofErr w:type="gramEnd"/>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xml:space="preserve">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proofErr w:type="gramStart"/>
      <w:r w:rsidRPr="009973B8">
        <w:rPr>
          <w:noProof w:val="0"/>
          <w:snapToGrid w:val="0"/>
        </w:rPr>
        <w:t>VehicleUE ::=</w:t>
      </w:r>
      <w:proofErr w:type="gramEnd"/>
      <w:r w:rsidRPr="009973B8">
        <w:rPr>
          <w:noProof w:val="0"/>
          <w:snapToGrid w:val="0"/>
        </w:rPr>
        <w:t xml:space="preserve">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proofErr w:type="gramStart"/>
      <w:r w:rsidRPr="00224D7F">
        <w:lastRenderedPageBreak/>
        <w:t>PedestrianUE</w:t>
      </w:r>
      <w:r w:rsidRPr="00224D7F">
        <w:rPr>
          <w:noProof w:val="0"/>
        </w:rPr>
        <w:t xml:space="preserve"> ::=</w:t>
      </w:r>
      <w:proofErr w:type="gramEnd"/>
      <w:r w:rsidRPr="00224D7F">
        <w:rPr>
          <w:noProof w:val="0"/>
        </w:rPr>
        <w:t xml:space="preserve">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lastRenderedPageBreak/>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proofErr w:type="gramStart"/>
      <w:r w:rsidRPr="001D2E49">
        <w:rPr>
          <w:noProof w:val="0"/>
          <w:snapToGrid w:val="0"/>
        </w:rPr>
        <w:t>PacketDelayBudget ::=</w:t>
      </w:r>
      <w:proofErr w:type="gramEnd"/>
      <w:r w:rsidRPr="001D2E49">
        <w:rPr>
          <w:noProof w:val="0"/>
          <w:snapToGrid w:val="0"/>
        </w:rPr>
        <w:t xml:space="preserve">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proofErr w:type="gramStart"/>
      <w:r w:rsidRPr="001D2E49">
        <w:rPr>
          <w:noProof w:val="0"/>
          <w:snapToGrid w:val="0"/>
        </w:rPr>
        <w:t>PacketErrorRate ::=</w:t>
      </w:r>
      <w:proofErr w:type="gramEnd"/>
      <w:r w:rsidRPr="001D2E49">
        <w:rPr>
          <w:noProof w:val="0"/>
          <w:snapToGrid w:val="0"/>
        </w:rPr>
        <w:t xml:space="preserve"> SEQUENCE {</w:t>
      </w:r>
    </w:p>
    <w:p w14:paraId="21D2287F" w14:textId="77777777" w:rsidR="00DD2E93" w:rsidRPr="001D2E49" w:rsidRDefault="00DD2E93" w:rsidP="00DD2E93">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166843FD" w14:textId="77777777" w:rsidR="00DD2E93" w:rsidRPr="001D2E49" w:rsidRDefault="00DD2E93" w:rsidP="00DD2E93">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9, ...),</w:t>
      </w:r>
    </w:p>
    <w:p w14:paraId="39050F10"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r w:rsidRPr="001D2E49">
        <w:rPr>
          <w:noProof w:val="0"/>
          <w:snapToGrid w:val="0"/>
        </w:rPr>
        <w:t>PacketErrorRate-ExtIEs NGAP-PROTOCOL-</w:t>
      </w:r>
      <w:proofErr w:type="gramStart"/>
      <w:r w:rsidRPr="001D2E49">
        <w:rPr>
          <w:noProof w:val="0"/>
          <w:snapToGrid w:val="0"/>
        </w:rPr>
        <w:t>EXTENSION ::=</w:t>
      </w:r>
      <w:proofErr w:type="gramEnd"/>
      <w:r w:rsidRPr="001D2E49">
        <w:rPr>
          <w:noProof w:val="0"/>
          <w:snapToGrid w:val="0"/>
        </w:rPr>
        <w:t xml:space="preserve"> {</w:t>
      </w:r>
    </w:p>
    <w:p w14:paraId="36E9F36D" w14:textId="77777777" w:rsidR="00DD2E93" w:rsidRPr="001D2E49" w:rsidRDefault="00DD2E93" w:rsidP="00DD2E93">
      <w:pPr>
        <w:pStyle w:val="PL"/>
        <w:rPr>
          <w:noProof w:val="0"/>
          <w:snapToGrid w:val="0"/>
        </w:rPr>
      </w:pPr>
      <w:r w:rsidRPr="001D2E49">
        <w:rPr>
          <w:noProof w:val="0"/>
          <w:snapToGrid w:val="0"/>
        </w:rPr>
        <w:tab/>
        <w:t>...</w:t>
      </w:r>
    </w:p>
    <w:p w14:paraId="482C6CC5" w14:textId="77777777" w:rsidR="00DD2E93" w:rsidRPr="001D2E49" w:rsidRDefault="00DD2E93" w:rsidP="00DD2E93">
      <w:pPr>
        <w:pStyle w:val="PL"/>
        <w:rPr>
          <w:noProof w:val="0"/>
          <w:snapToGrid w:val="0"/>
        </w:rPr>
      </w:pPr>
      <w:r w:rsidRPr="001D2E49">
        <w:rPr>
          <w:noProof w:val="0"/>
          <w:snapToGrid w:val="0"/>
        </w:rPr>
        <w:t>}</w:t>
      </w:r>
    </w:p>
    <w:p w14:paraId="6B55A90A" w14:textId="77777777" w:rsidR="00DD2E93" w:rsidRPr="001D2E49" w:rsidRDefault="00DD2E93" w:rsidP="00DD2E93">
      <w:pPr>
        <w:pStyle w:val="PL"/>
        <w:rPr>
          <w:noProof w:val="0"/>
          <w:snapToGrid w:val="0"/>
        </w:rPr>
      </w:pPr>
    </w:p>
    <w:p w14:paraId="5042DEEA" w14:textId="77777777" w:rsidR="00DD2E93" w:rsidRPr="001D2E49" w:rsidRDefault="00DD2E93" w:rsidP="00DD2E93">
      <w:pPr>
        <w:pStyle w:val="PL"/>
        <w:rPr>
          <w:noProof w:val="0"/>
          <w:snapToGrid w:val="0"/>
        </w:rPr>
      </w:pPr>
      <w:proofErr w:type="gramStart"/>
      <w:r w:rsidRPr="001D2E49">
        <w:rPr>
          <w:noProof w:val="0"/>
          <w:snapToGrid w:val="0"/>
        </w:rPr>
        <w:t>PacketLossRate ::=</w:t>
      </w:r>
      <w:proofErr w:type="gramEnd"/>
      <w:r w:rsidRPr="001D2E49">
        <w:rPr>
          <w:noProof w:val="0"/>
          <w:snapToGrid w:val="0"/>
        </w:rPr>
        <w:t xml:space="preserve"> INTEGER (0..1000, ...)</w:t>
      </w:r>
    </w:p>
    <w:p w14:paraId="306EA1A2" w14:textId="77777777" w:rsidR="00DD2E93" w:rsidRPr="001D2E49" w:rsidRDefault="00DD2E93" w:rsidP="00DD2E93">
      <w:pPr>
        <w:pStyle w:val="PL"/>
        <w:rPr>
          <w:noProof w:val="0"/>
          <w:snapToGrid w:val="0"/>
        </w:rPr>
      </w:pPr>
    </w:p>
    <w:p w14:paraId="1F3B898A" w14:textId="77777777" w:rsidR="00DD2E93" w:rsidRPr="00CE382F" w:rsidRDefault="00DD2E93" w:rsidP="00DD2E93">
      <w:pPr>
        <w:pStyle w:val="PL"/>
        <w:rPr>
          <w:noProof w:val="0"/>
          <w:snapToGrid w:val="0"/>
        </w:rPr>
      </w:pPr>
      <w:proofErr w:type="gramStart"/>
      <w:r w:rsidRPr="00CE382F">
        <w:rPr>
          <w:noProof w:val="0"/>
          <w:snapToGrid w:val="0"/>
        </w:rPr>
        <w:t>PagingAssisDataforCEcapabUE ::=</w:t>
      </w:r>
      <w:proofErr w:type="gramEnd"/>
      <w:r w:rsidRPr="00CE382F">
        <w:rPr>
          <w:noProof w:val="0"/>
          <w:snapToGrid w:val="0"/>
        </w:rPr>
        <w:t xml:space="preserve"> SEQUENCE {</w:t>
      </w:r>
    </w:p>
    <w:p w14:paraId="4A1823C3" w14:textId="77777777" w:rsidR="00DD2E93" w:rsidRPr="00CE382F" w:rsidRDefault="00DD2E93" w:rsidP="00DD2E93">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B20C543" w14:textId="77777777" w:rsidR="00DD2E93" w:rsidRPr="00402ED9" w:rsidRDefault="00DD2E93" w:rsidP="00DD2E93">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proofErr w:type="gramStart"/>
      <w:r w:rsidRPr="004B1BCD">
        <w:rPr>
          <w:noProof w:val="0"/>
          <w:snapToGrid w:val="0"/>
          <w:lang w:val="fr-FR"/>
        </w:rPr>
        <w:t>iE</w:t>
      </w:r>
      <w:proofErr w:type="gramEnd"/>
      <w:r w:rsidRPr="004B1BCD">
        <w:rPr>
          <w:noProof w:val="0"/>
          <w:snapToGrid w:val="0"/>
          <w:lang w:val="fr-FR"/>
        </w:rPr>
        <w:t>-Extensions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r w:rsidRPr="00402ED9">
        <w:rPr>
          <w:noProof w:val="0"/>
          <w:snapToGrid w:val="0"/>
        </w:rPr>
        <w:t>PagingAssisDataforCEcapabUE-ExtIEs NGAP-PROTOCOL-</w:t>
      </w:r>
      <w:proofErr w:type="gramStart"/>
      <w:r w:rsidRPr="00402ED9">
        <w:rPr>
          <w:noProof w:val="0"/>
          <w:snapToGrid w:val="0"/>
        </w:rPr>
        <w:t>EXTENSION ::=</w:t>
      </w:r>
      <w:proofErr w:type="gramEnd"/>
      <w:r w:rsidRPr="00402ED9">
        <w:rPr>
          <w:noProof w:val="0"/>
          <w:snapToGrid w:val="0"/>
        </w:rPr>
        <w:t xml:space="preserve">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proofErr w:type="gramStart"/>
      <w:r w:rsidRPr="001D2E49">
        <w:rPr>
          <w:noProof w:val="0"/>
          <w:snapToGrid w:val="0"/>
        </w:rPr>
        <w:t>PagingAttemptInformation ::=</w:t>
      </w:r>
      <w:proofErr w:type="gramEnd"/>
      <w:r w:rsidRPr="001D2E49">
        <w:rPr>
          <w:noProof w:val="0"/>
          <w:snapToGrid w:val="0"/>
        </w:rPr>
        <w:t xml:space="preserve"> SEQUENCE {</w:t>
      </w:r>
    </w:p>
    <w:p w14:paraId="3500A9D8" w14:textId="77777777" w:rsidR="00DD2E93" w:rsidRPr="001D2E49" w:rsidRDefault="00DD2E93" w:rsidP="00DD2E93">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58085C7" w14:textId="77777777" w:rsidR="00DD2E93" w:rsidRPr="001D2E49" w:rsidRDefault="00DD2E93" w:rsidP="00DD2E93">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E9919FA" w14:textId="77777777" w:rsidR="00DD2E93" w:rsidRPr="001D2E49" w:rsidRDefault="00DD2E93" w:rsidP="00DD2E93">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PagingAttemptInformation-ExtIEs}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r w:rsidRPr="001D2E49">
        <w:rPr>
          <w:noProof w:val="0"/>
          <w:snapToGrid w:val="0"/>
        </w:rPr>
        <w:t>PagingAttemptInformation-ExtIEs NGAP-PROTOCOL-</w:t>
      </w:r>
      <w:proofErr w:type="gramStart"/>
      <w:r w:rsidRPr="001D2E49">
        <w:rPr>
          <w:noProof w:val="0"/>
          <w:snapToGrid w:val="0"/>
        </w:rPr>
        <w:t>EXTENSION ::=</w:t>
      </w:r>
      <w:proofErr w:type="gramEnd"/>
      <w:r w:rsidRPr="001D2E49">
        <w:rPr>
          <w:noProof w:val="0"/>
          <w:snapToGrid w:val="0"/>
        </w:rPr>
        <w:t xml:space="preserve">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proofErr w:type="gramStart"/>
      <w:r w:rsidRPr="001D2E49">
        <w:rPr>
          <w:noProof w:val="0"/>
          <w:snapToGrid w:val="0"/>
        </w:rPr>
        <w:t>PagingAttemptCount ::=</w:t>
      </w:r>
      <w:proofErr w:type="gramEnd"/>
      <w:r w:rsidRPr="001D2E49">
        <w:rPr>
          <w:noProof w:val="0"/>
          <w:snapToGrid w:val="0"/>
        </w:rPr>
        <w:t xml:space="preserve">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proofErr w:type="gramStart"/>
      <w:r w:rsidRPr="001D2E49">
        <w:rPr>
          <w:noProof w:val="0"/>
          <w:snapToGrid w:val="0"/>
        </w:rPr>
        <w:t>PagingDRX ::=</w:t>
      </w:r>
      <w:proofErr w:type="gramEnd"/>
      <w:r w:rsidRPr="001D2E49">
        <w:rPr>
          <w:noProof w:val="0"/>
          <w:snapToGrid w:val="0"/>
        </w:rPr>
        <w:t xml:space="preserve"> ENUMERATED {</w:t>
      </w:r>
    </w:p>
    <w:p w14:paraId="5787B732" w14:textId="77777777" w:rsidR="00DD2E93" w:rsidRPr="001D2E49" w:rsidRDefault="00DD2E93" w:rsidP="00DD2E93">
      <w:pPr>
        <w:pStyle w:val="PL"/>
        <w:rPr>
          <w:noProof w:val="0"/>
          <w:snapToGrid w:val="0"/>
        </w:rPr>
      </w:pPr>
      <w:r w:rsidRPr="001D2E49">
        <w:rPr>
          <w:noProof w:val="0"/>
          <w:snapToGrid w:val="0"/>
        </w:rPr>
        <w:tab/>
        <w:t>v32,</w:t>
      </w:r>
    </w:p>
    <w:p w14:paraId="0C8BD016" w14:textId="77777777" w:rsidR="00DD2E93" w:rsidRPr="001D2E49" w:rsidRDefault="00DD2E93" w:rsidP="00DD2E93">
      <w:pPr>
        <w:pStyle w:val="PL"/>
        <w:rPr>
          <w:noProof w:val="0"/>
          <w:snapToGrid w:val="0"/>
        </w:rPr>
      </w:pPr>
      <w:r w:rsidRPr="001D2E49">
        <w:rPr>
          <w:noProof w:val="0"/>
          <w:snapToGrid w:val="0"/>
        </w:rPr>
        <w:tab/>
        <w:t>v64,</w:t>
      </w:r>
    </w:p>
    <w:p w14:paraId="6ABA8414" w14:textId="77777777" w:rsidR="00DD2E93" w:rsidRPr="001D2E49" w:rsidRDefault="00DD2E93" w:rsidP="00DD2E93">
      <w:pPr>
        <w:pStyle w:val="PL"/>
        <w:rPr>
          <w:noProof w:val="0"/>
          <w:snapToGrid w:val="0"/>
        </w:rPr>
      </w:pPr>
      <w:r w:rsidRPr="001D2E49">
        <w:rPr>
          <w:noProof w:val="0"/>
          <w:snapToGrid w:val="0"/>
        </w:rPr>
        <w:tab/>
        <w:t>v128,</w:t>
      </w:r>
    </w:p>
    <w:p w14:paraId="1069D3ED" w14:textId="77777777" w:rsidR="00DD2E93" w:rsidRPr="001D2E49" w:rsidRDefault="00DD2E93" w:rsidP="00DD2E93">
      <w:pPr>
        <w:pStyle w:val="PL"/>
        <w:rPr>
          <w:noProof w:val="0"/>
          <w:snapToGrid w:val="0"/>
        </w:rPr>
      </w:pPr>
      <w:r w:rsidRPr="001D2E49">
        <w:rPr>
          <w:noProof w:val="0"/>
          <w:snapToGrid w:val="0"/>
        </w:rPr>
        <w:tab/>
        <w:t>v256,</w:t>
      </w:r>
    </w:p>
    <w:p w14:paraId="46F3EAB6" w14:textId="77777777" w:rsidR="00DD2E93" w:rsidRPr="001D2E49" w:rsidRDefault="00DD2E93" w:rsidP="00DD2E93">
      <w:pPr>
        <w:pStyle w:val="PL"/>
        <w:rPr>
          <w:noProof w:val="0"/>
          <w:snapToGrid w:val="0"/>
        </w:rPr>
      </w:pPr>
      <w:r w:rsidRPr="001D2E49">
        <w:rPr>
          <w:noProof w:val="0"/>
          <w:snapToGrid w:val="0"/>
        </w:rPr>
        <w:tab/>
        <w:t>...</w:t>
      </w:r>
    </w:p>
    <w:p w14:paraId="16802A20" w14:textId="77777777" w:rsidR="00DD2E93" w:rsidRPr="001D2E49" w:rsidRDefault="00DD2E93" w:rsidP="00DD2E93">
      <w:pPr>
        <w:pStyle w:val="PL"/>
        <w:rPr>
          <w:noProof w:val="0"/>
          <w:snapToGrid w:val="0"/>
        </w:rPr>
      </w:pPr>
      <w:r w:rsidRPr="001D2E49">
        <w:rPr>
          <w:noProof w:val="0"/>
          <w:snapToGrid w:val="0"/>
        </w:rPr>
        <w:t>}</w:t>
      </w:r>
    </w:p>
    <w:p w14:paraId="4DDCD794" w14:textId="77777777" w:rsidR="00DD2E93" w:rsidRPr="001D2E49" w:rsidRDefault="00DD2E93" w:rsidP="00DD2E93">
      <w:pPr>
        <w:pStyle w:val="PL"/>
        <w:tabs>
          <w:tab w:val="clear" w:pos="384"/>
          <w:tab w:val="left" w:pos="310"/>
        </w:tabs>
        <w:rPr>
          <w:noProof w:val="0"/>
          <w:snapToGrid w:val="0"/>
        </w:rPr>
      </w:pPr>
    </w:p>
    <w:p w14:paraId="2C472D52" w14:textId="77777777" w:rsidR="00DD2E93" w:rsidRPr="001D2E49" w:rsidRDefault="00DD2E93" w:rsidP="00DD2E93">
      <w:pPr>
        <w:pStyle w:val="PL"/>
        <w:rPr>
          <w:noProof w:val="0"/>
          <w:snapToGrid w:val="0"/>
        </w:rPr>
      </w:pPr>
      <w:proofErr w:type="gramStart"/>
      <w:r w:rsidRPr="001D2E49">
        <w:rPr>
          <w:noProof w:val="0"/>
          <w:snapToGrid w:val="0"/>
        </w:rPr>
        <w:t>PagingOrigin ::=</w:t>
      </w:r>
      <w:proofErr w:type="gramEnd"/>
      <w:r w:rsidRPr="001D2E49">
        <w:rPr>
          <w:noProof w:val="0"/>
          <w:snapToGrid w:val="0"/>
        </w:rPr>
        <w:t xml:space="preserve"> ENUMERATED {</w:t>
      </w:r>
    </w:p>
    <w:p w14:paraId="41A2737D" w14:textId="77777777" w:rsidR="00DD2E93" w:rsidRPr="001D2E49" w:rsidRDefault="00DD2E93" w:rsidP="00DD2E93">
      <w:pPr>
        <w:pStyle w:val="PL"/>
        <w:rPr>
          <w:noProof w:val="0"/>
          <w:snapToGrid w:val="0"/>
        </w:rPr>
      </w:pPr>
      <w:r w:rsidRPr="001D2E49">
        <w:rPr>
          <w:noProof w:val="0"/>
          <w:snapToGrid w:val="0"/>
        </w:rPr>
        <w:tab/>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3378" w:name="_Hlk161303504"/>
      <w:r w:rsidRPr="003939B1">
        <w:rPr>
          <w:rFonts w:hint="eastAsia"/>
        </w:rPr>
        <w:t>P</w:t>
      </w:r>
      <w:r w:rsidRPr="003939B1">
        <w:t xml:space="preserve">agingPolicyDifferentiation ::= </w:t>
      </w:r>
      <w:r>
        <w:t>SEQUENCE {</w:t>
      </w:r>
    </w:p>
    <w:bookmarkEnd w:id="3378"/>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3379" w:name="_Hlk161233610"/>
      <w:r w:rsidRPr="002315C1">
        <w:rPr>
          <w:snapToGrid w:val="0"/>
        </w:rPr>
        <w:t>PDUSessionForPagingItem</w:t>
      </w:r>
      <w:bookmarkEnd w:id="3379"/>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3380" w:name="_Hlk161233780"/>
      <w:r>
        <w:tab/>
      </w:r>
      <w:r w:rsidRPr="009F15D5">
        <w:t>PagingPolicyDifferentiation</w:t>
      </w:r>
      <w:r>
        <w:t>List</w:t>
      </w:r>
      <w:bookmarkEnd w:id="3380"/>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3381" w:name="_Hlk161233856"/>
      <w:r w:rsidRPr="009F15D5">
        <w:t>PagingPolicyDifferentiation</w:t>
      </w:r>
      <w:r>
        <w:t>Item</w:t>
      </w:r>
      <w:bookmarkEnd w:id="3381"/>
      <w:r w:rsidRPr="009F15D5">
        <w:t xml:space="preserve"> </w:t>
      </w:r>
      <w:r w:rsidRPr="003939B1">
        <w:t>::= SEQUENCE {</w:t>
      </w:r>
    </w:p>
    <w:p w14:paraId="4C7E7123" w14:textId="77777777" w:rsidR="00DD2E93" w:rsidRDefault="00DD2E93" w:rsidP="00DD2E93">
      <w:pPr>
        <w:pStyle w:val="PL"/>
      </w:pPr>
      <w:r w:rsidRPr="003939B1">
        <w:lastRenderedPageBreak/>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3382" w:name="_Hlk161234011"/>
      <w:r>
        <w:t>dl-</w:t>
      </w:r>
      <w:r w:rsidRPr="00AA22C6">
        <w:rPr>
          <w:rFonts w:eastAsiaTheme="minorHAnsi"/>
          <w:noProof w:val="0"/>
          <w:snapToGrid w:val="0"/>
        </w:rPr>
        <w:t>DataSiz</w:t>
      </w:r>
      <w:r>
        <w:rPr>
          <w:rFonts w:eastAsiaTheme="minorHAnsi"/>
          <w:noProof w:val="0"/>
          <w:snapToGrid w:val="0"/>
        </w:rPr>
        <w:t>e</w:t>
      </w:r>
      <w:bookmarkEnd w:id="3382"/>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proofErr w:type="gramStart"/>
      <w:r w:rsidRPr="001D2E49">
        <w:rPr>
          <w:noProof w:val="0"/>
          <w:snapToGrid w:val="0"/>
        </w:rPr>
        <w:t>PagingPriority ::=</w:t>
      </w:r>
      <w:proofErr w:type="gramEnd"/>
      <w:r w:rsidRPr="001D2E49">
        <w:rPr>
          <w:noProof w:val="0"/>
          <w:snapToGrid w:val="0"/>
        </w:rPr>
        <w:t xml:space="preserve">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proofErr w:type="gramStart"/>
      <w:r>
        <w:rPr>
          <w:noProof w:val="0"/>
          <w:snapToGrid w:val="0"/>
        </w:rPr>
        <w:t>PagingProbabilityInformation</w:t>
      </w:r>
      <w:r w:rsidRPr="00F32326">
        <w:rPr>
          <w:noProof w:val="0"/>
          <w:snapToGrid w:val="0"/>
        </w:rPr>
        <w:t xml:space="preserve"> ::=</w:t>
      </w:r>
      <w:proofErr w:type="gramEnd"/>
      <w:r w:rsidRPr="00F32326">
        <w:rPr>
          <w:noProof w:val="0"/>
          <w:snapToGrid w:val="0"/>
        </w:rPr>
        <w:t xml:space="preserve">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proofErr w:type="gramStart"/>
      <w:r w:rsidRPr="001D2E49">
        <w:rPr>
          <w:noProof w:val="0"/>
          <w:snapToGrid w:val="0"/>
        </w:rPr>
        <w:t>Item ::=</w:t>
      </w:r>
      <w:proofErr w:type="gramEnd"/>
      <w:r w:rsidRPr="001D2E49">
        <w:rPr>
          <w:noProof w:val="0"/>
          <w:snapToGrid w:val="0"/>
        </w:rPr>
        <w:t xml:space="preserve">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 xml:space="preserve">ProtocolExtensionContainer </w:t>
      </w:r>
      <w:proofErr w:type="gramStart"/>
      <w:r w:rsidRPr="000C4635">
        <w:rPr>
          <w:noProof w:val="0"/>
          <w:snapToGrid w:val="0"/>
        </w:rPr>
        <w:t>{ {</w:t>
      </w:r>
      <w:proofErr w:type="gramEnd"/>
      <w:r>
        <w:rPr>
          <w:snapToGrid w:val="0"/>
        </w:rPr>
        <w:t>PartiallyAllowedNSSAI-</w:t>
      </w:r>
      <w:r w:rsidRPr="000C4635">
        <w:rPr>
          <w:noProof w:val="0"/>
          <w:snapToGrid w:val="0"/>
        </w:rPr>
        <w:t>Item-ExtIEs}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proofErr w:type="gramStart"/>
      <w:r w:rsidRPr="001D2E49">
        <w:rPr>
          <w:noProof w:val="0"/>
          <w:snapToGrid w:val="0"/>
        </w:rPr>
        <w:t>PathSwitchRequestAcknowledgeTransfer ::=</w:t>
      </w:r>
      <w:proofErr w:type="gramEnd"/>
      <w:r w:rsidRPr="001D2E49">
        <w:rPr>
          <w:noProof w:val="0"/>
          <w:snapToGrid w:val="0"/>
        </w:rPr>
        <w:t xml:space="preserve"> SEQUENCE {</w:t>
      </w:r>
    </w:p>
    <w:p w14:paraId="2EEB583A"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PathSwitchRequestAcknowledgeTransfer-ExtIEs}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r w:rsidRPr="001D2E49">
        <w:rPr>
          <w:noProof w:val="0"/>
          <w:snapToGrid w:val="0"/>
        </w:rPr>
        <w:lastRenderedPageBreak/>
        <w:t>PathSwitchRequestAcknowledgeTransfer-ExtIEs NGAP-PROTOCOL-</w:t>
      </w:r>
      <w:proofErr w:type="gramStart"/>
      <w:r w:rsidRPr="001D2E49">
        <w:rPr>
          <w:noProof w:val="0"/>
          <w:snapToGrid w:val="0"/>
        </w:rPr>
        <w:t>EXTENSION ::=</w:t>
      </w:r>
      <w:proofErr w:type="gramEnd"/>
      <w:r w:rsidRPr="001D2E49">
        <w:rPr>
          <w:noProof w:val="0"/>
          <w:snapToGrid w:val="0"/>
        </w:rPr>
        <w:t xml:space="preserve"> {</w:t>
      </w:r>
    </w:p>
    <w:p w14:paraId="6BDFD6A6"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r>
      <w:proofErr w:type="gramStart"/>
      <w:r>
        <w:rPr>
          <w:noProof w:val="0"/>
          <w:snapToGrid w:val="0"/>
        </w:rPr>
        <w:t>{</w:t>
      </w:r>
      <w:r w:rsidRPr="009E69B0">
        <w:rPr>
          <w:noProof w:val="0"/>
          <w:snapToGrid w:val="0"/>
        </w:rPr>
        <w:t xml:space="preserve"> </w:t>
      </w:r>
      <w:r w:rsidRPr="001D2E49">
        <w:rPr>
          <w:noProof w:val="0"/>
          <w:snapToGrid w:val="0"/>
        </w:rPr>
        <w:t>ID</w:t>
      </w:r>
      <w:proofErr w:type="gramEnd"/>
      <w:r w:rsidRPr="001D2E49">
        <w:rPr>
          <w:noProof w:val="0"/>
          <w:snapToGrid w:val="0"/>
        </w:rPr>
        <w:t xml:space="preserve">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proofErr w:type="gramStart"/>
      <w:r w:rsidRPr="001D2E49">
        <w:rPr>
          <w:noProof w:val="0"/>
          <w:snapToGrid w:val="0"/>
        </w:rPr>
        <w:t>PathSwitchRequestSetupFailedTransfer ::=</w:t>
      </w:r>
      <w:proofErr w:type="gramEnd"/>
      <w:r w:rsidRPr="001D2E49">
        <w:rPr>
          <w:noProof w:val="0"/>
          <w:snapToGrid w:val="0"/>
        </w:rPr>
        <w:t xml:space="preserve">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PathSwitchRequestSetupFailedTransfer-ExtIEs}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r w:rsidRPr="001D2E49">
        <w:rPr>
          <w:noProof w:val="0"/>
          <w:snapToGrid w:val="0"/>
        </w:rPr>
        <w:t>PathSwitchRequestSetupFailedTransfer-ExtIEs NGAP-PROTOCOL-</w:t>
      </w:r>
      <w:proofErr w:type="gramStart"/>
      <w:r w:rsidRPr="001D2E49">
        <w:rPr>
          <w:noProof w:val="0"/>
          <w:snapToGrid w:val="0"/>
        </w:rPr>
        <w:t>EXTENSION ::=</w:t>
      </w:r>
      <w:proofErr w:type="gramEnd"/>
      <w:r w:rsidRPr="001D2E49">
        <w:rPr>
          <w:noProof w:val="0"/>
          <w:snapToGrid w:val="0"/>
        </w:rPr>
        <w:t xml:space="preserve">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proofErr w:type="gramStart"/>
      <w:r w:rsidRPr="001D2E49">
        <w:rPr>
          <w:noProof w:val="0"/>
          <w:snapToGrid w:val="0"/>
        </w:rPr>
        <w:t>PathSwitchRequestTransfer ::=</w:t>
      </w:r>
      <w:proofErr w:type="gramEnd"/>
      <w:r w:rsidRPr="001D2E49">
        <w:rPr>
          <w:noProof w:val="0"/>
          <w:snapToGrid w:val="0"/>
        </w:rPr>
        <w:t xml:space="preserve"> SEQUENCE {</w:t>
      </w:r>
    </w:p>
    <w:p w14:paraId="5FB5721B"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EE768F9" w14:textId="77777777" w:rsidR="00DD2E93" w:rsidRPr="001D2E49" w:rsidRDefault="00DD2E93" w:rsidP="00DD2E93">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F7F5E6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PathSwitchRequestTransfer-ExtIEs}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r w:rsidRPr="001D2E49">
        <w:rPr>
          <w:noProof w:val="0"/>
          <w:snapToGrid w:val="0"/>
        </w:rPr>
        <w:t>PathSwitchRequestTransfer-ExtIEs NGAP-PROTOCOL-</w:t>
      </w:r>
      <w:proofErr w:type="gramStart"/>
      <w:r w:rsidRPr="001D2E49">
        <w:rPr>
          <w:noProof w:val="0"/>
          <w:snapToGrid w:val="0"/>
        </w:rPr>
        <w:t>EXTENSION ::=</w:t>
      </w:r>
      <w:proofErr w:type="gramEnd"/>
      <w:r w:rsidRPr="001D2E49">
        <w:rPr>
          <w:noProof w:val="0"/>
          <w:snapToGrid w:val="0"/>
        </w:rPr>
        <w:t xml:space="preserve"> {</w:t>
      </w:r>
    </w:p>
    <w:p w14:paraId="2E1553A4"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proofErr w:type="gramStart"/>
      <w:r w:rsidRPr="001D2E49">
        <w:rPr>
          <w:noProof w:val="0"/>
          <w:snapToGrid w:val="0"/>
        </w:rPr>
        <w:t>PathSwitchRequestUnsuccessfulTransfer ::=</w:t>
      </w:r>
      <w:proofErr w:type="gramEnd"/>
      <w:r w:rsidRPr="001D2E49">
        <w:rPr>
          <w:noProof w:val="0"/>
          <w:snapToGrid w:val="0"/>
        </w:rPr>
        <w:t xml:space="preserve">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PathSwitchRequestUnsuccessfulTransfer-ExtIEs}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r w:rsidRPr="001D2E49">
        <w:rPr>
          <w:noProof w:val="0"/>
          <w:snapToGrid w:val="0"/>
        </w:rPr>
        <w:t>PathSwitchRequestUnsuccessfulTransfer-ExtIEs NGAP-PROTOCOL-</w:t>
      </w:r>
      <w:proofErr w:type="gramStart"/>
      <w:r w:rsidRPr="001D2E49">
        <w:rPr>
          <w:noProof w:val="0"/>
          <w:snapToGrid w:val="0"/>
        </w:rPr>
        <w:t>EXTENSION ::=</w:t>
      </w:r>
      <w:proofErr w:type="gramEnd"/>
      <w:r w:rsidRPr="001D2E49">
        <w:rPr>
          <w:noProof w:val="0"/>
          <w:snapToGrid w:val="0"/>
        </w:rPr>
        <w:t xml:space="preserve">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w:t>
      </w:r>
      <w:proofErr w:type="gramStart"/>
      <w:r w:rsidRPr="00685B1D">
        <w:rPr>
          <w:rFonts w:hint="eastAsia"/>
          <w:snapToGrid w:val="0"/>
          <w:lang w:eastAsia="zh-CN"/>
        </w:rPr>
        <w:t>QoSParameters</w:t>
      </w:r>
      <w:r w:rsidRPr="00685B1D">
        <w:rPr>
          <w:noProof w:val="0"/>
          <w:snapToGrid w:val="0"/>
        </w:rPr>
        <w:t xml:space="preserve"> ::=</w:t>
      </w:r>
      <w:proofErr w:type="gramEnd"/>
      <w:r w:rsidRPr="00685B1D">
        <w:rPr>
          <w:noProof w:val="0"/>
          <w:snapToGrid w:val="0"/>
        </w:rPr>
        <w:t xml:space="preserve">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lastRenderedPageBreak/>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w:t>
      </w:r>
      <w:proofErr w:type="gramStart"/>
      <w:r w:rsidRPr="00C74C00">
        <w:rPr>
          <w:rFonts w:eastAsia="宋体" w:cs="Mangal"/>
          <w:noProof w:val="0"/>
          <w:snapToGrid w:val="0"/>
          <w:lang w:val="en-US" w:bidi="sa-IN"/>
        </w:rPr>
        <w:t>EXTENSION ::=</w:t>
      </w:r>
      <w:proofErr w:type="gramEnd"/>
      <w:r w:rsidRPr="00C74C00">
        <w:rPr>
          <w:rFonts w:eastAsia="宋体" w:cs="Mangal"/>
          <w:noProof w:val="0"/>
          <w:snapToGrid w:val="0"/>
          <w:lang w:val="en-US" w:bidi="sa-IN"/>
        </w:rPr>
        <w:t xml:space="preserve">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 xml:space="preserve">ProtocolExtensionContainer </w:t>
      </w:r>
      <w:proofErr w:type="gramStart"/>
      <w:r w:rsidRPr="00685B1D">
        <w:rPr>
          <w:noProof w:val="0"/>
          <w:snapToGrid w:val="0"/>
        </w:rPr>
        <w:t>{ {</w:t>
      </w:r>
      <w:proofErr w:type="gramEnd"/>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 xml:space="preserve">ProtocolExtensionContainer </w:t>
      </w:r>
      <w:proofErr w:type="gramStart"/>
      <w:r w:rsidRPr="00685B1D">
        <w:rPr>
          <w:noProof w:val="0"/>
          <w:snapToGrid w:val="0"/>
        </w:rPr>
        <w:t>{ {</w:t>
      </w:r>
      <w:proofErr w:type="gramEnd"/>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xml:space="preserve">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proofErr w:type="gramStart"/>
      <w:r>
        <w:rPr>
          <w:noProof w:val="0"/>
          <w:snapToGrid w:val="0"/>
        </w:rPr>
        <w:t>PrivacyIndicator ::=</w:t>
      </w:r>
      <w:proofErr w:type="gramEnd"/>
      <w:r>
        <w:rPr>
          <w:noProof w:val="0"/>
          <w:snapToGrid w:val="0"/>
        </w:rPr>
        <w:t xml:space="preserve">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proofErr w:type="gramStart"/>
      <w:r w:rsidRPr="001D2E49">
        <w:rPr>
          <w:noProof w:val="0"/>
          <w:snapToGrid w:val="0"/>
        </w:rPr>
        <w:t>PDUSessionAggregateMaximumBitRate ::=</w:t>
      </w:r>
      <w:proofErr w:type="gramEnd"/>
      <w:r w:rsidRPr="001D2E49">
        <w:rPr>
          <w:noProof w:val="0"/>
          <w:snapToGrid w:val="0"/>
        </w:rPr>
        <w:t xml:space="preserve"> SEQUENCE {</w:t>
      </w:r>
    </w:p>
    <w:p w14:paraId="6620ABA7" w14:textId="77777777" w:rsidR="00DD2E93" w:rsidRPr="001D2E49" w:rsidRDefault="00DD2E93" w:rsidP="00DD2E93">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660D99" w14:textId="77777777" w:rsidR="00DD2E93" w:rsidRPr="001D2E49" w:rsidRDefault="00DD2E93" w:rsidP="00DD2E93">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C245795"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r w:rsidRPr="001D2E49">
        <w:rPr>
          <w:noProof w:val="0"/>
          <w:snapToGrid w:val="0"/>
        </w:rPr>
        <w:t>PDUSessionAggregateMaximumBitRate-ExtIEs NGAP-PROTOCOL-</w:t>
      </w:r>
      <w:proofErr w:type="gramStart"/>
      <w:r w:rsidRPr="001D2E49">
        <w:rPr>
          <w:noProof w:val="0"/>
          <w:snapToGrid w:val="0"/>
        </w:rPr>
        <w:t>EXTENSION ::=</w:t>
      </w:r>
      <w:proofErr w:type="gramEnd"/>
      <w:r w:rsidRPr="001D2E49">
        <w:rPr>
          <w:noProof w:val="0"/>
          <w:snapToGrid w:val="0"/>
        </w:rPr>
        <w:t xml:space="preserve">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proofErr w:type="gramStart"/>
      <w:r w:rsidRPr="001D2E49">
        <w:rPr>
          <w:noProof w:val="0"/>
          <w:snapToGrid w:val="0"/>
        </w:rPr>
        <w:t>PDUSessionID ::=</w:t>
      </w:r>
      <w:proofErr w:type="gramEnd"/>
      <w:r w:rsidRPr="001D2E49">
        <w:rPr>
          <w:noProof w:val="0"/>
          <w:snapToGrid w:val="0"/>
        </w:rPr>
        <w:t xml:space="preserve">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proofErr w:type="gramStart"/>
      <w:r w:rsidRPr="001D2E49">
        <w:rPr>
          <w:noProof w:val="0"/>
          <w:snapToGrid w:val="0"/>
        </w:rPr>
        <w:t>PDUSessionResourceAdmittedList ::=</w:t>
      </w:r>
      <w:proofErr w:type="gramEnd"/>
      <w:r w:rsidRPr="001D2E49">
        <w:rPr>
          <w:noProof w:val="0"/>
          <w:snapToGrid w:val="0"/>
        </w:rPr>
        <w:t xml:space="preserve"> SEQUENCE (SIZE(1..maxnoofPDUSessions)) OF PDUSessionResourceAdmittedItem</w:t>
      </w:r>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proofErr w:type="gramStart"/>
      <w:r w:rsidRPr="001D2E49">
        <w:rPr>
          <w:noProof w:val="0"/>
          <w:snapToGrid w:val="0"/>
        </w:rPr>
        <w:t>PDUSessionResourceAdmittedItem ::=</w:t>
      </w:r>
      <w:proofErr w:type="gramEnd"/>
      <w:r w:rsidRPr="001D2E49">
        <w:rPr>
          <w:noProof w:val="0"/>
          <w:snapToGrid w:val="0"/>
        </w:rPr>
        <w:t xml:space="preserve">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PDUSessionResourceAdmittedItem-ExtIEs}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r w:rsidRPr="001D2E49">
        <w:rPr>
          <w:noProof w:val="0"/>
          <w:snapToGrid w:val="0"/>
        </w:rPr>
        <w:t>PDUSessionResourceAdmittedItem-ExtIEs NGAP-PROTOCOL-</w:t>
      </w:r>
      <w:proofErr w:type="gramStart"/>
      <w:r w:rsidRPr="001D2E49">
        <w:rPr>
          <w:noProof w:val="0"/>
          <w:snapToGrid w:val="0"/>
        </w:rPr>
        <w:t>EXTENSION ::=</w:t>
      </w:r>
      <w:proofErr w:type="gramEnd"/>
      <w:r w:rsidRPr="001D2E49">
        <w:rPr>
          <w:noProof w:val="0"/>
          <w:snapToGrid w:val="0"/>
        </w:rPr>
        <w:t xml:space="preserve">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lastRenderedPageBreak/>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lastRenderedPageBreak/>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proofErr w:type="gramStart"/>
      <w:r w:rsidRPr="001D2E49">
        <w:rPr>
          <w:noProof w:val="0"/>
          <w:snapToGrid w:val="0"/>
        </w:rPr>
        <w:t>PDUSessionResourceInformationItem ::=</w:t>
      </w:r>
      <w:proofErr w:type="gramEnd"/>
      <w:r w:rsidRPr="001D2E49">
        <w:rPr>
          <w:noProof w:val="0"/>
          <w:snapToGrid w:val="0"/>
        </w:rPr>
        <w:t xml:space="preserve"> SEQUENCE {</w:t>
      </w:r>
    </w:p>
    <w:p w14:paraId="7FE53F9B"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C60CF4" w14:textId="77777777" w:rsidR="00DD2E93" w:rsidRPr="001D2E49" w:rsidRDefault="00DD2E93" w:rsidP="00DD2E93">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0EBB8FF" w14:textId="77777777" w:rsidR="00DD2E93" w:rsidRPr="001D2E49" w:rsidRDefault="00DD2E93" w:rsidP="00DD2E93">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PDUSessionResourceInformationItem-ExtIEs}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r w:rsidRPr="001D2E49">
        <w:rPr>
          <w:noProof w:val="0"/>
          <w:snapToGrid w:val="0"/>
        </w:rPr>
        <w:lastRenderedPageBreak/>
        <w:t>PDUSessionResourceInformationItem-ExtIEs NGAP-PROTOCOL-</w:t>
      </w:r>
      <w:proofErr w:type="gramStart"/>
      <w:r w:rsidRPr="001D2E49">
        <w:rPr>
          <w:noProof w:val="0"/>
          <w:snapToGrid w:val="0"/>
        </w:rPr>
        <w:t>EXTENSION ::=</w:t>
      </w:r>
      <w:proofErr w:type="gramEnd"/>
      <w:r w:rsidRPr="001D2E49">
        <w:rPr>
          <w:noProof w:val="0"/>
          <w:snapToGrid w:val="0"/>
        </w:rPr>
        <w:t xml:space="preserve">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lastRenderedPageBreak/>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proofErr w:type="gramStart"/>
      <w:r w:rsidRPr="00402ED9">
        <w:rPr>
          <w:noProof w:val="0"/>
          <w:snapToGrid w:val="0"/>
          <w:lang w:val="fr-FR"/>
        </w:rPr>
        <w:t>PDUSessionResourceModifyConfirmTransfer ::</w:t>
      </w:r>
      <w:proofErr w:type="gramEnd"/>
      <w:r w:rsidRPr="00402ED9">
        <w:rPr>
          <w:noProof w:val="0"/>
          <w:snapToGrid w:val="0"/>
          <w:lang w:val="fr-FR"/>
        </w:rPr>
        <w:t>=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qosFlowModifyConfirmList</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PDUSessionResourceModifyConfirmTransfer-ExtIEs}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r w:rsidRPr="001D2E49">
        <w:rPr>
          <w:noProof w:val="0"/>
          <w:snapToGrid w:val="0"/>
        </w:rPr>
        <w:t>PDUSessionResourceModifyConfirmTransfer-ExtIEs NGAP-PROTOCOL-</w:t>
      </w:r>
      <w:proofErr w:type="gramStart"/>
      <w:r w:rsidRPr="001D2E49">
        <w:rPr>
          <w:noProof w:val="0"/>
          <w:snapToGrid w:val="0"/>
        </w:rPr>
        <w:t>EXTENSION ::=</w:t>
      </w:r>
      <w:proofErr w:type="gramEnd"/>
      <w:r w:rsidRPr="001D2E49">
        <w:rPr>
          <w:noProof w:val="0"/>
          <w:snapToGrid w:val="0"/>
        </w:rPr>
        <w:t xml:space="preserve"> {</w:t>
      </w:r>
    </w:p>
    <w:p w14:paraId="7C4C143B"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proofErr w:type="gramStart"/>
      <w:r w:rsidRPr="001D2E49">
        <w:rPr>
          <w:noProof w:val="0"/>
          <w:snapToGrid w:val="0"/>
        </w:rPr>
        <w:t>PDUSessionResourceModifyIndicationUnsuccessfulTransfer ::=</w:t>
      </w:r>
      <w:proofErr w:type="gramEnd"/>
      <w:r w:rsidRPr="001D2E49">
        <w:rPr>
          <w:noProof w:val="0"/>
          <w:snapToGrid w:val="0"/>
        </w:rPr>
        <w:t xml:space="preserve">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PDUSessionResourceModifyIndicationUnsuccessfulTransfer-ExtIEs}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r w:rsidRPr="001D2E49">
        <w:rPr>
          <w:noProof w:val="0"/>
          <w:snapToGrid w:val="0"/>
        </w:rPr>
        <w:t>PDUSessionResourceModifyIndicationUnsuccessfulTransfer-ExtIEs NGAP-PROTOCOL-</w:t>
      </w:r>
      <w:proofErr w:type="gramStart"/>
      <w:r w:rsidRPr="001D2E49">
        <w:rPr>
          <w:noProof w:val="0"/>
          <w:snapToGrid w:val="0"/>
        </w:rPr>
        <w:t>EXTENSION ::=</w:t>
      </w:r>
      <w:proofErr w:type="gramEnd"/>
      <w:r w:rsidRPr="001D2E49">
        <w:rPr>
          <w:noProof w:val="0"/>
          <w:snapToGrid w:val="0"/>
        </w:rPr>
        <w:t xml:space="preserve">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proofErr w:type="gramStart"/>
      <w:r w:rsidRPr="001D2E49">
        <w:rPr>
          <w:noProof w:val="0"/>
          <w:snapToGrid w:val="0"/>
        </w:rPr>
        <w:t>PDUSessionResourceModifyRequestTransfer ::=</w:t>
      </w:r>
      <w:proofErr w:type="gramEnd"/>
      <w:r w:rsidRPr="001D2E49">
        <w:rPr>
          <w:noProof w:val="0"/>
          <w:snapToGrid w:val="0"/>
        </w:rPr>
        <w:t xml:space="preserve"> SEQUENCE {</w:t>
      </w:r>
    </w:p>
    <w:p w14:paraId="1F40F4F1"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proofErr w:type="gramStart"/>
      <w:r w:rsidRPr="001D2E49">
        <w:rPr>
          <w:noProof w:val="0"/>
          <w:snapToGrid w:val="0"/>
        </w:rPr>
        <w:tab/>
        <w:t>{ {</w:t>
      </w:r>
      <w:proofErr w:type="gramEnd"/>
      <w:r w:rsidRPr="001D2E49">
        <w:rPr>
          <w:noProof w:val="0"/>
          <w:snapToGrid w:val="0"/>
        </w:rPr>
        <w:t>PDUSessionResourceModifyRequestTransferIEs}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r w:rsidRPr="001D2E49">
        <w:rPr>
          <w:noProof w:val="0"/>
          <w:snapToGrid w:val="0"/>
        </w:rPr>
        <w:t>PDUSessionResourceModifyRequestTransferIEs NGAP-PROTOCOL-</w:t>
      </w:r>
      <w:proofErr w:type="gramStart"/>
      <w:r w:rsidRPr="001D2E49">
        <w:rPr>
          <w:noProof w:val="0"/>
          <w:snapToGrid w:val="0"/>
        </w:rPr>
        <w:t>IES ::=</w:t>
      </w:r>
      <w:proofErr w:type="gramEnd"/>
      <w:r w:rsidRPr="001D2E49">
        <w:rPr>
          <w:noProof w:val="0"/>
          <w:snapToGrid w:val="0"/>
        </w:rPr>
        <w:t xml:space="preserve">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proofErr w:type="gramStart"/>
      <w:r w:rsidRPr="001D2E49">
        <w:rPr>
          <w:noProof w:val="0"/>
          <w:snapToGrid w:val="0"/>
        </w:rPr>
        <w:t>PDUSessionResourceModifyResponseTransfer ::=</w:t>
      </w:r>
      <w:proofErr w:type="gramEnd"/>
      <w:r w:rsidRPr="001D2E49">
        <w:rPr>
          <w:noProof w:val="0"/>
          <w:snapToGrid w:val="0"/>
        </w:rPr>
        <w:t xml:space="preserve"> SEQUENCE {</w:t>
      </w:r>
    </w:p>
    <w:p w14:paraId="19B31CD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lastRenderedPageBreak/>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r w:rsidRPr="001D2E49">
        <w:rPr>
          <w:noProof w:val="0"/>
          <w:snapToGrid w:val="0"/>
        </w:rPr>
        <w:t>PDUSessionResourceModifyResponseTransfer-ExtIEs NGAP-PROTOCOL-</w:t>
      </w:r>
      <w:proofErr w:type="gramStart"/>
      <w:r w:rsidRPr="001D2E49">
        <w:rPr>
          <w:noProof w:val="0"/>
          <w:snapToGrid w:val="0"/>
        </w:rPr>
        <w:t>EXTENSION ::=</w:t>
      </w:r>
      <w:proofErr w:type="gramEnd"/>
      <w:r w:rsidRPr="001D2E49">
        <w:rPr>
          <w:noProof w:val="0"/>
          <w:snapToGrid w:val="0"/>
        </w:rPr>
        <w:t xml:space="preserve"> {</w:t>
      </w:r>
    </w:p>
    <w:p w14:paraId="73AC620A"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proofErr w:type="gramStart"/>
      <w:r w:rsidRPr="001D2E49">
        <w:rPr>
          <w:noProof w:val="0"/>
          <w:snapToGrid w:val="0"/>
        </w:rPr>
        <w:t>PDUSessionResourceModifyIndicationTransfer ::=</w:t>
      </w:r>
      <w:proofErr w:type="gramEnd"/>
      <w:r w:rsidRPr="001D2E49">
        <w:rPr>
          <w:noProof w:val="0"/>
          <w:snapToGrid w:val="0"/>
        </w:rPr>
        <w:t xml:space="preserve"> SEQUENCE {</w:t>
      </w:r>
    </w:p>
    <w:p w14:paraId="1C706CCD" w14:textId="77777777" w:rsidR="00DD2E93" w:rsidRPr="001D2E49" w:rsidRDefault="00DD2E93" w:rsidP="00DD2E93">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00AC758" w14:textId="77777777" w:rsidR="00DD2E93" w:rsidRPr="001D2E49" w:rsidRDefault="00DD2E93" w:rsidP="00DD2E93">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PDUSessionResourceModifyIndicationTransfer-ExtIEs}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r w:rsidRPr="001D2E49">
        <w:rPr>
          <w:noProof w:val="0"/>
          <w:snapToGrid w:val="0"/>
        </w:rPr>
        <w:t>PDUSessionResourceModifyIndicationTransfer-ExtIEs NGAP-PROTOCOL-</w:t>
      </w:r>
      <w:proofErr w:type="gramStart"/>
      <w:r w:rsidRPr="001D2E49">
        <w:rPr>
          <w:noProof w:val="0"/>
          <w:snapToGrid w:val="0"/>
        </w:rPr>
        <w:t>EXTENSION ::=</w:t>
      </w:r>
      <w:proofErr w:type="gramEnd"/>
      <w:r w:rsidRPr="001D2E49">
        <w:rPr>
          <w:noProof w:val="0"/>
          <w:snapToGrid w:val="0"/>
        </w:rPr>
        <w:t xml:space="preserve"> {</w:t>
      </w:r>
    </w:p>
    <w:p w14:paraId="4D886B3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lastRenderedPageBreak/>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proofErr w:type="gramStart"/>
      <w:r w:rsidRPr="00402ED9">
        <w:rPr>
          <w:noProof w:val="0"/>
          <w:snapToGrid w:val="0"/>
          <w:lang w:val="fr-FR"/>
        </w:rPr>
        <w:t>PDUSessionResourceModifyUnsuccessfulTransfer ::</w:t>
      </w:r>
      <w:proofErr w:type="gramEnd"/>
      <w:r w:rsidRPr="00402ED9">
        <w:rPr>
          <w:noProof w:val="0"/>
          <w:snapToGrid w:val="0"/>
          <w:lang w:val="fr-FR"/>
        </w:rPr>
        <w:t>=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criticalityDiagnostics</w:t>
      </w:r>
      <w:proofErr w:type="gramEnd"/>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PDUSessionResourceModifyUnsuccessfulTransfer-ExtIEs NGAP-PROTOCOL-</w:t>
      </w:r>
      <w:proofErr w:type="gramStart"/>
      <w:r w:rsidRPr="00402ED9">
        <w:rPr>
          <w:noProof w:val="0"/>
          <w:snapToGrid w:val="0"/>
          <w:lang w:val="fr-FR"/>
        </w:rPr>
        <w:t>EXTENSION ::</w:t>
      </w:r>
      <w:proofErr w:type="gramEnd"/>
      <w:r w:rsidRPr="00402ED9">
        <w:rPr>
          <w:noProof w:val="0"/>
          <w:snapToGrid w:val="0"/>
          <w:lang w:val="fr-FR"/>
        </w:rPr>
        <w:t>=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lastRenderedPageBreak/>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proofErr w:type="gramStart"/>
      <w:r w:rsidRPr="001D2E49">
        <w:rPr>
          <w:noProof w:val="0"/>
          <w:snapToGrid w:val="0"/>
        </w:rPr>
        <w:t>PDUSessionResourceNotifyReleasedTransfer ::=</w:t>
      </w:r>
      <w:proofErr w:type="gramEnd"/>
      <w:r w:rsidRPr="001D2E49">
        <w:rPr>
          <w:noProof w:val="0"/>
          <w:snapToGrid w:val="0"/>
        </w:rPr>
        <w:t xml:space="preserve">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r w:rsidRPr="001D2E49">
        <w:rPr>
          <w:noProof w:val="0"/>
          <w:snapToGrid w:val="0"/>
        </w:rPr>
        <w:t>PDUSessionResourceNotifyReleasedTransfer-ExtIEs NGAP-PROTOCOL-</w:t>
      </w:r>
      <w:proofErr w:type="gramStart"/>
      <w:r w:rsidRPr="001D2E49">
        <w:rPr>
          <w:noProof w:val="0"/>
          <w:snapToGrid w:val="0"/>
        </w:rPr>
        <w:t>EXTENSION ::=</w:t>
      </w:r>
      <w:proofErr w:type="gramEnd"/>
      <w:r w:rsidRPr="001D2E49">
        <w:rPr>
          <w:noProof w:val="0"/>
          <w:snapToGrid w:val="0"/>
        </w:rPr>
        <w:t xml:space="preserve">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3383" w:name="_Hlk161303820"/>
      <w:proofErr w:type="gramStart"/>
      <w:r>
        <w:rPr>
          <w:noProof w:val="0"/>
          <w:snapToGrid w:val="0"/>
        </w:rPr>
        <w:t>UserPlaneErrorIndicator</w:t>
      </w:r>
      <w:r w:rsidRPr="001D2E49">
        <w:rPr>
          <w:noProof w:val="0"/>
          <w:snapToGrid w:val="0"/>
        </w:rPr>
        <w:t xml:space="preserve"> ::=</w:t>
      </w:r>
      <w:proofErr w:type="gramEnd"/>
      <w:r w:rsidRPr="001D2E49">
        <w:rPr>
          <w:noProof w:val="0"/>
          <w:snapToGrid w:val="0"/>
        </w:rPr>
        <w:t xml:space="preserve"> ENUMERATED {</w:t>
      </w:r>
    </w:p>
    <w:p w14:paraId="4807763D" w14:textId="77777777" w:rsidR="00DD2E93" w:rsidRPr="001D2E49" w:rsidRDefault="00DD2E93" w:rsidP="00DD2E93">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3383"/>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proofErr w:type="gramStart"/>
      <w:r w:rsidRPr="001D2E49">
        <w:rPr>
          <w:noProof w:val="0"/>
          <w:snapToGrid w:val="0"/>
        </w:rPr>
        <w:t>PDUSessionResourceNotifyTransfer ::=</w:t>
      </w:r>
      <w:proofErr w:type="gramEnd"/>
      <w:r w:rsidRPr="001D2E49">
        <w:rPr>
          <w:noProof w:val="0"/>
          <w:snapToGrid w:val="0"/>
        </w:rPr>
        <w:t xml:space="preserve"> SEQUENCE {</w:t>
      </w:r>
    </w:p>
    <w:p w14:paraId="24B937F9" w14:textId="77777777" w:rsidR="00DD2E93" w:rsidRPr="001D2E49" w:rsidRDefault="00DD2E93" w:rsidP="00DD2E93">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 xml:space="preserve">ProtocolExtensionContainer </w:t>
      </w:r>
      <w:proofErr w:type="gramStart"/>
      <w:r w:rsidRPr="00D16A56">
        <w:rPr>
          <w:noProof w:val="0"/>
          <w:snapToGrid w:val="0"/>
        </w:rPr>
        <w:t>{ {</w:t>
      </w:r>
      <w:proofErr w:type="gramEnd"/>
      <w:r w:rsidRPr="00D16A56">
        <w:rPr>
          <w:noProof w:val="0"/>
          <w:snapToGrid w:val="0"/>
        </w:rPr>
        <w:t>PDUSessionResourceNotifyTransfer-ExtIEs}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r w:rsidRPr="00D16A56">
        <w:rPr>
          <w:noProof w:val="0"/>
          <w:snapToGrid w:val="0"/>
        </w:rPr>
        <w:t>PDUSessionResourceNotifyTransfer-ExtIEs NGAP-PROTOCOL-</w:t>
      </w:r>
      <w:proofErr w:type="gramStart"/>
      <w:r w:rsidRPr="00D16A56">
        <w:rPr>
          <w:noProof w:val="0"/>
          <w:snapToGrid w:val="0"/>
        </w:rPr>
        <w:t>EXTENSION ::=</w:t>
      </w:r>
      <w:proofErr w:type="gramEnd"/>
      <w:r w:rsidRPr="00D16A56">
        <w:rPr>
          <w:noProof w:val="0"/>
          <w:snapToGrid w:val="0"/>
        </w:rPr>
        <w:t xml:space="preserve"> {</w:t>
      </w:r>
    </w:p>
    <w:p w14:paraId="0C1EC844" w14:textId="77777777" w:rsidR="00DD2E93" w:rsidRPr="00D16A56" w:rsidRDefault="00DD2E93" w:rsidP="00DD2E93">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r>
      <w:proofErr w:type="gramStart"/>
      <w:r w:rsidRPr="00D16A56">
        <w:rPr>
          <w:noProof w:val="0"/>
          <w:snapToGrid w:val="0"/>
        </w:rPr>
        <w:t>{ ID</w:t>
      </w:r>
      <w:proofErr w:type="gramEnd"/>
      <w:r w:rsidRPr="00D16A56">
        <w:rPr>
          <w:noProof w:val="0"/>
          <w:snapToGrid w:val="0"/>
        </w:rPr>
        <w:t xml:space="preserve">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proofErr w:type="gramStart"/>
      <w:r w:rsidRPr="00D16A56">
        <w:rPr>
          <w:noProof w:val="0"/>
          <w:snapToGrid w:val="0"/>
        </w:rPr>
        <w:t>PDUSessionResourceReleaseCommandTransfer ::=</w:t>
      </w:r>
      <w:proofErr w:type="gramEnd"/>
      <w:r w:rsidRPr="00D16A56">
        <w:rPr>
          <w:noProof w:val="0"/>
          <w:snapToGrid w:val="0"/>
        </w:rPr>
        <w:t xml:space="preserve">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proofErr w:type="gramStart"/>
      <w:r w:rsidRPr="00402ED9">
        <w:rPr>
          <w:noProof w:val="0"/>
          <w:snapToGrid w:val="0"/>
          <w:lang w:val="fr-FR"/>
        </w:rPr>
        <w:t>cause</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r w:rsidRPr="00D16A56">
        <w:rPr>
          <w:noProof w:val="0"/>
          <w:snapToGrid w:val="0"/>
        </w:rPr>
        <w:t>PDUSessionResourceReleaseCommandTransfer-ExtIEs NGAP-PROTOCOL-</w:t>
      </w:r>
      <w:proofErr w:type="gramStart"/>
      <w:r w:rsidRPr="00D16A56">
        <w:rPr>
          <w:noProof w:val="0"/>
          <w:snapToGrid w:val="0"/>
        </w:rPr>
        <w:t>EXTENSION ::=</w:t>
      </w:r>
      <w:proofErr w:type="gramEnd"/>
      <w:r w:rsidRPr="00D16A56">
        <w:rPr>
          <w:noProof w:val="0"/>
          <w:snapToGrid w:val="0"/>
        </w:rPr>
        <w:t xml:space="preserve">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lastRenderedPageBreak/>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lastRenderedPageBreak/>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proofErr w:type="gramStart"/>
      <w:r w:rsidRPr="001D2E49">
        <w:rPr>
          <w:noProof w:val="0"/>
          <w:snapToGrid w:val="0"/>
        </w:rPr>
        <w:t>PDUSessionResourceReleaseResponseTransfer ::=</w:t>
      </w:r>
      <w:proofErr w:type="gramEnd"/>
      <w:r w:rsidRPr="001D2E49">
        <w:rPr>
          <w:noProof w:val="0"/>
          <w:snapToGrid w:val="0"/>
        </w:rPr>
        <w:t xml:space="preserve"> SEQUENCE {</w:t>
      </w:r>
    </w:p>
    <w:p w14:paraId="5B4199B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PDUSessionResourceReleaseResponseTransfer-ExtIEs}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r w:rsidRPr="001D2E49">
        <w:rPr>
          <w:noProof w:val="0"/>
          <w:snapToGrid w:val="0"/>
        </w:rPr>
        <w:t>PDUSessionResourceReleaseResponseTransfer-ExtIEs NGAP-PROTOCOL-</w:t>
      </w:r>
      <w:proofErr w:type="gramStart"/>
      <w:r w:rsidRPr="001D2E49">
        <w:rPr>
          <w:noProof w:val="0"/>
          <w:snapToGrid w:val="0"/>
        </w:rPr>
        <w:t>EXTENSION ::=</w:t>
      </w:r>
      <w:proofErr w:type="gramEnd"/>
      <w:r w:rsidRPr="001D2E49">
        <w:rPr>
          <w:noProof w:val="0"/>
          <w:snapToGrid w:val="0"/>
        </w:rPr>
        <w:t xml:space="preserve"> {</w:t>
      </w:r>
    </w:p>
    <w:p w14:paraId="5555DBC6" w14:textId="77777777" w:rsidR="00DD2E93" w:rsidRDefault="00DD2E93" w:rsidP="00DD2E93">
      <w:pPr>
        <w:pStyle w:val="PL"/>
        <w:rPr>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3384" w:name="_Hlk54097509"/>
      <w:r w:rsidRPr="001D2E49">
        <w:rPr>
          <w:snapToGrid w:val="0"/>
        </w:rPr>
        <w:t>id-</w:t>
      </w:r>
      <w:r>
        <w:rPr>
          <w:snapToGrid w:val="0"/>
        </w:rPr>
        <w:t>PduSessionExpectedUEActivityBehaviour</w:t>
      </w:r>
      <w:bookmarkEnd w:id="3384"/>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proofErr w:type="gramStart"/>
      <w:r w:rsidRPr="00402ED9">
        <w:rPr>
          <w:noProof w:val="0"/>
          <w:snapToGrid w:val="0"/>
          <w:lang w:val="fr-FR"/>
        </w:rPr>
        <w:t>PDUSessionResourceSetupRequestTransfer ::</w:t>
      </w:r>
      <w:proofErr w:type="gramEnd"/>
      <w:r w:rsidRPr="00402ED9">
        <w:rPr>
          <w:noProof w:val="0"/>
          <w:snapToGrid w:val="0"/>
          <w:lang w:val="fr-FR"/>
        </w:rPr>
        <w:t>=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protocolIEs</w:t>
      </w:r>
      <w:proofErr w:type="gramEnd"/>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r w:rsidRPr="001D2E49">
        <w:rPr>
          <w:noProof w:val="0"/>
          <w:snapToGrid w:val="0"/>
        </w:rPr>
        <w:t>PDUSessionResourceSetupRequestTransferIEs NGAP-PROTOCOL-</w:t>
      </w:r>
      <w:proofErr w:type="gramStart"/>
      <w:r w:rsidRPr="001D2E49">
        <w:rPr>
          <w:noProof w:val="0"/>
          <w:snapToGrid w:val="0"/>
        </w:rPr>
        <w:t>IES ::=</w:t>
      </w:r>
      <w:proofErr w:type="gramEnd"/>
      <w:r w:rsidRPr="001D2E49">
        <w:rPr>
          <w:noProof w:val="0"/>
          <w:snapToGrid w:val="0"/>
        </w:rPr>
        <w:t xml:space="preserve">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proofErr w:type="gramStart"/>
      <w:r w:rsidRPr="00905D45">
        <w:rPr>
          <w:rFonts w:eastAsia="宋体"/>
          <w:snapToGrid w:val="0"/>
        </w:rPr>
        <w:tab/>
        <w:t>}</w:t>
      </w:r>
      <w:r w:rsidRPr="001F5312">
        <w:rPr>
          <w:noProof w:val="0"/>
          <w:snapToGrid w:val="0"/>
        </w:rPr>
        <w:t>|</w:t>
      </w:r>
      <w:proofErr w:type="gramEnd"/>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proofErr w:type="gramStart"/>
      <w:r w:rsidRPr="001D2E49">
        <w:rPr>
          <w:noProof w:val="0"/>
          <w:snapToGrid w:val="0"/>
        </w:rPr>
        <w:t>PDUSessionResourceSetupResponseTransfer ::=</w:t>
      </w:r>
      <w:proofErr w:type="gramEnd"/>
      <w:r w:rsidRPr="001D2E49">
        <w:rPr>
          <w:noProof w:val="0"/>
          <w:snapToGrid w:val="0"/>
        </w:rPr>
        <w:t xml:space="preserve">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1376B4C"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PDUSessionResourceSetupResponseTransfer-ExtIEs}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r w:rsidRPr="001D2E49">
        <w:rPr>
          <w:noProof w:val="0"/>
          <w:snapToGrid w:val="0"/>
        </w:rPr>
        <w:lastRenderedPageBreak/>
        <w:t>PDUSessionResourceSetupResponseTransfer-ExtIEs NGAP-PROTOCOL-</w:t>
      </w:r>
      <w:proofErr w:type="gramStart"/>
      <w:r w:rsidRPr="001D2E49">
        <w:rPr>
          <w:noProof w:val="0"/>
          <w:snapToGrid w:val="0"/>
        </w:rPr>
        <w:t>EXTENSION ::=</w:t>
      </w:r>
      <w:proofErr w:type="gramEnd"/>
      <w:r w:rsidRPr="001D2E49">
        <w:rPr>
          <w:noProof w:val="0"/>
          <w:snapToGrid w:val="0"/>
        </w:rPr>
        <w:t xml:space="preserve"> {</w:t>
      </w:r>
    </w:p>
    <w:p w14:paraId="5DCEB110"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3385"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3385"/>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proofErr w:type="gramStart"/>
      <w:r w:rsidRPr="001D2E49">
        <w:rPr>
          <w:noProof w:val="0"/>
          <w:snapToGrid w:val="0"/>
        </w:rPr>
        <w:t>PDUSessionResourceSetupUnsuccessfulTransfer ::=</w:t>
      </w:r>
      <w:proofErr w:type="gramEnd"/>
      <w:r w:rsidRPr="001D2E49">
        <w:rPr>
          <w:noProof w:val="0"/>
          <w:snapToGrid w:val="0"/>
        </w:rPr>
        <w:t xml:space="preserve">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PDUSessionResourceSetupUnsuccessfulTransfer-ExtIEs}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r w:rsidRPr="001D2E49">
        <w:rPr>
          <w:noProof w:val="0"/>
          <w:snapToGrid w:val="0"/>
        </w:rPr>
        <w:t>PDUSessionResourceSetupUnsuccessfulTransfer-ExtIEs NGAP-PROTOCOL-</w:t>
      </w:r>
      <w:proofErr w:type="gramStart"/>
      <w:r w:rsidRPr="001D2E49">
        <w:rPr>
          <w:noProof w:val="0"/>
          <w:snapToGrid w:val="0"/>
        </w:rPr>
        <w:t>EXTENSION ::=</w:t>
      </w:r>
      <w:proofErr w:type="gramEnd"/>
      <w:r w:rsidRPr="001D2E49">
        <w:rPr>
          <w:noProof w:val="0"/>
          <w:snapToGrid w:val="0"/>
        </w:rPr>
        <w:t xml:space="preserve">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proofErr w:type="gramStart"/>
      <w:r w:rsidRPr="00556C4F">
        <w:rPr>
          <w:noProof w:val="0"/>
          <w:snapToGrid w:val="0"/>
        </w:rPr>
        <w:t>PDUSessionResource</w:t>
      </w:r>
      <w:r w:rsidRPr="00AF3DBB">
        <w:rPr>
          <w:noProof w:val="0"/>
          <w:snapToGrid w:val="0"/>
        </w:rPr>
        <w:t>Suspend</w:t>
      </w:r>
      <w:r w:rsidRPr="00556C4F">
        <w:rPr>
          <w:noProof w:val="0"/>
          <w:snapToGrid w:val="0"/>
        </w:rPr>
        <w:t>ListSUSReq ::=</w:t>
      </w:r>
      <w:proofErr w:type="gramEnd"/>
      <w:r w:rsidRPr="00556C4F">
        <w:rPr>
          <w:noProof w:val="0"/>
          <w:snapToGrid w:val="0"/>
        </w:rPr>
        <w:t xml:space="preserve"> SEQUENCE (SIZE(1..maxnoofPDUSessions)) OF PDUSessionResource</w:t>
      </w:r>
      <w:r w:rsidRPr="00AF3DBB">
        <w:rPr>
          <w:noProof w:val="0"/>
          <w:snapToGrid w:val="0"/>
        </w:rPr>
        <w:t>Suspend</w:t>
      </w:r>
      <w:r w:rsidRPr="00556C4F">
        <w:rPr>
          <w:noProof w:val="0"/>
          <w:snapToGrid w:val="0"/>
        </w:rPr>
        <w:t>ItemSUSReq</w:t>
      </w:r>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proofErr w:type="gramStart"/>
      <w:r w:rsidRPr="00556C4F">
        <w:rPr>
          <w:noProof w:val="0"/>
          <w:snapToGrid w:val="0"/>
        </w:rPr>
        <w:t>PDUSessionResource</w:t>
      </w:r>
      <w:r w:rsidRPr="00AF3DBB">
        <w:rPr>
          <w:noProof w:val="0"/>
          <w:snapToGrid w:val="0"/>
        </w:rPr>
        <w:t>Suspend</w:t>
      </w:r>
      <w:r w:rsidRPr="00556C4F">
        <w:rPr>
          <w:noProof w:val="0"/>
          <w:snapToGrid w:val="0"/>
        </w:rPr>
        <w:t>ItemSUSReq ::=</w:t>
      </w:r>
      <w:proofErr w:type="gramEnd"/>
      <w:r w:rsidRPr="00556C4F">
        <w:rPr>
          <w:noProof w:val="0"/>
          <w:snapToGrid w:val="0"/>
        </w:rPr>
        <w:t xml:space="preserve"> SEQUENCE {</w:t>
      </w:r>
    </w:p>
    <w:p w14:paraId="78F382B0" w14:textId="77777777" w:rsidR="00DD2E93" w:rsidRPr="00556C4F" w:rsidRDefault="00DD2E93" w:rsidP="00DD2E93">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30E98A7B" w14:textId="77777777" w:rsidR="00DD2E93" w:rsidRPr="00556C4F" w:rsidRDefault="00DD2E93" w:rsidP="00DD2E93">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 xml:space="preserve">ProtocolExtensionContainer </w:t>
      </w:r>
      <w:proofErr w:type="gramStart"/>
      <w:r w:rsidRPr="00556C4F">
        <w:rPr>
          <w:noProof w:val="0"/>
          <w:snapToGrid w:val="0"/>
        </w:rPr>
        <w:t>{ {</w:t>
      </w:r>
      <w:proofErr w:type="gramEnd"/>
      <w:r w:rsidRPr="00556C4F">
        <w:rPr>
          <w:noProof w:val="0"/>
          <w:snapToGrid w:val="0"/>
        </w:rPr>
        <w:t>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w:t>
      </w:r>
      <w:proofErr w:type="gramStart"/>
      <w:r w:rsidRPr="00556C4F">
        <w:rPr>
          <w:noProof w:val="0"/>
          <w:snapToGrid w:val="0"/>
        </w:rPr>
        <w:t>EXTENSION ::=</w:t>
      </w:r>
      <w:proofErr w:type="gramEnd"/>
      <w:r w:rsidRPr="00556C4F">
        <w:rPr>
          <w:noProof w:val="0"/>
          <w:snapToGrid w:val="0"/>
        </w:rPr>
        <w:t xml:space="preserve">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proofErr w:type="gramStart"/>
      <w:r w:rsidRPr="001D2E49">
        <w:rPr>
          <w:noProof w:val="0"/>
          <w:snapToGrid w:val="0"/>
        </w:rPr>
        <w:t>PDUSessionResourceSwitchedItem ::=</w:t>
      </w:r>
      <w:proofErr w:type="gramEnd"/>
      <w:r w:rsidRPr="001D2E49">
        <w:rPr>
          <w:noProof w:val="0"/>
          <w:snapToGrid w:val="0"/>
        </w:rPr>
        <w:t xml:space="preserve"> SEQUENCE {</w:t>
      </w:r>
    </w:p>
    <w:p w14:paraId="508F208F"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PDUSessionResourceSwitchedItem-ExtIEs}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proofErr w:type="gramStart"/>
      <w:r w:rsidRPr="001D2E49">
        <w:rPr>
          <w:noProof w:val="0"/>
          <w:snapToGrid w:val="0"/>
        </w:rPr>
        <w:t>PDUSessionResourceToBeSwitchedDLItem ::=</w:t>
      </w:r>
      <w:proofErr w:type="gramEnd"/>
      <w:r w:rsidRPr="001D2E49">
        <w:rPr>
          <w:noProof w:val="0"/>
          <w:snapToGrid w:val="0"/>
        </w:rPr>
        <w:t xml:space="preserve"> SEQUENCE {</w:t>
      </w:r>
    </w:p>
    <w:p w14:paraId="5A361C99"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 xml:space="preserve"> PDUSessionResourceToBeSwitchedDLItem-ExtIEs}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r w:rsidRPr="001D2E49">
        <w:rPr>
          <w:noProof w:val="0"/>
          <w:snapToGrid w:val="0"/>
        </w:rPr>
        <w:t>PDUSessionResourceToBeSwitchedDLItem-ExtIEs NGAP-PROTOCOL-</w:t>
      </w:r>
      <w:proofErr w:type="gramStart"/>
      <w:r w:rsidRPr="001D2E49">
        <w:rPr>
          <w:noProof w:val="0"/>
          <w:snapToGrid w:val="0"/>
        </w:rPr>
        <w:t>EXTENSION ::=</w:t>
      </w:r>
      <w:proofErr w:type="gramEnd"/>
      <w:r w:rsidRPr="001D2E49">
        <w:rPr>
          <w:noProof w:val="0"/>
          <w:snapToGrid w:val="0"/>
        </w:rPr>
        <w:t xml:space="preserve">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proofErr w:type="gramStart"/>
      <w:r w:rsidRPr="001D2E49">
        <w:rPr>
          <w:noProof w:val="0"/>
          <w:snapToGrid w:val="0"/>
        </w:rPr>
        <w:t>PDUSessionType ::=</w:t>
      </w:r>
      <w:proofErr w:type="gramEnd"/>
      <w:r w:rsidRPr="001D2E49">
        <w:rPr>
          <w:noProof w:val="0"/>
          <w:snapToGrid w:val="0"/>
        </w:rPr>
        <w:t xml:space="preserve">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proofErr w:type="gramStart"/>
      <w:r w:rsidRPr="001D2E49">
        <w:rPr>
          <w:noProof w:val="0"/>
          <w:snapToGrid w:val="0"/>
        </w:rPr>
        <w:t>PDUSessionUsageReport ::=</w:t>
      </w:r>
      <w:proofErr w:type="gramEnd"/>
      <w:r w:rsidRPr="001D2E49">
        <w:rPr>
          <w:noProof w:val="0"/>
          <w:snapToGrid w:val="0"/>
        </w:rPr>
        <w:t xml:space="preserve"> SEQUENCE {</w:t>
      </w:r>
    </w:p>
    <w:p w14:paraId="5A2AE0F8"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9B3C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PDUSessionUsageReport-ExtIEs} } OPTIONAL,</w:t>
      </w:r>
    </w:p>
    <w:p w14:paraId="0D61C6D3" w14:textId="77777777" w:rsidR="00DD2E93" w:rsidRPr="001D2E49" w:rsidRDefault="00DD2E93" w:rsidP="00DD2E93">
      <w:pPr>
        <w:pStyle w:val="PL"/>
        <w:rPr>
          <w:noProof w:val="0"/>
          <w:snapToGrid w:val="0"/>
        </w:rPr>
      </w:pPr>
      <w:r>
        <w:rPr>
          <w:noProof w:val="0"/>
          <w:snapToGrid w:val="0"/>
        </w:rPr>
        <w:lastRenderedPageBreak/>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r w:rsidRPr="001D2E49">
        <w:rPr>
          <w:noProof w:val="0"/>
          <w:snapToGrid w:val="0"/>
        </w:rPr>
        <w:t>PDUSessionUsageReport-ExtIEs NGAP-PROTOCOL-</w:t>
      </w:r>
      <w:proofErr w:type="gramStart"/>
      <w:r w:rsidRPr="001D2E49">
        <w:rPr>
          <w:noProof w:val="0"/>
          <w:snapToGrid w:val="0"/>
        </w:rPr>
        <w:t>EXTENSION ::=</w:t>
      </w:r>
      <w:proofErr w:type="gramEnd"/>
      <w:r w:rsidRPr="001D2E49">
        <w:rPr>
          <w:noProof w:val="0"/>
          <w:snapToGrid w:val="0"/>
        </w:rPr>
        <w:t xml:space="preserve">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3386" w:name="_Hlk148705320"/>
      <w:bookmarkStart w:id="3387"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3388" w:name="_Hlk161300533"/>
      <w:r w:rsidRPr="00B626B2">
        <w:rPr>
          <w:snapToGrid w:val="0"/>
          <w:lang w:val="fr-FR"/>
        </w:rPr>
        <w:t>iE-Extensions</w:t>
      </w:r>
      <w:bookmarkEnd w:id="3388"/>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3386"/>
    <w:p w14:paraId="1CB3E42A" w14:textId="77777777" w:rsidR="00DD2E93" w:rsidRDefault="00DD2E93" w:rsidP="00DD2E93">
      <w:pPr>
        <w:pStyle w:val="PL"/>
        <w:rPr>
          <w:snapToGrid w:val="0"/>
        </w:rPr>
      </w:pPr>
      <w:r>
        <w:rPr>
          <w:snapToGrid w:val="0"/>
        </w:rPr>
        <w:t>PDUSetbasedHandlingIndicator ::= ENUMERATED {supported, ...}</w:t>
      </w:r>
    </w:p>
    <w:bookmarkEnd w:id="3387"/>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proofErr w:type="gramStart"/>
      <w:r w:rsidRPr="001D2E49">
        <w:rPr>
          <w:noProof w:val="0"/>
          <w:snapToGrid w:val="0"/>
        </w:rPr>
        <w:t>P</w:t>
      </w:r>
      <w:r>
        <w:rPr>
          <w:noProof w:val="0"/>
          <w:snapToGrid w:val="0"/>
        </w:rPr>
        <w:t>eriodicity</w:t>
      </w:r>
      <w:r w:rsidRPr="001D2E49">
        <w:rPr>
          <w:noProof w:val="0"/>
          <w:snapToGrid w:val="0"/>
        </w:rPr>
        <w:t xml:space="preserve"> ::=</w:t>
      </w:r>
      <w:proofErr w:type="gramEnd"/>
      <w:r w:rsidRPr="001D2E49">
        <w:rPr>
          <w:noProof w:val="0"/>
          <w:snapToGrid w:val="0"/>
        </w:rPr>
        <w:t xml:space="preserve">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lastRenderedPageBreak/>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proofErr w:type="gramStart"/>
      <w:r w:rsidRPr="001D2E49">
        <w:rPr>
          <w:noProof w:val="0"/>
          <w:snapToGrid w:val="0"/>
        </w:rPr>
        <w:t>PeriodicRegistrationUpdateTimer ::=</w:t>
      </w:r>
      <w:proofErr w:type="gramEnd"/>
      <w:r w:rsidRPr="001D2E49">
        <w:rPr>
          <w:noProof w:val="0"/>
          <w:snapToGrid w:val="0"/>
        </w:rPr>
        <w:t xml:space="preserve">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proofErr w:type="gramStart"/>
      <w:r w:rsidRPr="001D2E49">
        <w:rPr>
          <w:noProof w:val="0"/>
          <w:snapToGrid w:val="0"/>
        </w:rPr>
        <w:t>PLMNIdentity ::=</w:t>
      </w:r>
      <w:proofErr w:type="gramEnd"/>
      <w:r w:rsidRPr="001D2E49">
        <w:rPr>
          <w:noProof w:val="0"/>
          <w:snapToGrid w:val="0"/>
        </w:rPr>
        <w:t xml:space="preserve">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r w:rsidRPr="001D2E49">
        <w:rPr>
          <w:noProof w:val="0"/>
          <w:snapToGrid w:val="0"/>
        </w:rPr>
        <w:t>PLMNSupportItem-ExtIEs NGAP-PROTOCOL-</w:t>
      </w:r>
      <w:proofErr w:type="gramStart"/>
      <w:r w:rsidRPr="001D2E49">
        <w:rPr>
          <w:noProof w:val="0"/>
          <w:snapToGrid w:val="0"/>
        </w:rPr>
        <w:t>EXTENSION ::=</w:t>
      </w:r>
      <w:proofErr w:type="gramEnd"/>
      <w:r w:rsidRPr="001D2E49">
        <w:rPr>
          <w:noProof w:val="0"/>
          <w:snapToGrid w:val="0"/>
        </w:rPr>
        <w:t xml:space="preserve"> {</w:t>
      </w:r>
    </w:p>
    <w:p w14:paraId="6B9C55A3" w14:textId="77777777" w:rsidR="00DD2E93" w:rsidRPr="001D2E49" w:rsidRDefault="00DD2E93" w:rsidP="00DD2E93">
      <w:pPr>
        <w:pStyle w:val="PL"/>
        <w:rPr>
          <w:noProof w:val="0"/>
          <w:snapToGrid w:val="0"/>
        </w:rPr>
      </w:pPr>
      <w:r w:rsidRPr="001D2E49">
        <w:rPr>
          <w:noProof w:val="0"/>
          <w:snapToGrid w:val="0"/>
        </w:rPr>
        <w:tab/>
      </w:r>
      <w:proofErr w:type="gramStart"/>
      <w:r>
        <w:rPr>
          <w:noProof w:val="0"/>
          <w:snapToGrid w:val="0"/>
        </w:rPr>
        <w:t xml:space="preserve">{ </w:t>
      </w:r>
      <w:r w:rsidRPr="00B2332A">
        <w:rPr>
          <w:noProof w:val="0"/>
          <w:snapToGrid w:val="0"/>
        </w:rPr>
        <w:t>ID</w:t>
      </w:r>
      <w:proofErr w:type="gramEnd"/>
      <w:r w:rsidRPr="00B2332A">
        <w:rPr>
          <w:noProof w:val="0"/>
          <w:snapToGrid w:val="0"/>
        </w:rPr>
        <w:t xml:space="preserve">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389" w:name="_Hlk44365036"/>
      <w:r>
        <w:rPr>
          <w:snapToGrid w:val="0"/>
        </w:rPr>
        <w:t>|</w:t>
      </w:r>
    </w:p>
    <w:bookmarkEnd w:id="3389"/>
    <w:p w14:paraId="678E3F21" w14:textId="77777777" w:rsidR="00DD2E93" w:rsidRPr="001D2E49" w:rsidRDefault="00DD2E93" w:rsidP="00DD2E93">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proofErr w:type="gramStart"/>
      <w:r>
        <w:rPr>
          <w:noProof w:val="0"/>
          <w:snapToGrid w:val="0"/>
        </w:rPr>
        <w:t>{ ID</w:t>
      </w:r>
      <w:proofErr w:type="gramEnd"/>
      <w:r>
        <w:rPr>
          <w:noProof w:val="0"/>
          <w:snapToGrid w:val="0"/>
        </w:rPr>
        <w:t xml:space="preserve">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lastRenderedPageBreak/>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w:t>
      </w:r>
      <w:proofErr w:type="gramStart"/>
      <w:r>
        <w:rPr>
          <w:noProof w:val="0"/>
        </w:rPr>
        <w:t>MobilityInformation</w:t>
      </w:r>
      <w:r w:rsidRPr="001D2E49">
        <w:rPr>
          <w:noProof w:val="0"/>
          <w:snapToGrid w:val="0"/>
        </w:rPr>
        <w:t xml:space="preserve"> ::=</w:t>
      </w:r>
      <w:proofErr w:type="gramEnd"/>
      <w:r w:rsidRPr="001D2E49">
        <w:rPr>
          <w:noProof w:val="0"/>
          <w:snapToGrid w:val="0"/>
        </w:rPr>
        <w:t xml:space="preserve">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3390" w:name="_Hlk20607447"/>
      <w:proofErr w:type="gramStart"/>
      <w:r w:rsidRPr="001D2E49">
        <w:rPr>
          <w:noProof w:val="0"/>
          <w:snapToGrid w:val="0"/>
        </w:rPr>
        <w:t>PortNumber ::=</w:t>
      </w:r>
      <w:proofErr w:type="gramEnd"/>
      <w:r w:rsidRPr="001D2E49">
        <w:rPr>
          <w:noProof w:val="0"/>
          <w:snapToGrid w:val="0"/>
        </w:rPr>
        <w:t xml:space="preserve"> OCTET STRING (SIZE(2))</w:t>
      </w:r>
      <w:bookmarkEnd w:id="3390"/>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w:t>
      </w:r>
      <w:proofErr w:type="gramStart"/>
      <w:r w:rsidRPr="001D2E49">
        <w:rPr>
          <w:noProof w:val="0"/>
          <w:snapToGrid w:val="0"/>
        </w:rPr>
        <w:t>emptionCapability ::=</w:t>
      </w:r>
      <w:proofErr w:type="gramEnd"/>
      <w:r w:rsidRPr="001D2E49">
        <w:rPr>
          <w:noProof w:val="0"/>
          <w:snapToGrid w:val="0"/>
        </w:rPr>
        <w:t xml:space="preserve">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w:t>
      </w:r>
      <w:proofErr w:type="gramStart"/>
      <w:r w:rsidRPr="001D2E49">
        <w:rPr>
          <w:noProof w:val="0"/>
          <w:snapToGrid w:val="0"/>
        </w:rPr>
        <w:t>emptionVulnerability ::=</w:t>
      </w:r>
      <w:proofErr w:type="gramEnd"/>
      <w:r w:rsidRPr="001D2E49">
        <w:rPr>
          <w:noProof w:val="0"/>
          <w:snapToGrid w:val="0"/>
        </w:rPr>
        <w:t xml:space="preserve"> ENUMERATED {</w:t>
      </w:r>
    </w:p>
    <w:p w14:paraId="5CC1FC2F" w14:textId="77777777" w:rsidR="00DD2E93" w:rsidRPr="001D2E49" w:rsidRDefault="00DD2E93" w:rsidP="00DD2E93">
      <w:pPr>
        <w:pStyle w:val="PL"/>
        <w:rPr>
          <w:noProof w:val="0"/>
          <w:snapToGrid w:val="0"/>
        </w:rPr>
      </w:pPr>
      <w:r w:rsidRPr="001D2E49">
        <w:rPr>
          <w:noProof w:val="0"/>
          <w:snapToGrid w:val="0"/>
        </w:rPr>
        <w:tab/>
        <w:t>not-pre-emptable,</w:t>
      </w:r>
    </w:p>
    <w:p w14:paraId="18F47DE1" w14:textId="77777777" w:rsidR="00DD2E93" w:rsidRPr="001D2E49" w:rsidRDefault="00DD2E93" w:rsidP="00DD2E93">
      <w:pPr>
        <w:pStyle w:val="PL"/>
        <w:rPr>
          <w:noProof w:val="0"/>
          <w:snapToGrid w:val="0"/>
        </w:rPr>
      </w:pPr>
      <w:r w:rsidRPr="001D2E49">
        <w:rPr>
          <w:noProof w:val="0"/>
          <w:snapToGrid w:val="0"/>
        </w:rPr>
        <w:tab/>
        <w:t>pre-emptable,</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proofErr w:type="gramStart"/>
      <w:r w:rsidRPr="001D2E49">
        <w:rPr>
          <w:noProof w:val="0"/>
          <w:snapToGrid w:val="0"/>
        </w:rPr>
        <w:t>PriorityLevelARP ::=</w:t>
      </w:r>
      <w:proofErr w:type="gramEnd"/>
      <w:r w:rsidRPr="001D2E49">
        <w:rPr>
          <w:noProof w:val="0"/>
          <w:snapToGrid w:val="0"/>
        </w:rPr>
        <w:t xml:space="preserve">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proofErr w:type="gramStart"/>
      <w:r w:rsidRPr="001D2E49">
        <w:rPr>
          <w:noProof w:val="0"/>
          <w:snapToGrid w:val="0"/>
        </w:rPr>
        <w:t>PriorityLevelQos ::=</w:t>
      </w:r>
      <w:proofErr w:type="gramEnd"/>
      <w:r w:rsidRPr="001D2E49">
        <w:rPr>
          <w:noProof w:val="0"/>
          <w:snapToGrid w:val="0"/>
        </w:rPr>
        <w:t xml:space="preserve">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proofErr w:type="gramStart"/>
      <w:r w:rsidRPr="001D2E49">
        <w:rPr>
          <w:noProof w:val="0"/>
          <w:snapToGrid w:val="0"/>
        </w:rPr>
        <w:t>PWSFailedCellIDList ::=</w:t>
      </w:r>
      <w:proofErr w:type="gramEnd"/>
      <w:r w:rsidRPr="001D2E49">
        <w:rPr>
          <w:noProof w:val="0"/>
          <w:snapToGrid w:val="0"/>
        </w:rPr>
        <w:t xml:space="preserve"> CHOICE {</w:t>
      </w:r>
    </w:p>
    <w:p w14:paraId="55C5157D" w14:textId="77777777" w:rsidR="00DD2E93" w:rsidRPr="001D2E49" w:rsidRDefault="00DD2E93" w:rsidP="00DD2E93">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4D638CD" w14:textId="77777777" w:rsidR="00DD2E93" w:rsidRPr="001D2E49" w:rsidRDefault="00DD2E93" w:rsidP="00DD2E93">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 xml:space="preserve">ProtocolIE-SingleContainer </w:t>
      </w:r>
      <w:proofErr w:type="gramStart"/>
      <w:r w:rsidRPr="001D2E49">
        <w:rPr>
          <w:noProof w:val="0"/>
          <w:snapToGrid w:val="0"/>
        </w:rPr>
        <w:t>{ {</w:t>
      </w:r>
      <w:proofErr w:type="gramEnd"/>
      <w:r w:rsidRPr="001D2E49">
        <w:rPr>
          <w:noProof w:val="0"/>
          <w:snapToGrid w:val="0"/>
        </w:rPr>
        <w:t>PWSFailedCellIDList-ExtIEs}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r w:rsidRPr="001D2E49">
        <w:rPr>
          <w:noProof w:val="0"/>
          <w:snapToGrid w:val="0"/>
        </w:rPr>
        <w:t>PWSFailedCellIDList-ExtIEs NGAP-PROTOCOL-</w:t>
      </w:r>
      <w:proofErr w:type="gramStart"/>
      <w:r w:rsidRPr="001D2E49">
        <w:rPr>
          <w:noProof w:val="0"/>
          <w:snapToGrid w:val="0"/>
        </w:rPr>
        <w:t>IES ::=</w:t>
      </w:r>
      <w:proofErr w:type="gramEnd"/>
      <w:r w:rsidRPr="001D2E49">
        <w:rPr>
          <w:noProof w:val="0"/>
          <w:snapToGrid w:val="0"/>
        </w:rPr>
        <w:t xml:space="preserve">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lastRenderedPageBreak/>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proofErr w:type="gramStart"/>
      <w:r w:rsidRPr="001D2E49">
        <w:rPr>
          <w:noProof w:val="0"/>
          <w:snapToGrid w:val="0"/>
        </w:rPr>
        <w:t>QosCharacteristics ::=</w:t>
      </w:r>
      <w:proofErr w:type="gramEnd"/>
      <w:r w:rsidRPr="001D2E49">
        <w:rPr>
          <w:noProof w:val="0"/>
          <w:snapToGrid w:val="0"/>
        </w:rPr>
        <w:t xml:space="preserve">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QosCharacteristics</w:t>
      </w:r>
      <w:r w:rsidRPr="001D2E49">
        <w:rPr>
          <w:noProof w:val="0"/>
        </w:rPr>
        <w:t>-ExtIEs}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83AB8BB" w14:textId="77777777" w:rsidR="00DD2E93" w:rsidRPr="001D2E49" w:rsidRDefault="00DD2E93" w:rsidP="00DD2E93">
      <w:pPr>
        <w:pStyle w:val="PL"/>
        <w:rPr>
          <w:noProof w:val="0"/>
        </w:rPr>
      </w:pPr>
      <w:r w:rsidRPr="001D2E49">
        <w:rPr>
          <w:noProof w:val="0"/>
        </w:rPr>
        <w:lastRenderedPageBreak/>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QosFlowAcceptedItem-ExtIEs}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r w:rsidRPr="001D2E49">
        <w:rPr>
          <w:noProof w:val="0"/>
          <w:snapToGrid w:val="0"/>
        </w:rPr>
        <w:t>QosFlowAcceptedItem-ExtIEs NGAP-PROTOCOL-</w:t>
      </w:r>
      <w:proofErr w:type="gramStart"/>
      <w:r w:rsidRPr="001D2E49">
        <w:rPr>
          <w:noProof w:val="0"/>
          <w:snapToGrid w:val="0"/>
        </w:rPr>
        <w:t>EXTENSION ::=</w:t>
      </w:r>
      <w:proofErr w:type="gramEnd"/>
      <w:r w:rsidRPr="001D2E49">
        <w:rPr>
          <w:noProof w:val="0"/>
          <w:snapToGrid w:val="0"/>
        </w:rPr>
        <w:t xml:space="preserve">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r w:rsidRPr="001D2E49">
        <w:rPr>
          <w:noProof w:val="0"/>
          <w:snapToGrid w:val="0"/>
        </w:rPr>
        <w:lastRenderedPageBreak/>
        <w:t>QosFlowAddOrModifyRequestItem-ExtIEs NGAP-PROTOCOL-</w:t>
      </w:r>
      <w:proofErr w:type="gramStart"/>
      <w:r w:rsidRPr="001D2E49">
        <w:rPr>
          <w:noProof w:val="0"/>
          <w:snapToGrid w:val="0"/>
        </w:rPr>
        <w:t>EXTENSION ::=</w:t>
      </w:r>
      <w:proofErr w:type="gramEnd"/>
      <w:r w:rsidRPr="001D2E49">
        <w:rPr>
          <w:noProof w:val="0"/>
          <w:snapToGrid w:val="0"/>
        </w:rPr>
        <w:t xml:space="preserve"> {</w:t>
      </w:r>
    </w:p>
    <w:p w14:paraId="1EE3EB88"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3391" w:name="_Hlk152090774"/>
      <w:bookmarkStart w:id="3392" w:name="_Hlk148705376"/>
      <w:proofErr w:type="gramEnd"/>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391"/>
      <w:r w:rsidRPr="00D063F1">
        <w:rPr>
          <w:snapToGrid w:val="0"/>
        </w:rPr>
        <w:t>|</w:t>
      </w:r>
    </w:p>
    <w:bookmarkEnd w:id="3392"/>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QosFlowAddOrModifyResponseItem-ExtIEs}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r w:rsidRPr="001D2E49">
        <w:rPr>
          <w:noProof w:val="0"/>
          <w:snapToGrid w:val="0"/>
        </w:rPr>
        <w:t>QosFlowAddOrModifyResponseItem-ExtIEs NGAP-PROTOCOL-</w:t>
      </w:r>
      <w:proofErr w:type="gramStart"/>
      <w:r w:rsidRPr="001D2E49">
        <w:rPr>
          <w:noProof w:val="0"/>
          <w:snapToGrid w:val="0"/>
        </w:rPr>
        <w:t>EXTENSION ::=</w:t>
      </w:r>
      <w:proofErr w:type="gramEnd"/>
      <w:r w:rsidRPr="001D2E49">
        <w:rPr>
          <w:noProof w:val="0"/>
          <w:snapToGrid w:val="0"/>
        </w:rPr>
        <w:t xml:space="preserve">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3393"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3393"/>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w:t>
      </w:r>
      <w:r>
        <w:rPr>
          <w:noProof w:val="0"/>
          <w:snapToGrid w:val="0"/>
        </w:rPr>
        <w:t>Feedback</w:t>
      </w:r>
      <w:r w:rsidRPr="001D2E49">
        <w:rPr>
          <w:noProof w:val="0"/>
          <w:snapToGrid w:val="0"/>
        </w:rPr>
        <w:t>Item-ExtIEs}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proofErr w:type="gramStart"/>
      <w:r w:rsidRPr="001D2E49">
        <w:rPr>
          <w:noProof w:val="0"/>
          <w:snapToGrid w:val="0"/>
        </w:rPr>
        <w:t>QosFlowIdentifier ::=</w:t>
      </w:r>
      <w:proofErr w:type="gramEnd"/>
      <w:r w:rsidRPr="001D2E49">
        <w:rPr>
          <w:noProof w:val="0"/>
          <w:snapToGrid w:val="0"/>
        </w:rPr>
        <w:t xml:space="preserve">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proofErr w:type="gramStart"/>
      <w:r w:rsidRPr="001D2E49">
        <w:rPr>
          <w:noProof w:val="0"/>
          <w:snapToGrid w:val="0"/>
        </w:rPr>
        <w:t>QosFlowInformationItem ::=</w:t>
      </w:r>
      <w:proofErr w:type="gramEnd"/>
      <w:r w:rsidRPr="001D2E49">
        <w:rPr>
          <w:noProof w:val="0"/>
          <w:snapToGrid w:val="0"/>
        </w:rPr>
        <w:t xml:space="preserve"> SEQUENCE {</w:t>
      </w:r>
    </w:p>
    <w:p w14:paraId="7CDB7C3F"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t>QosFlowIdentifier,</w:t>
      </w:r>
    </w:p>
    <w:p w14:paraId="0B3A72FA"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QosFlowInformationItem-ExtIEs}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r w:rsidRPr="001D2E49">
        <w:rPr>
          <w:noProof w:val="0"/>
          <w:snapToGrid w:val="0"/>
        </w:rPr>
        <w:lastRenderedPageBreak/>
        <w:t>QosFlowInformationItem-ExtIEs NGAP-PROTOCOL-</w:t>
      </w:r>
      <w:proofErr w:type="gramStart"/>
      <w:r w:rsidRPr="001D2E49">
        <w:rPr>
          <w:noProof w:val="0"/>
          <w:snapToGrid w:val="0"/>
        </w:rPr>
        <w:t>EXTENSION ::=</w:t>
      </w:r>
      <w:proofErr w:type="gramEnd"/>
      <w:r w:rsidRPr="001D2E49">
        <w:rPr>
          <w:noProof w:val="0"/>
          <w:snapToGrid w:val="0"/>
        </w:rPr>
        <w:t xml:space="preserve"> {</w:t>
      </w:r>
    </w:p>
    <w:p w14:paraId="21740488" w14:textId="77777777" w:rsidR="00DD2E93" w:rsidRPr="00553AA1" w:rsidRDefault="00DD2E93" w:rsidP="00DD2E93">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sidRPr="00553AA1">
        <w:rPr>
          <w:noProof w:val="0"/>
          <w:snapToGrid w:val="0"/>
        </w:rPr>
        <w:t>|</w:t>
      </w:r>
      <w:proofErr w:type="gramEnd"/>
    </w:p>
    <w:p w14:paraId="7ADEA8E0"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4B01808D" w14:textId="77777777" w:rsidR="00DD2E93" w:rsidRPr="001D2E49"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r w:rsidRPr="00402ED9">
        <w:rPr>
          <w:noProof w:val="0"/>
          <w:snapToGrid w:val="0"/>
          <w:lang w:val="fr-FR"/>
        </w:rPr>
        <w:t>QosFlowLevelQosParameters-ExtIEs NGAP-PROTOCOL-</w:t>
      </w:r>
      <w:proofErr w:type="gramStart"/>
      <w:r w:rsidRPr="00402ED9">
        <w:rPr>
          <w:noProof w:val="0"/>
          <w:snapToGrid w:val="0"/>
          <w:lang w:val="fr-FR"/>
        </w:rPr>
        <w:t>EXTENSION ::</w:t>
      </w:r>
      <w:proofErr w:type="gramEnd"/>
      <w:r w:rsidRPr="00402ED9">
        <w:rPr>
          <w:noProof w:val="0"/>
          <w:snapToGrid w:val="0"/>
          <w:lang w:val="fr-FR"/>
        </w:rPr>
        <w:t>=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3394"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3394"/>
      <w:r>
        <w:rPr>
          <w:snapToGrid w:val="0"/>
        </w:rPr>
        <w:t>QosMonitoringReportingFrequency</w:t>
      </w:r>
      <w:bookmarkStart w:id="3395" w:name="MCCQCTEMPBM_00000205"/>
      <w:r w:rsidRPr="006F1034">
        <w:rPr>
          <w:rFonts w:cs="Courier New"/>
          <w:snapToGrid w:val="0"/>
        </w:rPr>
        <w:tab/>
        <w:t>CRITICALITY ignore</w:t>
      </w:r>
      <w:r w:rsidRPr="006F1034">
        <w:rPr>
          <w:rFonts w:cs="Courier New"/>
          <w:snapToGrid w:val="0"/>
        </w:rPr>
        <w:tab/>
        <w:t xml:space="preserve">EXTENSION </w:t>
      </w:r>
      <w:bookmarkEnd w:id="3395"/>
      <w:r>
        <w:rPr>
          <w:snapToGrid w:val="0"/>
        </w:rPr>
        <w:t>QosMonitoringReportingFrequency</w:t>
      </w:r>
      <w:bookmarkStart w:id="3396"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3396"/>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proofErr w:type="gramStart"/>
      <w:r w:rsidRPr="00BC7BD7">
        <w:rPr>
          <w:noProof w:val="0"/>
          <w:snapToGrid w:val="0"/>
        </w:rPr>
        <w:t>QosMonitoringRequest ::=</w:t>
      </w:r>
      <w:proofErr w:type="gramEnd"/>
      <w:r w:rsidRPr="00BC7BD7">
        <w:rPr>
          <w:noProof w:val="0"/>
          <w:snapToGrid w:val="0"/>
        </w:rPr>
        <w:t xml:space="preserve">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3397" w:name="MCCQCTEMPBM_00000207"/>
      <w:r w:rsidRPr="006F1034">
        <w:rPr>
          <w:rFonts w:cs="Courier New"/>
          <w:snapToGrid w:val="0"/>
        </w:rPr>
        <w:t>, ...</w:t>
      </w:r>
      <w:bookmarkEnd w:id="3397"/>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QosFlowWithCauseItem-ExtIEs}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r w:rsidRPr="001D2E49">
        <w:rPr>
          <w:noProof w:val="0"/>
          <w:snapToGrid w:val="0"/>
        </w:rPr>
        <w:t>QosFlowWithCauseItem-ExtIEs NGAP-PROTOCOL-</w:t>
      </w:r>
      <w:proofErr w:type="gramStart"/>
      <w:r w:rsidRPr="001D2E49">
        <w:rPr>
          <w:noProof w:val="0"/>
          <w:snapToGrid w:val="0"/>
        </w:rPr>
        <w:t>EXTENSION ::=</w:t>
      </w:r>
      <w:proofErr w:type="gramEnd"/>
      <w:r w:rsidRPr="001D2E49">
        <w:rPr>
          <w:noProof w:val="0"/>
          <w:snapToGrid w:val="0"/>
        </w:rPr>
        <w:t xml:space="preserve">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QosFlowModifyConfirmItem-ExtIEs}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r w:rsidRPr="001D2E49">
        <w:rPr>
          <w:noProof w:val="0"/>
          <w:snapToGrid w:val="0"/>
        </w:rPr>
        <w:t>QosFlowModifyConfirmItem-ExtIEs NGAP-PROTOCOL-</w:t>
      </w:r>
      <w:proofErr w:type="gramStart"/>
      <w:r w:rsidRPr="001D2E49">
        <w:rPr>
          <w:noProof w:val="0"/>
          <w:snapToGrid w:val="0"/>
        </w:rPr>
        <w:t>EXTENSION ::=</w:t>
      </w:r>
      <w:proofErr w:type="gramEnd"/>
      <w:r w:rsidRPr="001D2E49">
        <w:rPr>
          <w:noProof w:val="0"/>
          <w:snapToGrid w:val="0"/>
        </w:rPr>
        <w:t xml:space="preserve"> {</w:t>
      </w:r>
    </w:p>
    <w:p w14:paraId="676D0453" w14:textId="77777777" w:rsidR="00DD2E93" w:rsidRPr="001D2E49" w:rsidRDefault="00DD2E93" w:rsidP="00DD2E93">
      <w:pPr>
        <w:pStyle w:val="PL"/>
        <w:rPr>
          <w:noProof w:val="0"/>
          <w:snapToGrid w:val="0"/>
        </w:rPr>
      </w:pPr>
      <w:r w:rsidRPr="001D2E49">
        <w:rPr>
          <w:noProof w:val="0"/>
          <w:snapToGrid w:val="0"/>
        </w:rPr>
        <w:lastRenderedPageBreak/>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QosFlowNotifyItem-ExtIEs}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r w:rsidRPr="001D2E49">
        <w:rPr>
          <w:noProof w:val="0"/>
          <w:snapToGrid w:val="0"/>
        </w:rPr>
        <w:t>QosFlowNotifyItem-ExtIEs NGAP-PROTOCOL-</w:t>
      </w:r>
      <w:proofErr w:type="gramStart"/>
      <w:r w:rsidRPr="001D2E49">
        <w:rPr>
          <w:noProof w:val="0"/>
          <w:snapToGrid w:val="0"/>
        </w:rPr>
        <w:t>EXTENSION ::=</w:t>
      </w:r>
      <w:proofErr w:type="gramEnd"/>
      <w:r w:rsidRPr="001D2E49">
        <w:rPr>
          <w:noProof w:val="0"/>
          <w:snapToGrid w:val="0"/>
        </w:rPr>
        <w:t xml:space="preserve">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w:t>
      </w:r>
      <w:r>
        <w:rPr>
          <w:noProof w:val="0"/>
          <w:snapToGrid w:val="0"/>
        </w:rPr>
        <w:t>Parameters</w:t>
      </w:r>
      <w:r w:rsidRPr="001D2E49">
        <w:rPr>
          <w:noProof w:val="0"/>
          <w:snapToGrid w:val="0"/>
        </w:rPr>
        <w:t>Item-ExtIEs}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proofErr w:type="gramStart"/>
      <w:r w:rsidRPr="001D2E49">
        <w:rPr>
          <w:noProof w:val="0"/>
          <w:snapToGrid w:val="0"/>
        </w:rPr>
        <w:t>QosFlowPerTNLInformation ::=</w:t>
      </w:r>
      <w:proofErr w:type="gramEnd"/>
      <w:r w:rsidRPr="001D2E49">
        <w:rPr>
          <w:noProof w:val="0"/>
          <w:snapToGrid w:val="0"/>
        </w:rPr>
        <w:t xml:space="preserve"> SEQUENCE {</w:t>
      </w:r>
    </w:p>
    <w:p w14:paraId="14C3A579" w14:textId="77777777" w:rsidR="00DD2E93" w:rsidRPr="001D2E49" w:rsidRDefault="00DD2E93" w:rsidP="00DD2E93">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0AFE18F"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66CF32E"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r w:rsidRPr="001D2E49">
        <w:rPr>
          <w:noProof w:val="0"/>
          <w:snapToGrid w:val="0"/>
        </w:rPr>
        <w:t>QosFlowPerTNLInformation-ExtIEs NGAP-PROTOCOL-</w:t>
      </w:r>
      <w:proofErr w:type="gramStart"/>
      <w:r w:rsidRPr="001D2E49">
        <w:rPr>
          <w:noProof w:val="0"/>
          <w:snapToGrid w:val="0"/>
        </w:rPr>
        <w:t>EXTENSION ::=</w:t>
      </w:r>
      <w:proofErr w:type="gramEnd"/>
      <w:r w:rsidRPr="001D2E49">
        <w:rPr>
          <w:noProof w:val="0"/>
          <w:snapToGrid w:val="0"/>
        </w:rPr>
        <w:t xml:space="preserve">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lastRenderedPageBreak/>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{QosFlowSetupRequestItem-ExtIEs}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r w:rsidRPr="001D2E49">
        <w:rPr>
          <w:noProof w:val="0"/>
          <w:snapToGrid w:val="0"/>
        </w:rPr>
        <w:t>QosFlowSetupRequestItem-ExtIEs NGAP-PROTOCOL-</w:t>
      </w:r>
      <w:proofErr w:type="gramStart"/>
      <w:r w:rsidRPr="001D2E49">
        <w:rPr>
          <w:noProof w:val="0"/>
          <w:snapToGrid w:val="0"/>
        </w:rPr>
        <w:t>EXTENSION ::=</w:t>
      </w:r>
      <w:proofErr w:type="gramEnd"/>
      <w:r w:rsidRPr="001D2E49">
        <w:rPr>
          <w:noProof w:val="0"/>
          <w:snapToGrid w:val="0"/>
        </w:rPr>
        <w:t xml:space="preserve"> {</w:t>
      </w:r>
    </w:p>
    <w:p w14:paraId="5597AD4B"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proofErr w:type="gramEnd"/>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 xml:space="preserve">PRESENCE </w:t>
      </w:r>
      <w:proofErr w:type="gramStart"/>
      <w:r w:rsidRPr="001D2E49">
        <w:rPr>
          <w:noProof w:val="0"/>
          <w:snapToGrid w:val="0"/>
        </w:rPr>
        <w:t>optional</w:t>
      </w:r>
      <w:r>
        <w:rPr>
          <w:noProof w:val="0"/>
          <w:snapToGrid w:val="0"/>
        </w:rPr>
        <w:t xml:space="preserve"> </w:t>
      </w:r>
      <w:r w:rsidRPr="001D2E49">
        <w:rPr>
          <w:noProof w:val="0"/>
          <w:snapToGrid w:val="0"/>
        </w:rPr>
        <w:t>}</w:t>
      </w:r>
      <w:bookmarkStart w:id="3398" w:name="_Hlk148705395"/>
      <w:proofErr w:type="gramEnd"/>
      <w:r w:rsidRPr="00D063F1">
        <w:rPr>
          <w:snapToGrid w:val="0"/>
        </w:rPr>
        <w:t>|</w:t>
      </w:r>
    </w:p>
    <w:bookmarkEnd w:id="3398"/>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QosFlowItem</w:t>
      </w:r>
      <w:r w:rsidRPr="001D2E49">
        <w:rPr>
          <w:snapToGrid w:val="0"/>
        </w:rPr>
        <w:t>WithDataForwarding</w:t>
      </w:r>
      <w:r w:rsidRPr="001D2E49">
        <w:rPr>
          <w:noProof w:val="0"/>
          <w:snapToGrid w:val="0"/>
        </w:rPr>
        <w:t>-ExtIEs}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QosFlowToBeForwardedItem-ExtIEs}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r w:rsidRPr="001D2E49">
        <w:rPr>
          <w:noProof w:val="0"/>
          <w:snapToGrid w:val="0"/>
        </w:rPr>
        <w:t>QosFlowToBeForwardedItem-ExtIEs NGAP-PROTOCOL-</w:t>
      </w:r>
      <w:proofErr w:type="gramStart"/>
      <w:r w:rsidRPr="001D2E49">
        <w:rPr>
          <w:noProof w:val="0"/>
          <w:snapToGrid w:val="0"/>
        </w:rPr>
        <w:t>EXTENSION ::=</w:t>
      </w:r>
      <w:proofErr w:type="gramEnd"/>
      <w:r w:rsidRPr="001D2E49">
        <w:rPr>
          <w:noProof w:val="0"/>
          <w:snapToGrid w:val="0"/>
        </w:rPr>
        <w:t xml:space="preserve">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3399"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lastRenderedPageBreak/>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3399"/>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proofErr w:type="gramStart"/>
      <w:r w:rsidRPr="001D2E49">
        <w:rPr>
          <w:noProof w:val="0"/>
          <w:snapToGrid w:val="0"/>
        </w:rPr>
        <w:t>QoSFlowsUsageReportList ::=</w:t>
      </w:r>
      <w:proofErr w:type="gramEnd"/>
      <w:r w:rsidRPr="001D2E49">
        <w:rPr>
          <w:noProof w:val="0"/>
          <w:snapToGrid w:val="0"/>
        </w:rPr>
        <w:t xml:space="preserve"> SEQUENCE (SIZE(1..maxnoofQosFlows)) OF QoSFlowsUsageReport-Item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r w:rsidRPr="001D2E49">
        <w:rPr>
          <w:noProof w:val="0"/>
          <w:snapToGrid w:val="0"/>
        </w:rPr>
        <w:t>QoSFlowsUsageReport-</w:t>
      </w:r>
      <w:proofErr w:type="gramStart"/>
      <w:r w:rsidRPr="001D2E49">
        <w:rPr>
          <w:noProof w:val="0"/>
          <w:snapToGrid w:val="0"/>
        </w:rPr>
        <w:t>Item ::=</w:t>
      </w:r>
      <w:proofErr w:type="gramEnd"/>
      <w:r w:rsidRPr="001D2E49">
        <w:rPr>
          <w:noProof w:val="0"/>
          <w:snapToGrid w:val="0"/>
        </w:rPr>
        <w:t xml:space="preserve"> SEQUENCE {</w:t>
      </w:r>
    </w:p>
    <w:p w14:paraId="5439523D"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614CBF9"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061811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QoSFlowsUsageReport-Item-ExtIEs}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r w:rsidRPr="001D2E49">
        <w:rPr>
          <w:noProof w:val="0"/>
          <w:snapToGrid w:val="0"/>
        </w:rPr>
        <w:t>QoSFlowsUsageReport-Item-ExtIEs NGAP-PROTOCOL-</w:t>
      </w:r>
      <w:proofErr w:type="gramStart"/>
      <w:r w:rsidRPr="001D2E49">
        <w:rPr>
          <w:noProof w:val="0"/>
          <w:snapToGrid w:val="0"/>
        </w:rPr>
        <w:t>EXTENSION ::=</w:t>
      </w:r>
      <w:proofErr w:type="gramEnd"/>
      <w:r w:rsidRPr="001D2E49">
        <w:rPr>
          <w:noProof w:val="0"/>
          <w:snapToGrid w:val="0"/>
        </w:rPr>
        <w:t xml:space="preserve">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3400"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lastRenderedPageBreak/>
        <w:t>}</w:t>
      </w:r>
      <w:bookmarkEnd w:id="3400"/>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proofErr w:type="gramStart"/>
      <w:r w:rsidRPr="001D2E49">
        <w:rPr>
          <w:noProof w:val="0"/>
          <w:snapToGrid w:val="0"/>
        </w:rPr>
        <w:t>RANNodeName ::=</w:t>
      </w:r>
      <w:proofErr w:type="gramEnd"/>
      <w:r w:rsidRPr="001D2E49">
        <w:rPr>
          <w:noProof w:val="0"/>
          <w:snapToGrid w:val="0"/>
        </w:rPr>
        <w:t xml:space="preserve"> PrintableString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proofErr w:type="gramStart"/>
      <w:r w:rsidRPr="001D2E49">
        <w:rPr>
          <w:noProof w:val="0"/>
          <w:snapToGrid w:val="0"/>
        </w:rPr>
        <w:t>RANNodeName</w:t>
      </w:r>
      <w:r w:rsidRPr="004D77E0">
        <w:rPr>
          <w:snapToGrid w:val="0"/>
        </w:rPr>
        <w:t>VisibleString</w:t>
      </w:r>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proofErr w:type="gramStart"/>
      <w:r w:rsidRPr="001D2E49">
        <w:rPr>
          <w:noProof w:val="0"/>
          <w:snapToGrid w:val="0"/>
        </w:rPr>
        <w:t>RANPagingPriority ::=</w:t>
      </w:r>
      <w:proofErr w:type="gramEnd"/>
      <w:r w:rsidRPr="001D2E49">
        <w:rPr>
          <w:noProof w:val="0"/>
          <w:snapToGrid w:val="0"/>
        </w:rPr>
        <w:t xml:space="preserve">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r w:rsidRPr="001D2E49">
        <w:rPr>
          <w:noProof w:val="0"/>
          <w:snapToGrid w:val="0"/>
        </w:rPr>
        <w:t>RANStatusTransfer-</w:t>
      </w:r>
      <w:proofErr w:type="gramStart"/>
      <w:r w:rsidRPr="001D2E49">
        <w:rPr>
          <w:noProof w:val="0"/>
          <w:snapToGrid w:val="0"/>
        </w:rPr>
        <w:t>TransparentContainer ::=</w:t>
      </w:r>
      <w:proofErr w:type="gramEnd"/>
      <w:r w:rsidRPr="001D2E49">
        <w:rPr>
          <w:noProof w:val="0"/>
          <w:snapToGrid w:val="0"/>
        </w:rPr>
        <w:t xml:space="preserve">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3401" w:name="_Hlk513994477"/>
      <w:r w:rsidRPr="001D2E49">
        <w:rPr>
          <w:snapToGrid w:val="0"/>
        </w:rPr>
        <w:t>dRBsSubjectToStatusTransferList</w:t>
      </w:r>
      <w:bookmarkEnd w:id="3401"/>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RANStatusTransfer-TransparentContainer-ExtIEs}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r w:rsidRPr="001D2E49">
        <w:rPr>
          <w:noProof w:val="0"/>
          <w:snapToGrid w:val="0"/>
        </w:rPr>
        <w:t>RANStatusTransfer-TransparentContainer-ExtIEs NGAP-PROTOCOL-</w:t>
      </w:r>
      <w:proofErr w:type="gramStart"/>
      <w:r w:rsidRPr="001D2E49">
        <w:rPr>
          <w:noProof w:val="0"/>
          <w:snapToGrid w:val="0"/>
        </w:rPr>
        <w:t>EXTENSION ::=</w:t>
      </w:r>
      <w:proofErr w:type="gramEnd"/>
      <w:r w:rsidRPr="001D2E49">
        <w:rPr>
          <w:noProof w:val="0"/>
          <w:snapToGrid w:val="0"/>
        </w:rPr>
        <w:t xml:space="preserve">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3402"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lastRenderedPageBreak/>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3402"/>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t>nb-IoT,</w:t>
      </w:r>
    </w:p>
    <w:p w14:paraId="75DE9CBD" w14:textId="77777777" w:rsidR="00DD2E93" w:rsidRDefault="00DD2E93" w:rsidP="00DD2E93">
      <w:pPr>
        <w:pStyle w:val="PL"/>
      </w:pPr>
      <w:r w:rsidRPr="00B66DA4">
        <w:rPr>
          <w:noProof w:val="0"/>
          <w:snapToGrid w:val="0"/>
        </w:rPr>
        <w:tab/>
        <w:t>...</w:t>
      </w:r>
      <w:r>
        <w:rPr>
          <w:noProof w:val="0"/>
          <w:snapToGrid w:val="0"/>
        </w:rPr>
        <w:t>,</w:t>
      </w:r>
      <w:r w:rsidRPr="007E3049">
        <w:t xml:space="preserve"> </w:t>
      </w:r>
    </w:p>
    <w:p w14:paraId="7830083A" w14:textId="77777777" w:rsidR="00DD2E93" w:rsidRPr="007E3049" w:rsidRDefault="00DD2E93" w:rsidP="00DD2E93">
      <w:pPr>
        <w:pStyle w:val="PL"/>
        <w:rPr>
          <w:noProof w:val="0"/>
          <w:snapToGrid w:val="0"/>
        </w:rPr>
      </w:pPr>
      <w:r>
        <w:tab/>
      </w:r>
      <w:r w:rsidRPr="007E3049">
        <w:rPr>
          <w:noProof w:val="0"/>
          <w:snapToGrid w:val="0"/>
        </w:rPr>
        <w:t>nR-LEO,</w:t>
      </w:r>
    </w:p>
    <w:p w14:paraId="65B885CA" w14:textId="77777777" w:rsidR="00DD2E93" w:rsidRPr="007E3049" w:rsidRDefault="00DD2E93" w:rsidP="00DD2E93">
      <w:pPr>
        <w:pStyle w:val="PL"/>
        <w:rPr>
          <w:noProof w:val="0"/>
          <w:snapToGrid w:val="0"/>
        </w:rPr>
      </w:pPr>
      <w:r>
        <w:rPr>
          <w:noProof w:val="0"/>
          <w:snapToGrid w:val="0"/>
        </w:rPr>
        <w:tab/>
      </w:r>
      <w:r w:rsidRPr="007E3049">
        <w:rPr>
          <w:noProof w:val="0"/>
          <w:snapToGrid w:val="0"/>
        </w:rPr>
        <w:t>nR-MEO,</w:t>
      </w:r>
    </w:p>
    <w:p w14:paraId="72F185CC" w14:textId="77777777" w:rsidR="00DD2E93" w:rsidRPr="007E3049" w:rsidRDefault="00DD2E93" w:rsidP="00DD2E93">
      <w:pPr>
        <w:pStyle w:val="PL"/>
        <w:rPr>
          <w:noProof w:val="0"/>
          <w:snapToGrid w:val="0"/>
        </w:rPr>
      </w:pPr>
      <w:r>
        <w:rPr>
          <w:noProof w:val="0"/>
          <w:snapToGrid w:val="0"/>
        </w:rPr>
        <w:tab/>
      </w:r>
      <w:r w:rsidRPr="007E3049">
        <w:rPr>
          <w:noProof w:val="0"/>
          <w:snapToGrid w:val="0"/>
        </w:rPr>
        <w:t>nR-GEO,</w:t>
      </w:r>
    </w:p>
    <w:p w14:paraId="36A6E722" w14:textId="77777777" w:rsidR="00DD2E93" w:rsidRPr="00B66DA4" w:rsidRDefault="00DD2E93" w:rsidP="00DD2E93">
      <w:pPr>
        <w:pStyle w:val="PL"/>
        <w:rPr>
          <w:noProof w:val="0"/>
          <w:snapToGrid w:val="0"/>
        </w:rPr>
      </w:pPr>
      <w:r>
        <w:rPr>
          <w:noProof w:val="0"/>
          <w:snapToGrid w:val="0"/>
        </w:rPr>
        <w:tab/>
      </w:r>
      <w:r w:rsidRPr="007E3049">
        <w:rPr>
          <w:noProof w:val="0"/>
          <w:snapToGrid w:val="0"/>
        </w:rPr>
        <w:t>nR-OTHERSAT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r w:rsidRPr="00402ED9">
        <w:rPr>
          <w:noProof w:val="0"/>
          <w:snapToGrid w:val="0"/>
          <w:lang w:val="fr-FR"/>
        </w:rPr>
        <w:t>RATRestrictions-Item-ExtIEs NGAP-PROTOCOL-</w:t>
      </w:r>
      <w:proofErr w:type="gramStart"/>
      <w:r w:rsidRPr="00402ED9">
        <w:rPr>
          <w:noProof w:val="0"/>
          <w:snapToGrid w:val="0"/>
          <w:lang w:val="fr-FR"/>
        </w:rPr>
        <w:t>EXTENSION ::</w:t>
      </w:r>
      <w:proofErr w:type="gramEnd"/>
      <w:r w:rsidRPr="00402ED9">
        <w:rPr>
          <w:noProof w:val="0"/>
          <w:snapToGrid w:val="0"/>
          <w:lang w:val="fr-FR"/>
        </w:rPr>
        <w:t>=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proofErr w:type="gramStart"/>
      <w:r w:rsidRPr="00402ED9">
        <w:rPr>
          <w:noProof w:val="0"/>
          <w:snapToGrid w:val="0"/>
          <w:lang w:val="fr-FR"/>
        </w:rPr>
        <w:t>RATRestrictionInformation ::</w:t>
      </w:r>
      <w:proofErr w:type="gramEnd"/>
      <w:r w:rsidRPr="00402ED9">
        <w:rPr>
          <w:noProof w:val="0"/>
          <w:snapToGrid w:val="0"/>
          <w:lang w:val="fr-FR"/>
        </w:rPr>
        <w:t>=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proofErr w:type="gramStart"/>
      <w:r w:rsidRPr="00402ED9">
        <w:rPr>
          <w:noProof w:val="0"/>
          <w:snapToGrid w:val="0"/>
          <w:lang w:val="fr-FR"/>
        </w:rPr>
        <w:t>RecommendedCellsForPaging ::</w:t>
      </w:r>
      <w:proofErr w:type="gramEnd"/>
      <w:r w:rsidRPr="00402ED9">
        <w:rPr>
          <w:noProof w:val="0"/>
          <w:snapToGrid w:val="0"/>
          <w:lang w:val="fr-FR"/>
        </w:rPr>
        <w:t>=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recommendedCellList</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r w:rsidRPr="00402ED9">
        <w:rPr>
          <w:noProof w:val="0"/>
          <w:snapToGrid w:val="0"/>
          <w:lang w:val="fr-FR"/>
        </w:rPr>
        <w:t>RecommendedCellsForPaging-ExtIEs NGAP-PROTOCOL-</w:t>
      </w:r>
      <w:proofErr w:type="gramStart"/>
      <w:r w:rsidRPr="00402ED9">
        <w:rPr>
          <w:noProof w:val="0"/>
          <w:snapToGrid w:val="0"/>
          <w:lang w:val="fr-FR"/>
        </w:rPr>
        <w:t>EXTENSION ::</w:t>
      </w:r>
      <w:proofErr w:type="gramEnd"/>
      <w:r w:rsidRPr="00402ED9">
        <w:rPr>
          <w:noProof w:val="0"/>
          <w:snapToGrid w:val="0"/>
          <w:lang w:val="fr-FR"/>
        </w:rPr>
        <w:t>=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proofErr w:type="gramStart"/>
      <w:r w:rsidRPr="001D2E49">
        <w:rPr>
          <w:noProof w:val="0"/>
          <w:snapToGrid w:val="0"/>
        </w:rPr>
        <w:t>RecommendedCellList ::=</w:t>
      </w:r>
      <w:proofErr w:type="gramEnd"/>
      <w:r w:rsidRPr="001D2E49">
        <w:rPr>
          <w:noProof w:val="0"/>
          <w:snapToGrid w:val="0"/>
        </w:rPr>
        <w:t xml:space="preserve"> SEQUENCE (SIZE(1..maxnoofRecommendedCells)) OF RecommendedCellItem</w:t>
      </w:r>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proofErr w:type="gramStart"/>
      <w:r w:rsidRPr="001D2E49">
        <w:rPr>
          <w:noProof w:val="0"/>
          <w:snapToGrid w:val="0"/>
        </w:rPr>
        <w:t>RecommendedCellItem ::=</w:t>
      </w:r>
      <w:proofErr w:type="gramEnd"/>
      <w:r w:rsidRPr="001D2E49">
        <w:rPr>
          <w:noProof w:val="0"/>
          <w:snapToGrid w:val="0"/>
        </w:rPr>
        <w:t xml:space="preserve"> SEQUENCE {</w:t>
      </w:r>
    </w:p>
    <w:p w14:paraId="4353230A"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lastRenderedPageBreak/>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r w:rsidRPr="001D2E49">
        <w:rPr>
          <w:noProof w:val="0"/>
          <w:snapToGrid w:val="0"/>
        </w:rPr>
        <w:t>RecommendedCellItem-ExtIEs NGAP-PROTOCOL-</w:t>
      </w:r>
      <w:proofErr w:type="gramStart"/>
      <w:r w:rsidRPr="001D2E49">
        <w:rPr>
          <w:noProof w:val="0"/>
          <w:snapToGrid w:val="0"/>
        </w:rPr>
        <w:t>EXTENSION ::=</w:t>
      </w:r>
      <w:proofErr w:type="gramEnd"/>
      <w:r w:rsidRPr="001D2E49">
        <w:rPr>
          <w:noProof w:val="0"/>
          <w:snapToGrid w:val="0"/>
        </w:rPr>
        <w:t xml:space="preserve">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proofErr w:type="gramStart"/>
      <w:r w:rsidRPr="001D2E49">
        <w:rPr>
          <w:noProof w:val="0"/>
          <w:snapToGrid w:val="0"/>
        </w:rPr>
        <w:t>RecommendedRANNodesForPaging ::=</w:t>
      </w:r>
      <w:proofErr w:type="gramEnd"/>
      <w:r w:rsidRPr="001D2E49">
        <w:rPr>
          <w:noProof w:val="0"/>
          <w:snapToGrid w:val="0"/>
        </w:rPr>
        <w:t xml:space="preserve"> SEQUENCE {</w:t>
      </w:r>
    </w:p>
    <w:p w14:paraId="620068C1" w14:textId="77777777" w:rsidR="00DD2E93" w:rsidRPr="001D2E49" w:rsidRDefault="00DD2E93" w:rsidP="00DD2E93">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4BFAC39"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r w:rsidRPr="001D2E49">
        <w:rPr>
          <w:noProof w:val="0"/>
          <w:snapToGrid w:val="0"/>
        </w:rPr>
        <w:t>RecommendedRANNodesForPaging-ExtIEs NGAP-PROTOCOL-</w:t>
      </w:r>
      <w:proofErr w:type="gramStart"/>
      <w:r w:rsidRPr="001D2E49">
        <w:rPr>
          <w:noProof w:val="0"/>
          <w:snapToGrid w:val="0"/>
        </w:rPr>
        <w:t>EXTENSION ::=</w:t>
      </w:r>
      <w:proofErr w:type="gramEnd"/>
      <w:r w:rsidRPr="001D2E49">
        <w:rPr>
          <w:noProof w:val="0"/>
          <w:snapToGrid w:val="0"/>
        </w:rPr>
        <w:t xml:space="preserve">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proofErr w:type="gramStart"/>
      <w:r w:rsidRPr="001D2E49">
        <w:rPr>
          <w:noProof w:val="0"/>
          <w:snapToGrid w:val="0"/>
        </w:rPr>
        <w:t>RecommendedRANNodeList::</w:t>
      </w:r>
      <w:proofErr w:type="gramEnd"/>
      <w:r w:rsidRPr="001D2E49">
        <w:rPr>
          <w:noProof w:val="0"/>
          <w:snapToGrid w:val="0"/>
        </w:rPr>
        <w:t>= SEQUENCE (SIZE(1..maxnoofRecommendedRANNodes)) OF RecommendedRANNodeItem</w:t>
      </w:r>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proofErr w:type="gramStart"/>
      <w:r w:rsidRPr="001D2E49">
        <w:rPr>
          <w:noProof w:val="0"/>
          <w:snapToGrid w:val="0"/>
        </w:rPr>
        <w:t>RecommendedRANNodeItem ::=</w:t>
      </w:r>
      <w:proofErr w:type="gramEnd"/>
      <w:r w:rsidRPr="001D2E49">
        <w:rPr>
          <w:noProof w:val="0"/>
          <w:snapToGrid w:val="0"/>
        </w:rPr>
        <w:t xml:space="preserve"> SEQUENCE {</w:t>
      </w:r>
    </w:p>
    <w:p w14:paraId="2586983A" w14:textId="77777777" w:rsidR="00DD2E93" w:rsidRPr="001D2E49" w:rsidRDefault="00DD2E93" w:rsidP="00DD2E93">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8AB2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RecommendedRANNodeItem-ExtIEs}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r w:rsidRPr="001D2E49">
        <w:rPr>
          <w:noProof w:val="0"/>
          <w:snapToGrid w:val="0"/>
        </w:rPr>
        <w:t>RecommendedRANNodeItem-ExtIEs NGAP-PROTOCOL-</w:t>
      </w:r>
      <w:proofErr w:type="gramStart"/>
      <w:r w:rsidRPr="001D2E49">
        <w:rPr>
          <w:noProof w:val="0"/>
          <w:snapToGrid w:val="0"/>
        </w:rPr>
        <w:t>EXTENSION ::=</w:t>
      </w:r>
      <w:proofErr w:type="gramEnd"/>
      <w:r w:rsidRPr="001D2E49">
        <w:rPr>
          <w:noProof w:val="0"/>
          <w:snapToGrid w:val="0"/>
        </w:rPr>
        <w:t xml:space="preserve">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proofErr w:type="gramStart"/>
      <w:r w:rsidRPr="001D2E49">
        <w:rPr>
          <w:noProof w:val="0"/>
          <w:snapToGrid w:val="0"/>
        </w:rPr>
        <w:t>RedirectionVoiceFallback ::=</w:t>
      </w:r>
      <w:proofErr w:type="gramEnd"/>
      <w:r w:rsidRPr="001D2E49">
        <w:rPr>
          <w:noProof w:val="0"/>
          <w:snapToGrid w:val="0"/>
        </w:rPr>
        <w:t xml:space="preserve">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proofErr w:type="gramStart"/>
      <w:r>
        <w:rPr>
          <w:noProof w:val="0"/>
          <w:snapToGrid w:val="0"/>
        </w:rPr>
        <w:t>RedundantQosFlowIndicator</w:t>
      </w:r>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proofErr w:type="gramStart"/>
      <w:r w:rsidRPr="001D2E49">
        <w:rPr>
          <w:noProof w:val="0"/>
          <w:snapToGrid w:val="0"/>
        </w:rPr>
        <w:lastRenderedPageBreak/>
        <w:t>ReflectiveQosAttribute ::=</w:t>
      </w:r>
      <w:proofErr w:type="gramEnd"/>
      <w:r w:rsidRPr="001D2E49">
        <w:rPr>
          <w:noProof w:val="0"/>
          <w:snapToGrid w:val="0"/>
        </w:rPr>
        <w:t xml:space="preserve">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proofErr w:type="gramStart"/>
      <w:r w:rsidRPr="001D2E49">
        <w:rPr>
          <w:noProof w:val="0"/>
          <w:snapToGrid w:val="0"/>
        </w:rPr>
        <w:t>RelativeAMFCapacity ::=</w:t>
      </w:r>
      <w:proofErr w:type="gramEnd"/>
      <w:r w:rsidRPr="001D2E49">
        <w:rPr>
          <w:noProof w:val="0"/>
          <w:snapToGrid w:val="0"/>
        </w:rPr>
        <w:t xml:space="preserve">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proofErr w:type="gramStart"/>
      <w:r w:rsidRPr="001D2E49">
        <w:rPr>
          <w:noProof w:val="0"/>
          <w:lang w:eastAsia="zh-CN"/>
        </w:rPr>
        <w:t>ReportArea</w:t>
      </w:r>
      <w:r w:rsidRPr="001D2E49">
        <w:rPr>
          <w:noProof w:val="0"/>
          <w:snapToGrid w:val="0"/>
        </w:rPr>
        <w:t xml:space="preserve"> ::=</w:t>
      </w:r>
      <w:proofErr w:type="gramEnd"/>
      <w:r w:rsidRPr="001D2E49">
        <w:rPr>
          <w:noProof w:val="0"/>
          <w:snapToGrid w:val="0"/>
        </w:rPr>
        <w:t xml:space="preserve">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proofErr w:type="gramStart"/>
      <w:r w:rsidRPr="001D2E49">
        <w:rPr>
          <w:noProof w:val="0"/>
          <w:snapToGrid w:val="0"/>
        </w:rPr>
        <w:t>RepetitionPeriod ::=</w:t>
      </w:r>
      <w:proofErr w:type="gramEnd"/>
      <w:r w:rsidRPr="001D2E49">
        <w:rPr>
          <w:noProof w:val="0"/>
          <w:snapToGrid w:val="0"/>
        </w:rPr>
        <w:t xml:space="preserve">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proofErr w:type="gramStart"/>
      <w:r w:rsidRPr="001D2E49">
        <w:rPr>
          <w:noProof w:val="0"/>
          <w:snapToGrid w:val="0"/>
        </w:rPr>
        <w:t>ResetAll ::=</w:t>
      </w:r>
      <w:proofErr w:type="gramEnd"/>
      <w:r w:rsidRPr="001D2E49">
        <w:rPr>
          <w:noProof w:val="0"/>
          <w:snapToGrid w:val="0"/>
        </w:rPr>
        <w:t xml:space="preserve">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3403" w:name="OLE_LINK177"/>
      <w:proofErr w:type="gramStart"/>
      <w:r w:rsidRPr="00F32326">
        <w:rPr>
          <w:noProof w:val="0"/>
          <w:snapToGrid w:val="0"/>
        </w:rPr>
        <w:t xml:space="preserve">ReportAmountMDT </w:t>
      </w:r>
      <w:bookmarkEnd w:id="3403"/>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r1, r2, r4, r8, r16, r32, r64, rinfinity</w:t>
      </w:r>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proofErr w:type="gramStart"/>
      <w:r w:rsidRPr="00F32326">
        <w:rPr>
          <w:noProof w:val="0"/>
          <w:snapToGrid w:val="0"/>
        </w:rPr>
        <w:t>ReportIntervalMDT ::=</w:t>
      </w:r>
      <w:proofErr w:type="gramEnd"/>
      <w:r w:rsidRPr="00F32326">
        <w:rPr>
          <w:noProof w:val="0"/>
          <w:snapToGrid w:val="0"/>
        </w:rPr>
        <w:t xml:space="preserve">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ResetType-ExtIEs}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r w:rsidRPr="001D2E49">
        <w:rPr>
          <w:noProof w:val="0"/>
        </w:rPr>
        <w:t xml:space="preserve">ResetType-ExtIEs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proofErr w:type="gramStart"/>
      <w:r>
        <w:rPr>
          <w:noProof w:val="0"/>
          <w:snapToGrid w:val="0"/>
        </w:rPr>
        <w:t>RGLevelWirelineAccessCharacteristics ::=</w:t>
      </w:r>
      <w:proofErr w:type="gramEnd"/>
      <w:r>
        <w:rPr>
          <w:noProof w:val="0"/>
          <w:snapToGrid w:val="0"/>
        </w:rPr>
        <w:t xml:space="preserve">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proofErr w:type="gramStart"/>
      <w:r w:rsidRPr="001D2E49">
        <w:rPr>
          <w:noProof w:val="0"/>
          <w:snapToGrid w:val="0"/>
        </w:rPr>
        <w:t>RoutingID ::=</w:t>
      </w:r>
      <w:proofErr w:type="gramEnd"/>
      <w:r w:rsidRPr="001D2E49">
        <w:rPr>
          <w:noProof w:val="0"/>
          <w:snapToGrid w:val="0"/>
        </w:rPr>
        <w:t xml:space="preserve">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proofErr w:type="gramStart"/>
      <w:r w:rsidRPr="001D2E49">
        <w:rPr>
          <w:noProof w:val="0"/>
          <w:snapToGrid w:val="0"/>
        </w:rPr>
        <w:t>RRCContainer ::=</w:t>
      </w:r>
      <w:proofErr w:type="gramEnd"/>
      <w:r w:rsidRPr="001D2E49">
        <w:rPr>
          <w:noProof w:val="0"/>
          <w:snapToGrid w:val="0"/>
        </w:rPr>
        <w:t xml:space="preserve">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proofErr w:type="gramStart"/>
      <w:r w:rsidRPr="001D2E49">
        <w:rPr>
          <w:noProof w:val="0"/>
          <w:snapToGrid w:val="0"/>
        </w:rPr>
        <w:t>RRCEstablishmentCause ::=</w:t>
      </w:r>
      <w:proofErr w:type="gramEnd"/>
      <w:r w:rsidRPr="001D2E49">
        <w:rPr>
          <w:noProof w:val="0"/>
          <w:snapToGrid w:val="0"/>
        </w:rPr>
        <w:t xml:space="preserve">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t>highPriorityAccess,</w:t>
      </w:r>
    </w:p>
    <w:p w14:paraId="7CDEE2F1" w14:textId="77777777" w:rsidR="00DD2E93" w:rsidRPr="001D2E49" w:rsidRDefault="00DD2E93" w:rsidP="00DD2E93">
      <w:pPr>
        <w:pStyle w:val="PL"/>
        <w:rPr>
          <w:noProof w:val="0"/>
          <w:snapToGrid w:val="0"/>
        </w:rPr>
      </w:pPr>
      <w:r w:rsidRPr="001D2E49">
        <w:rPr>
          <w:noProof w:val="0"/>
          <w:snapToGrid w:val="0"/>
        </w:rPr>
        <w:tab/>
        <w:t>mt-Access,</w:t>
      </w:r>
    </w:p>
    <w:p w14:paraId="0DB542C5" w14:textId="77777777" w:rsidR="00DD2E93" w:rsidRPr="001D2E49" w:rsidRDefault="00DD2E93" w:rsidP="00DD2E93">
      <w:pPr>
        <w:pStyle w:val="PL"/>
        <w:rPr>
          <w:noProof w:val="0"/>
          <w:snapToGrid w:val="0"/>
        </w:rPr>
      </w:pPr>
      <w:r w:rsidRPr="001D2E49">
        <w:rPr>
          <w:noProof w:val="0"/>
          <w:snapToGrid w:val="0"/>
        </w:rPr>
        <w:lastRenderedPageBreak/>
        <w:tab/>
        <w:t>mo-Signalling,</w:t>
      </w:r>
    </w:p>
    <w:p w14:paraId="7DCF45EC" w14:textId="77777777" w:rsidR="00DD2E93" w:rsidRPr="001D2E49" w:rsidRDefault="00DD2E93" w:rsidP="00DD2E93">
      <w:pPr>
        <w:pStyle w:val="PL"/>
        <w:rPr>
          <w:noProof w:val="0"/>
          <w:snapToGrid w:val="0"/>
        </w:rPr>
      </w:pPr>
      <w:r w:rsidRPr="001D2E49">
        <w:rPr>
          <w:noProof w:val="0"/>
          <w:snapToGrid w:val="0"/>
        </w:rPr>
        <w:tab/>
        <w:t>mo-Data,</w:t>
      </w:r>
    </w:p>
    <w:p w14:paraId="13BA5E15" w14:textId="77777777" w:rsidR="00DD2E93" w:rsidRPr="001D2E49" w:rsidRDefault="00DD2E93" w:rsidP="00DD2E93">
      <w:pPr>
        <w:pStyle w:val="PL"/>
        <w:rPr>
          <w:noProof w:val="0"/>
          <w:snapToGrid w:val="0"/>
        </w:rPr>
      </w:pPr>
      <w:r w:rsidRPr="001D2E49">
        <w:rPr>
          <w:noProof w:val="0"/>
          <w:snapToGrid w:val="0"/>
        </w:rPr>
        <w:tab/>
        <w:t>mo-VoiceCall,</w:t>
      </w:r>
    </w:p>
    <w:p w14:paraId="6FB7FC1B" w14:textId="77777777" w:rsidR="00DD2E93" w:rsidRPr="001D2E49" w:rsidRDefault="00DD2E93" w:rsidP="00DD2E93">
      <w:pPr>
        <w:pStyle w:val="PL"/>
        <w:rPr>
          <w:noProof w:val="0"/>
          <w:snapToGrid w:val="0"/>
        </w:rPr>
      </w:pPr>
      <w:r w:rsidRPr="001D2E49">
        <w:rPr>
          <w:noProof w:val="0"/>
          <w:snapToGrid w:val="0"/>
        </w:rPr>
        <w:tab/>
        <w:t>mo-VideoCall,</w:t>
      </w:r>
    </w:p>
    <w:p w14:paraId="004F85A8" w14:textId="77777777" w:rsidR="00DD2E93" w:rsidRPr="001D2E49" w:rsidRDefault="00DD2E93" w:rsidP="00DD2E93">
      <w:pPr>
        <w:pStyle w:val="PL"/>
        <w:rPr>
          <w:noProof w:val="0"/>
          <w:snapToGrid w:val="0"/>
        </w:rPr>
      </w:pPr>
      <w:r w:rsidRPr="001D2E49">
        <w:rPr>
          <w:noProof w:val="0"/>
          <w:snapToGrid w:val="0"/>
        </w:rPr>
        <w:tab/>
        <w:t>mo-SMS,</w:t>
      </w:r>
    </w:p>
    <w:p w14:paraId="05C73C9A" w14:textId="77777777" w:rsidR="00DD2E93" w:rsidRPr="001D2E49" w:rsidRDefault="00DD2E93" w:rsidP="00DD2E93">
      <w:pPr>
        <w:pStyle w:val="PL"/>
        <w:rPr>
          <w:noProof w:val="0"/>
          <w:snapToGrid w:val="0"/>
        </w:rPr>
      </w:pPr>
      <w:r w:rsidRPr="001D2E49">
        <w:rPr>
          <w:noProof w:val="0"/>
          <w:snapToGrid w:val="0"/>
        </w:rPr>
        <w:tab/>
        <w:t>mps-PriorityAccess,</w:t>
      </w:r>
    </w:p>
    <w:p w14:paraId="476C86C2" w14:textId="77777777" w:rsidR="00DD2E93" w:rsidRPr="001D2E49" w:rsidRDefault="00DD2E93" w:rsidP="00DD2E93">
      <w:pPr>
        <w:pStyle w:val="PL"/>
        <w:rPr>
          <w:noProof w:val="0"/>
          <w:snapToGrid w:val="0"/>
        </w:rPr>
      </w:pPr>
      <w:r w:rsidRPr="001D2E49">
        <w:rPr>
          <w:noProof w:val="0"/>
          <w:snapToGrid w:val="0"/>
        </w:rPr>
        <w:tab/>
        <w:t>mcs-PriorityAccess,</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t>notAvailable</w:t>
      </w:r>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r w:rsidRPr="00496482">
        <w:rPr>
          <w:noProof w:val="0"/>
          <w:snapToGrid w:val="0"/>
        </w:rPr>
        <w:t>mo-ExceptionData</w:t>
      </w:r>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proofErr w:type="gramStart"/>
      <w:r w:rsidRPr="001D2E49">
        <w:rPr>
          <w:noProof w:val="0"/>
          <w:snapToGrid w:val="0"/>
        </w:rPr>
        <w:t>RRCInactiveTransitionReportRequest ::=</w:t>
      </w:r>
      <w:proofErr w:type="gramEnd"/>
      <w:r w:rsidRPr="001D2E49">
        <w:rPr>
          <w:noProof w:val="0"/>
          <w:snapToGrid w:val="0"/>
        </w:rPr>
        <w:t xml:space="preserve">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single-rrc-connected-state-report,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proofErr w:type="gramStart"/>
      <w:r w:rsidRPr="001D2E49">
        <w:rPr>
          <w:noProof w:val="0"/>
          <w:snapToGrid w:val="0"/>
        </w:rPr>
        <w:t>RRCState ::=</w:t>
      </w:r>
      <w:proofErr w:type="gramEnd"/>
      <w:r w:rsidRPr="001D2E49">
        <w:rPr>
          <w:noProof w:val="0"/>
          <w:snapToGrid w:val="0"/>
        </w:rPr>
        <w:t xml:space="preserve">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proofErr w:type="gramStart"/>
      <w:r w:rsidRPr="001D2E49">
        <w:rPr>
          <w:noProof w:val="0"/>
          <w:snapToGrid w:val="0"/>
        </w:rPr>
        <w:t>RIMInformationTransfer ::=</w:t>
      </w:r>
      <w:proofErr w:type="gramEnd"/>
      <w:r w:rsidRPr="001D2E49">
        <w:rPr>
          <w:noProof w:val="0"/>
          <w:snapToGrid w:val="0"/>
        </w:rPr>
        <w:t xml:space="preserve"> SEQUENCE {</w:t>
      </w:r>
    </w:p>
    <w:p w14:paraId="07D5BE76" w14:textId="77777777" w:rsidR="00DD2E93" w:rsidRPr="001D2E49" w:rsidRDefault="00DD2E93" w:rsidP="00DD2E93">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proofErr w:type="gramStart"/>
      <w:r w:rsidRPr="00550676">
        <w:rPr>
          <w:noProof w:val="0"/>
          <w:snapToGrid w:val="0"/>
          <w:lang w:val="fr-FR"/>
        </w:rPr>
        <w:t>sourceRANNodeID</w:t>
      </w:r>
      <w:proofErr w:type="gram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proofErr w:type="gramStart"/>
      <w:r w:rsidRPr="00402ED9">
        <w:rPr>
          <w:noProof w:val="0"/>
          <w:snapToGrid w:val="0"/>
          <w:lang w:val="fr-FR"/>
        </w:rPr>
        <w:t>rIMInformation</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r w:rsidRPr="001D2E49">
        <w:rPr>
          <w:noProof w:val="0"/>
          <w:snapToGrid w:val="0"/>
        </w:rPr>
        <w:t>RIMInformationTransfer-ExtIEs NGAP-PROTOCOL-</w:t>
      </w:r>
      <w:proofErr w:type="gramStart"/>
      <w:r w:rsidRPr="001D2E49">
        <w:rPr>
          <w:noProof w:val="0"/>
          <w:snapToGrid w:val="0"/>
        </w:rPr>
        <w:t>EXTENSION ::=</w:t>
      </w:r>
      <w:proofErr w:type="gramEnd"/>
      <w:r w:rsidRPr="001D2E49">
        <w:rPr>
          <w:noProof w:val="0"/>
          <w:snapToGrid w:val="0"/>
        </w:rPr>
        <w:t xml:space="preserve">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r w:rsidRPr="001D2E49">
        <w:rPr>
          <w:noProof w:val="0"/>
          <w:snapToGrid w:val="0"/>
        </w:rPr>
        <w:t>RIMInformation</w:t>
      </w:r>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8CDBB51" w14:textId="77777777" w:rsidR="00DD2E93" w:rsidRPr="001D2E49" w:rsidRDefault="00DD2E93" w:rsidP="00DD2E93">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r w:rsidRPr="00402ED9">
        <w:rPr>
          <w:noProof w:val="0"/>
          <w:snapToGrid w:val="0"/>
          <w:lang w:val="fr-FR"/>
        </w:rPr>
        <w:t>RIMInformation-ExtIEs NGAP-PROTOCOL-</w:t>
      </w:r>
      <w:proofErr w:type="gramStart"/>
      <w:r w:rsidRPr="00402ED9">
        <w:rPr>
          <w:noProof w:val="0"/>
          <w:snapToGrid w:val="0"/>
          <w:lang w:val="fr-FR"/>
        </w:rPr>
        <w:t>EXTENSION ::</w:t>
      </w:r>
      <w:proofErr w:type="gramEnd"/>
      <w:r w:rsidRPr="00402ED9">
        <w:rPr>
          <w:noProof w:val="0"/>
          <w:snapToGrid w:val="0"/>
          <w:lang w:val="fr-FR"/>
        </w:rPr>
        <w:t>=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proofErr w:type="gramStart"/>
      <w:r w:rsidRPr="001D2E49">
        <w:rPr>
          <w:noProof w:val="0"/>
          <w:snapToGrid w:val="0"/>
        </w:rPr>
        <w:t>GNBSetID</w:t>
      </w:r>
      <w:r>
        <w:rPr>
          <w:noProof w:val="0"/>
          <w:snapToGrid w:val="0"/>
        </w:rPr>
        <w:t xml:space="preserve"> </w:t>
      </w:r>
      <w:r w:rsidRPr="001D2E49">
        <w:rPr>
          <w:noProof w:val="0"/>
          <w:snapToGrid w:val="0"/>
        </w:rPr>
        <w:t>::=</w:t>
      </w:r>
      <w:proofErr w:type="gramEnd"/>
      <w:r w:rsidRPr="001D2E49">
        <w:rPr>
          <w:noProof w:val="0"/>
          <w:snapToGrid w:val="0"/>
        </w:rPr>
        <w:t xml:space="preserve">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lastRenderedPageBreak/>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proofErr w:type="gramStart"/>
      <w:r w:rsidRPr="00EF2D25">
        <w:rPr>
          <w:noProof w:val="0"/>
          <w:snapToGrid w:val="0"/>
        </w:rPr>
        <w:t>ScheduledCommunicationTime</w:t>
      </w:r>
      <w:r>
        <w:rPr>
          <w:noProof w:val="0"/>
          <w:snapToGrid w:val="0"/>
        </w:rPr>
        <w:t xml:space="preserve"> ::=</w:t>
      </w:r>
      <w:proofErr w:type="gramEnd"/>
      <w:r>
        <w:rPr>
          <w:noProof w:val="0"/>
          <w:snapToGrid w:val="0"/>
        </w:rPr>
        <w:t xml:space="preserve">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proofErr w:type="gramStart"/>
      <w:r w:rsidRPr="001D2E49">
        <w:rPr>
          <w:noProof w:val="0"/>
          <w:snapToGrid w:val="0"/>
        </w:rPr>
        <w:t>SecondaryRATUsageInformation ::=</w:t>
      </w:r>
      <w:proofErr w:type="gramEnd"/>
      <w:r w:rsidRPr="001D2E49">
        <w:rPr>
          <w:noProof w:val="0"/>
          <w:snapToGrid w:val="0"/>
        </w:rPr>
        <w:t xml:space="preserve"> SEQUENCE {</w:t>
      </w:r>
    </w:p>
    <w:p w14:paraId="2E118D49" w14:textId="77777777" w:rsidR="00DD2E93" w:rsidRPr="001D2E49" w:rsidRDefault="00DD2E93" w:rsidP="00DD2E93">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SecondaryRATUsageInformation-ExtIEs}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r w:rsidRPr="001D2E49">
        <w:rPr>
          <w:noProof w:val="0"/>
          <w:snapToGrid w:val="0"/>
        </w:rPr>
        <w:t>SecondaryRATUsageInformation-ExtIEs NGAP-PROTOCOL-</w:t>
      </w:r>
      <w:proofErr w:type="gramStart"/>
      <w:r w:rsidRPr="001D2E49">
        <w:rPr>
          <w:noProof w:val="0"/>
          <w:snapToGrid w:val="0"/>
        </w:rPr>
        <w:t>EXTENSION ::=</w:t>
      </w:r>
      <w:proofErr w:type="gramEnd"/>
      <w:r w:rsidRPr="001D2E49">
        <w:rPr>
          <w:noProof w:val="0"/>
          <w:snapToGrid w:val="0"/>
        </w:rPr>
        <w:t xml:space="preserve">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lastRenderedPageBreak/>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proofErr w:type="gramStart"/>
      <w:r w:rsidRPr="001D2E49">
        <w:rPr>
          <w:noProof w:val="0"/>
          <w:snapToGrid w:val="0"/>
        </w:rPr>
        <w:t>SecondaryRATDataUsageReportTransfer ::=</w:t>
      </w:r>
      <w:proofErr w:type="gramEnd"/>
      <w:r w:rsidRPr="001D2E49">
        <w:rPr>
          <w:noProof w:val="0"/>
          <w:snapToGrid w:val="0"/>
        </w:rPr>
        <w:t xml:space="preserve"> SEQUENCE {</w:t>
      </w:r>
    </w:p>
    <w:p w14:paraId="11E44D90" w14:textId="77777777" w:rsidR="00DD2E93" w:rsidRPr="001D2E49" w:rsidRDefault="00DD2E93" w:rsidP="00DD2E93">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SecondaryRATDataUsageReportTransfer-ExtIEs}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r w:rsidRPr="001D2E49">
        <w:rPr>
          <w:noProof w:val="0"/>
          <w:snapToGrid w:val="0"/>
        </w:rPr>
        <w:t>SecondaryRATDataUsageReportTransfer-ExtIEs NGAP-PROTOCOL-</w:t>
      </w:r>
      <w:proofErr w:type="gramStart"/>
      <w:r w:rsidRPr="001D2E49">
        <w:rPr>
          <w:noProof w:val="0"/>
          <w:snapToGrid w:val="0"/>
        </w:rPr>
        <w:t>EXTENSION ::=</w:t>
      </w:r>
      <w:proofErr w:type="gramEnd"/>
      <w:r w:rsidRPr="001D2E49">
        <w:rPr>
          <w:noProof w:val="0"/>
          <w:snapToGrid w:val="0"/>
        </w:rPr>
        <w:t xml:space="preserve">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proofErr w:type="gramStart"/>
      <w:r w:rsidRPr="001D2E49">
        <w:rPr>
          <w:noProof w:val="0"/>
          <w:snapToGrid w:val="0"/>
        </w:rPr>
        <w:t>SecurityContext ::=</w:t>
      </w:r>
      <w:proofErr w:type="gramEnd"/>
      <w:r w:rsidRPr="001D2E49">
        <w:rPr>
          <w:noProof w:val="0"/>
          <w:snapToGrid w:val="0"/>
        </w:rPr>
        <w:t xml:space="preserve"> SEQUENCE {</w:t>
      </w:r>
    </w:p>
    <w:p w14:paraId="1F934A6E" w14:textId="77777777" w:rsidR="00DD2E93" w:rsidRPr="001D2E49" w:rsidRDefault="00DD2E93" w:rsidP="00DD2E93">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09B0E36" w14:textId="77777777" w:rsidR="00DD2E93" w:rsidRPr="001D2E49" w:rsidRDefault="00DD2E93" w:rsidP="00DD2E93">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77D2CED"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r w:rsidRPr="001D2E49">
        <w:rPr>
          <w:noProof w:val="0"/>
          <w:snapToGrid w:val="0"/>
        </w:rPr>
        <w:t>SecurityContext-ExtIEs NGAP-PROTOCOL-</w:t>
      </w:r>
      <w:proofErr w:type="gramStart"/>
      <w:r w:rsidRPr="001D2E49">
        <w:rPr>
          <w:noProof w:val="0"/>
          <w:snapToGrid w:val="0"/>
        </w:rPr>
        <w:t>EXTENSION ::=</w:t>
      </w:r>
      <w:proofErr w:type="gramEnd"/>
      <w:r w:rsidRPr="001D2E49">
        <w:rPr>
          <w:noProof w:val="0"/>
          <w:snapToGrid w:val="0"/>
        </w:rPr>
        <w:t xml:space="preserve">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proofErr w:type="gramStart"/>
      <w:r w:rsidRPr="001D2E49">
        <w:rPr>
          <w:noProof w:val="0"/>
          <w:snapToGrid w:val="0"/>
        </w:rPr>
        <w:t>SecurityIndication ::=</w:t>
      </w:r>
      <w:proofErr w:type="gramEnd"/>
      <w:r w:rsidRPr="001D2E49">
        <w:rPr>
          <w:noProof w:val="0"/>
          <w:snapToGrid w:val="0"/>
        </w:rPr>
        <w:t xml:space="preserve"> SEQUENCE {</w:t>
      </w:r>
    </w:p>
    <w:p w14:paraId="2B07B44F" w14:textId="77777777" w:rsidR="00DD2E93" w:rsidRPr="001D2E49" w:rsidRDefault="00DD2E93" w:rsidP="00DD2E93">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0C5F" w14:textId="77777777" w:rsidR="00DD2E93" w:rsidRPr="001D2E49" w:rsidRDefault="00DD2E93" w:rsidP="00DD2E93">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r w:rsidRPr="001D2E49">
        <w:rPr>
          <w:noProof w:val="0"/>
          <w:snapToGrid w:val="0"/>
        </w:rPr>
        <w:t>SecurityIndication-ExtIEs NGAP-PROTOCOL-</w:t>
      </w:r>
      <w:proofErr w:type="gramStart"/>
      <w:r w:rsidRPr="001D2E49">
        <w:rPr>
          <w:noProof w:val="0"/>
          <w:snapToGrid w:val="0"/>
        </w:rPr>
        <w:t>EXTENSION ::=</w:t>
      </w:r>
      <w:proofErr w:type="gramEnd"/>
      <w:r w:rsidRPr="001D2E49">
        <w:rPr>
          <w:noProof w:val="0"/>
          <w:snapToGrid w:val="0"/>
        </w:rPr>
        <w:t xml:space="preserve"> {</w:t>
      </w:r>
    </w:p>
    <w:p w14:paraId="3BAC2F98"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r w:rsidRPr="001D2E49">
        <w:rPr>
          <w:noProof w:val="0"/>
          <w:snapToGrid w:val="0"/>
        </w:rPr>
        <w:t>SecurityKey</w:t>
      </w:r>
      <w:proofErr w:type="gramStart"/>
      <w:r w:rsidRPr="001D2E49">
        <w:rPr>
          <w:noProof w:val="0"/>
          <w:snapToGrid w:val="0"/>
        </w:rPr>
        <w:tab/>
        <w:t>::</w:t>
      </w:r>
      <w:proofErr w:type="gramEnd"/>
      <w:r w:rsidRPr="001D2E49">
        <w:rPr>
          <w:noProof w:val="0"/>
          <w:snapToGrid w:val="0"/>
        </w:rPr>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proofErr w:type="gramStart"/>
      <w:r w:rsidRPr="001D2E49">
        <w:rPr>
          <w:noProof w:val="0"/>
          <w:snapToGrid w:val="0"/>
        </w:rPr>
        <w:t>SecurityResult ::=</w:t>
      </w:r>
      <w:proofErr w:type="gramEnd"/>
      <w:r w:rsidRPr="001D2E49">
        <w:rPr>
          <w:noProof w:val="0"/>
          <w:snapToGrid w:val="0"/>
        </w:rPr>
        <w:t xml:space="preserve"> SEQUENCE {</w:t>
      </w:r>
    </w:p>
    <w:p w14:paraId="76E2B952" w14:textId="77777777" w:rsidR="00DD2E93" w:rsidRPr="001D2E49" w:rsidRDefault="00DD2E93" w:rsidP="00DD2E93">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72EC69C9" w14:textId="77777777" w:rsidR="00DD2E93" w:rsidRPr="001D2E49" w:rsidRDefault="00DD2E93" w:rsidP="00DD2E93">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2A32C8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SecurityResult-ExtIEs}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r w:rsidRPr="001D2E49">
        <w:rPr>
          <w:noProof w:val="0"/>
          <w:snapToGrid w:val="0"/>
        </w:rPr>
        <w:t>SecurityResult-ExtIEs NGAP-PROTOCOL-</w:t>
      </w:r>
      <w:proofErr w:type="gramStart"/>
      <w:r w:rsidRPr="001D2E49">
        <w:rPr>
          <w:noProof w:val="0"/>
          <w:snapToGrid w:val="0"/>
        </w:rPr>
        <w:t>EXTENSION ::=</w:t>
      </w:r>
      <w:proofErr w:type="gramEnd"/>
      <w:r w:rsidRPr="001D2E49">
        <w:rPr>
          <w:noProof w:val="0"/>
          <w:snapToGrid w:val="0"/>
        </w:rPr>
        <w:t xml:space="preserve">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proofErr w:type="gramStart"/>
      <w:r w:rsidRPr="00367E0D">
        <w:rPr>
          <w:noProof w:val="0"/>
          <w:snapToGrid w:val="0"/>
        </w:rPr>
        <w:t>SensorMeasurementConfiguration ::=</w:t>
      </w:r>
      <w:proofErr w:type="gramEnd"/>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t>sensorMeasConfig            SensorMeasConfig,</w:t>
      </w:r>
    </w:p>
    <w:p w14:paraId="401AE279" w14:textId="77777777" w:rsidR="00DD2E93" w:rsidRPr="00367E0D" w:rsidRDefault="00DD2E93" w:rsidP="00DD2E93">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lastRenderedPageBreak/>
        <w:tab/>
        <w:t>iE-Extensions</w:t>
      </w:r>
      <w:r w:rsidRPr="00367E0D">
        <w:rPr>
          <w:noProof w:val="0"/>
          <w:snapToGrid w:val="0"/>
        </w:rPr>
        <w:tab/>
      </w:r>
      <w:r w:rsidRPr="00367E0D">
        <w:rPr>
          <w:noProof w:val="0"/>
          <w:snapToGrid w:val="0"/>
        </w:rPr>
        <w:tab/>
        <w:t xml:space="preserve">ProtocolExtensionContainer </w:t>
      </w:r>
      <w:proofErr w:type="gramStart"/>
      <w:r w:rsidRPr="00367E0D">
        <w:rPr>
          <w:noProof w:val="0"/>
          <w:snapToGrid w:val="0"/>
        </w:rPr>
        <w:t>{ {</w:t>
      </w:r>
      <w:proofErr w:type="gramEnd"/>
      <w:r w:rsidRPr="00367E0D">
        <w:rPr>
          <w:noProof w:val="0"/>
          <w:snapToGrid w:val="0"/>
        </w:rPr>
        <w:t xml:space="preserve">SensorMeasurementConfiguration-ExtIEs}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r w:rsidRPr="00367E0D">
        <w:rPr>
          <w:noProof w:val="0"/>
          <w:snapToGrid w:val="0"/>
        </w:rPr>
        <w:t>SensorMeasurementConfiguration-ExtIEs NGAP-PROTOCOL-</w:t>
      </w:r>
      <w:proofErr w:type="gramStart"/>
      <w:r w:rsidRPr="00367E0D">
        <w:rPr>
          <w:noProof w:val="0"/>
          <w:snapToGrid w:val="0"/>
        </w:rPr>
        <w:t>EXTENSION ::=</w:t>
      </w:r>
      <w:proofErr w:type="gramEnd"/>
      <w:r w:rsidRPr="00367E0D">
        <w:rPr>
          <w:noProof w:val="0"/>
          <w:snapToGrid w:val="0"/>
        </w:rPr>
        <w:t xml:space="preserve">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proofErr w:type="gramStart"/>
      <w:r w:rsidRPr="00367E0D">
        <w:rPr>
          <w:noProof w:val="0"/>
          <w:snapToGrid w:val="0"/>
        </w:rPr>
        <w:t>SensorMeasConfigName</w:t>
      </w:r>
      <w:r>
        <w:rPr>
          <w:noProof w:val="0"/>
          <w:snapToGrid w:val="0"/>
        </w:rPr>
        <w:t>List</w:t>
      </w:r>
      <w:r w:rsidRPr="00367E0D">
        <w:rPr>
          <w:noProof w:val="0"/>
          <w:snapToGrid w:val="0"/>
        </w:rPr>
        <w:t xml:space="preserve"> ::=</w:t>
      </w:r>
      <w:proofErr w:type="gramEnd"/>
      <w:r w:rsidRPr="00367E0D">
        <w:rPr>
          <w:noProof w:val="0"/>
          <w:snapToGrid w:val="0"/>
        </w:rPr>
        <w:t xml:space="preserve"> SEQUENCE (SIZE(1..maxnoofSensorName)) OF Sensor</w:t>
      </w:r>
      <w:r>
        <w:rPr>
          <w:noProof w:val="0"/>
          <w:snapToGrid w:val="0"/>
        </w:rPr>
        <w:t>Meas</w:t>
      </w:r>
      <w:r w:rsidRPr="00367E0D">
        <w:rPr>
          <w:noProof w:val="0"/>
          <w:snapToGrid w:val="0"/>
        </w:rPr>
        <w:t>Config</w:t>
      </w:r>
      <w:r>
        <w:rPr>
          <w:noProof w:val="0"/>
          <w:snapToGrid w:val="0"/>
        </w:rPr>
        <w:t>NameItem</w:t>
      </w:r>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proofErr w:type="gramStart"/>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w:t>
      </w:r>
      <w:proofErr w:type="gramEnd"/>
      <w:r w:rsidRPr="00F32326">
        <w:rPr>
          <w:noProof w:val="0"/>
          <w:snapToGrid w:val="0"/>
        </w:rPr>
        <w:t xml:space="preserve"> SEQUENCE {</w:t>
      </w:r>
    </w:p>
    <w:p w14:paraId="09F62B33" w14:textId="77777777" w:rsidR="00DD2E93" w:rsidRPr="00F32326" w:rsidRDefault="00DD2E93" w:rsidP="00DD2E93">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proofErr w:type="gramStart"/>
      <w:r w:rsidRPr="00367E0D">
        <w:rPr>
          <w:noProof w:val="0"/>
          <w:snapToGrid w:val="0"/>
        </w:rPr>
        <w:t>SensorMeasConfig::</w:t>
      </w:r>
      <w:proofErr w:type="gramEnd"/>
      <w:r w:rsidRPr="00367E0D">
        <w:rPr>
          <w:noProof w:val="0"/>
          <w:snapToGrid w:val="0"/>
        </w:rPr>
        <w:t>=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proofErr w:type="gramStart"/>
      <w:r w:rsidRPr="00367E0D">
        <w:rPr>
          <w:noProof w:val="0"/>
          <w:snapToGrid w:val="0"/>
        </w:rPr>
        <w:t>SensorNameConfig ::=</w:t>
      </w:r>
      <w:proofErr w:type="gramEnd"/>
      <w:r w:rsidRPr="00367E0D">
        <w:rPr>
          <w:noProof w:val="0"/>
          <w:snapToGrid w:val="0"/>
        </w:rPr>
        <w:t xml:space="preserve"> CHOICE {</w:t>
      </w:r>
    </w:p>
    <w:p w14:paraId="4D59E494" w14:textId="77777777" w:rsidR="00DD2E93" w:rsidRPr="00367E0D" w:rsidRDefault="00DD2E93" w:rsidP="00DD2E93">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367E0D">
        <w:rPr>
          <w:noProof w:val="0"/>
          <w:snapToGrid w:val="0"/>
        </w:rPr>
        <w:t>SensorNameConfig</w:t>
      </w:r>
      <w:r w:rsidRPr="001D2E49">
        <w:rPr>
          <w:noProof w:val="0"/>
        </w:rPr>
        <w:t>-ExtIEs}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proofErr w:type="gramStart"/>
      <w:r w:rsidRPr="001D2E49">
        <w:rPr>
          <w:noProof w:val="0"/>
          <w:snapToGrid w:val="0"/>
        </w:rPr>
        <w:t>SerialNumber ::=</w:t>
      </w:r>
      <w:proofErr w:type="gramEnd"/>
      <w:r w:rsidRPr="001D2E49">
        <w:rPr>
          <w:noProof w:val="0"/>
          <w:snapToGrid w:val="0"/>
        </w:rPr>
        <w:t xml:space="preserve">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proofErr w:type="gramStart"/>
      <w:r w:rsidRPr="001D2E49">
        <w:rPr>
          <w:noProof w:val="0"/>
          <w:snapToGrid w:val="0"/>
        </w:rPr>
        <w:t>ServedGUAMIList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OF ServedGUAMIItem</w:t>
      </w:r>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proofErr w:type="gramStart"/>
      <w:r w:rsidRPr="001D2E49">
        <w:rPr>
          <w:noProof w:val="0"/>
          <w:snapToGrid w:val="0"/>
        </w:rPr>
        <w:t>ServedGUAMIItem ::=</w:t>
      </w:r>
      <w:proofErr w:type="gramEnd"/>
      <w:r w:rsidRPr="001D2E49">
        <w:rPr>
          <w:noProof w:val="0"/>
          <w:snapToGrid w:val="0"/>
        </w:rPr>
        <w:t xml:space="preserve"> SEQUENCE {</w:t>
      </w:r>
    </w:p>
    <w:p w14:paraId="7B674EEF"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r w:rsidRPr="001D2E49">
        <w:rPr>
          <w:noProof w:val="0"/>
          <w:snapToGrid w:val="0"/>
        </w:rPr>
        <w:t>ServedGUAMIItem-ExtIEs NGAP-PROTOCOL-</w:t>
      </w:r>
      <w:proofErr w:type="gramStart"/>
      <w:r w:rsidRPr="001D2E49">
        <w:rPr>
          <w:noProof w:val="0"/>
          <w:snapToGrid w:val="0"/>
        </w:rPr>
        <w:t>EXTENSION ::=</w:t>
      </w:r>
      <w:proofErr w:type="gramEnd"/>
      <w:r w:rsidRPr="001D2E49">
        <w:rPr>
          <w:noProof w:val="0"/>
          <w:snapToGrid w:val="0"/>
        </w:rPr>
        <w:t xml:space="preserve"> {</w:t>
      </w:r>
    </w:p>
    <w:p w14:paraId="552BBFB7" w14:textId="77777777" w:rsidR="00DD2E93" w:rsidRPr="001D2E49" w:rsidRDefault="00DD2E93" w:rsidP="00DD2E93">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lastRenderedPageBreak/>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r w:rsidRPr="001D2E49">
        <w:rPr>
          <w:noProof w:val="0"/>
          <w:snapToGrid w:val="0"/>
        </w:rPr>
        <w:t>ServiceAreaInformation-Item-ExtIEs NGAP-PROTOCOL-</w:t>
      </w:r>
      <w:proofErr w:type="gramStart"/>
      <w:r w:rsidRPr="001D2E49">
        <w:rPr>
          <w:noProof w:val="0"/>
          <w:snapToGrid w:val="0"/>
        </w:rPr>
        <w:t>EXTENSION ::=</w:t>
      </w:r>
      <w:proofErr w:type="gramEnd"/>
      <w:r w:rsidRPr="001D2E49">
        <w:rPr>
          <w:noProof w:val="0"/>
          <w:snapToGrid w:val="0"/>
        </w:rPr>
        <w:t xml:space="preserve">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w:t>
      </w:r>
      <w:proofErr w:type="gramStart"/>
      <w:r w:rsidRPr="001F5312">
        <w:t>Multicast</w:t>
      </w:r>
      <w:r w:rsidRPr="001F5312">
        <w:rPr>
          <w:noProof w:val="0"/>
        </w:rPr>
        <w:t>TNLInformation</w:t>
      </w:r>
      <w:r w:rsidRPr="001F5312">
        <w:rPr>
          <w:noProof w:val="0"/>
          <w:snapToGrid w:val="0"/>
        </w:rPr>
        <w:t xml:space="preserve"> ::=</w:t>
      </w:r>
      <w:proofErr w:type="gramEnd"/>
      <w:r w:rsidRPr="001F5312">
        <w:rPr>
          <w:noProof w:val="0"/>
          <w:snapToGrid w:val="0"/>
        </w:rPr>
        <w:t xml:space="preserve">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proofErr w:type="gramStart"/>
      <w:r w:rsidRPr="001F5312">
        <w:rPr>
          <w:noProof w:val="0"/>
          <w:snapToGrid w:val="0"/>
          <w:lang w:val="fr-FR"/>
        </w:rPr>
        <w:t>iE</w:t>
      </w:r>
      <w:proofErr w:type="gram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w:t>
      </w:r>
      <w:proofErr w:type="gramStart"/>
      <w:r w:rsidRPr="001F5312">
        <w:rPr>
          <w:noProof w:val="0"/>
          <w:snapToGrid w:val="0"/>
        </w:rPr>
        <w:t>EXTENSION ::=</w:t>
      </w:r>
      <w:proofErr w:type="gramEnd"/>
      <w:r w:rsidRPr="001F5312">
        <w:rPr>
          <w:noProof w:val="0"/>
          <w:snapToGrid w:val="0"/>
        </w:rPr>
        <w:t xml:space="preserve">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proofErr w:type="gram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proofErr w:type="gramStart"/>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w:t>
      </w:r>
      <w:proofErr w:type="gramEnd"/>
      <w:r w:rsidRPr="001D2E49">
        <w:rPr>
          <w:noProof w:val="0"/>
          <w:snapToGrid w:val="0"/>
        </w:rPr>
        <w:t xml:space="preserve">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w:t>
      </w:r>
      <w:proofErr w:type="gramStart"/>
      <w:r w:rsidRPr="001D2E49">
        <w:rPr>
          <w:noProof w:val="0"/>
          <w:snapToGrid w:val="0"/>
        </w:rPr>
        <w:t>EXTENSION ::=</w:t>
      </w:r>
      <w:proofErr w:type="gramEnd"/>
      <w:r w:rsidRPr="001D2E49">
        <w:rPr>
          <w:noProof w:val="0"/>
          <w:snapToGrid w:val="0"/>
        </w:rPr>
        <w:t xml:space="preserve">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proofErr w:type="gramStart"/>
      <w:r w:rsidRPr="001D2E49">
        <w:rPr>
          <w:noProof w:val="0"/>
          <w:snapToGrid w:val="0"/>
        </w:rPr>
        <w:t>SliceSupportList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OF SliceSupportItem</w:t>
      </w:r>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proofErr w:type="gramStart"/>
      <w:r w:rsidRPr="001D2E49">
        <w:rPr>
          <w:noProof w:val="0"/>
          <w:snapToGrid w:val="0"/>
        </w:rPr>
        <w:t>SliceSupportItem ::=</w:t>
      </w:r>
      <w:proofErr w:type="gramEnd"/>
      <w:r w:rsidRPr="001D2E49">
        <w:rPr>
          <w:noProof w:val="0"/>
          <w:snapToGrid w:val="0"/>
        </w:rPr>
        <w:t xml:space="preserve">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r w:rsidRPr="001D2E49">
        <w:rPr>
          <w:noProof w:val="0"/>
          <w:snapToGrid w:val="0"/>
        </w:rPr>
        <w:t>SliceSupportItem-ExtIEs NGAP-PROTOCOL-</w:t>
      </w:r>
      <w:proofErr w:type="gramStart"/>
      <w:r w:rsidRPr="001D2E49">
        <w:rPr>
          <w:noProof w:val="0"/>
          <w:snapToGrid w:val="0"/>
        </w:rPr>
        <w:t>EXTENSION ::=</w:t>
      </w:r>
      <w:proofErr w:type="gramEnd"/>
      <w:r w:rsidRPr="001D2E49">
        <w:rPr>
          <w:noProof w:val="0"/>
          <w:snapToGrid w:val="0"/>
        </w:rPr>
        <w:t xml:space="preserve">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lastRenderedPageBreak/>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w:t>
      </w:r>
      <w:proofErr w:type="gramStart"/>
      <w:r>
        <w:rPr>
          <w:noProof w:val="0"/>
        </w:rPr>
        <w:t>MobilityInformation</w:t>
      </w:r>
      <w:r w:rsidRPr="001D2E49">
        <w:rPr>
          <w:noProof w:val="0"/>
          <w:snapToGrid w:val="0"/>
        </w:rPr>
        <w:t xml:space="preserve"> ::=</w:t>
      </w:r>
      <w:proofErr w:type="gramEnd"/>
      <w:r w:rsidRPr="001D2E49">
        <w:rPr>
          <w:noProof w:val="0"/>
          <w:snapToGrid w:val="0"/>
        </w:rPr>
        <w:t xml:space="preserve">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SNPN-MobilityInformation</w:t>
      </w:r>
      <w:r w:rsidRPr="00876633">
        <w:rPr>
          <w:noProof w:val="0"/>
          <w:snapToGrid w:val="0"/>
        </w:rPr>
        <w:t>-ExtIEs NGAP-PROTOCOL-</w:t>
      </w:r>
      <w:proofErr w:type="gramStart"/>
      <w:r w:rsidRPr="00876633">
        <w:rPr>
          <w:noProof w:val="0"/>
          <w:snapToGrid w:val="0"/>
        </w:rPr>
        <w:t>EXTENSION ::=</w:t>
      </w:r>
      <w:proofErr w:type="gramEnd"/>
      <w:r w:rsidRPr="00876633">
        <w:rPr>
          <w:noProof w:val="0"/>
          <w:snapToGrid w:val="0"/>
        </w:rPr>
        <w:t xml:space="preserve">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w:t>
      </w:r>
      <w:proofErr w:type="gramStart"/>
      <w:r w:rsidRPr="00876633">
        <w:rPr>
          <w:noProof w:val="0"/>
          <w:snapToGrid w:val="0"/>
        </w:rPr>
        <w:t>NSSAI ::=</w:t>
      </w:r>
      <w:proofErr w:type="gramEnd"/>
      <w:r w:rsidRPr="00876633">
        <w:rPr>
          <w:noProof w:val="0"/>
          <w:snapToGrid w:val="0"/>
        </w:rPr>
        <w:t xml:space="preserve"> SEQUENCE {</w:t>
      </w:r>
    </w:p>
    <w:p w14:paraId="4C34C6FD" w14:textId="77777777" w:rsidR="00DD2E93" w:rsidRPr="00876633" w:rsidRDefault="00DD2E93" w:rsidP="00DD2E93">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S-NSSAI-ExtIEs NGAP-PROTOCOL-</w:t>
      </w:r>
      <w:proofErr w:type="gramStart"/>
      <w:r w:rsidRPr="00402ED9">
        <w:rPr>
          <w:noProof w:val="0"/>
          <w:snapToGrid w:val="0"/>
          <w:lang w:val="fr-FR"/>
        </w:rPr>
        <w:t>EXTENSION ::</w:t>
      </w:r>
      <w:proofErr w:type="gramEnd"/>
      <w:r w:rsidRPr="00402ED9">
        <w:rPr>
          <w:noProof w:val="0"/>
          <w:snapToGrid w:val="0"/>
          <w:lang w:val="fr-FR"/>
        </w:rPr>
        <w:t>=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xnTNLConfigurationInfo</w:t>
      </w:r>
      <w:proofErr w:type="gramEnd"/>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w:t>
      </w:r>
      <w:proofErr w:type="gramStart"/>
      <w:r w:rsidRPr="00402ED9">
        <w:rPr>
          <w:noProof w:val="0"/>
          <w:snapToGrid w:val="0"/>
          <w:lang w:val="fr-FR"/>
        </w:rPr>
        <w:t>EXTENSION ::</w:t>
      </w:r>
      <w:proofErr w:type="gramEnd"/>
      <w:r w:rsidRPr="00402ED9">
        <w:rPr>
          <w:noProof w:val="0"/>
          <w:snapToGrid w:val="0"/>
          <w:lang w:val="fr-FR"/>
        </w:rPr>
        <w:t>=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proofErr w:type="gramStart"/>
      <w:r w:rsidRPr="00402ED9">
        <w:rPr>
          <w:noProof w:val="0"/>
          <w:snapToGrid w:val="0"/>
          <w:lang w:val="fr-FR"/>
        </w:rPr>
        <w:t>SONInformation ::</w:t>
      </w:r>
      <w:proofErr w:type="gramEnd"/>
      <w:r w:rsidRPr="00402ED9">
        <w:rPr>
          <w:noProof w:val="0"/>
          <w:snapToGrid w:val="0"/>
          <w:lang w:val="fr-FR"/>
        </w:rPr>
        <w:t>=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sONInformationRequest</w:t>
      </w:r>
      <w:proofErr w:type="gramEnd"/>
      <w:r w:rsidRPr="00402ED9">
        <w:rPr>
          <w:noProof w:val="0"/>
          <w:snapToGrid w:val="0"/>
          <w:lang w:val="fr-FR"/>
        </w:rPr>
        <w:tab/>
      </w:r>
      <w:r w:rsidRPr="00402ED9">
        <w:rPr>
          <w:noProof w:val="0"/>
          <w:snapToGrid w:val="0"/>
          <w:lang w:val="fr-FR"/>
        </w:rPr>
        <w:tab/>
        <w:t>SONInformationRequest,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sONInformationReply</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17A4BA6B" w14:textId="77777777" w:rsidR="00DD2E93" w:rsidRPr="00402ED9" w:rsidRDefault="00DD2E93" w:rsidP="00DD2E93">
      <w:pPr>
        <w:pStyle w:val="PL"/>
        <w:rPr>
          <w:noProof w:val="0"/>
          <w:lang w:val="fr-FR"/>
        </w:rPr>
      </w:pPr>
      <w:r w:rsidRPr="00402ED9">
        <w:rPr>
          <w:noProof w:val="0"/>
          <w:lang w:val="fr-FR"/>
        </w:rPr>
        <w:tab/>
      </w:r>
      <w:proofErr w:type="gramStart"/>
      <w:r w:rsidRPr="00402ED9">
        <w:rPr>
          <w:noProof w:val="0"/>
          <w:lang w:val="fr-FR"/>
        </w:rPr>
        <w:t>choice</w:t>
      </w:r>
      <w:proofErr w:type="gramEnd"/>
      <w:r w:rsidRPr="00402ED9">
        <w:rPr>
          <w:noProof w:val="0"/>
          <w:lang w:val="fr-FR"/>
        </w:rPr>
        <w:t>-Extensions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NGAP-PROTOCOL-</w:t>
      </w:r>
      <w:proofErr w:type="gramStart"/>
      <w:r w:rsidRPr="00402ED9">
        <w:rPr>
          <w:noProof w:val="0"/>
          <w:snapToGrid w:val="0"/>
          <w:lang w:val="fr-FR"/>
        </w:rPr>
        <w:t xml:space="preserve">IES </w:t>
      </w:r>
      <w:r w:rsidRPr="00402ED9">
        <w:rPr>
          <w:noProof w:val="0"/>
          <w:lang w:val="fr-FR"/>
        </w:rPr>
        <w:t>::</w:t>
      </w:r>
      <w:proofErr w:type="gramEnd"/>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 ID</w:t>
      </w:r>
      <w:proofErr w:type="gramEnd"/>
      <w:r w:rsidRPr="00402ED9">
        <w:rPr>
          <w:noProof w:val="0"/>
          <w:snapToGrid w:val="0"/>
          <w:lang w:val="fr-FR"/>
        </w:rPr>
        <w:t xml:space="preserve">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lastRenderedPageBreak/>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proofErr w:type="gramStart"/>
      <w:r w:rsidRPr="001D2E49">
        <w:rPr>
          <w:noProof w:val="0"/>
          <w:snapToGrid w:val="0"/>
        </w:rPr>
        <w:t>SONInformationReply ::=</w:t>
      </w:r>
      <w:proofErr w:type="gramEnd"/>
      <w:r w:rsidRPr="001D2E49">
        <w:rPr>
          <w:noProof w:val="0"/>
          <w:snapToGrid w:val="0"/>
        </w:rPr>
        <w:t xml:space="preserve"> SEQUENCE {</w:t>
      </w:r>
    </w:p>
    <w:p w14:paraId="40874CE0" w14:textId="77777777" w:rsidR="00DD2E93" w:rsidRPr="001D2E49" w:rsidRDefault="00DD2E93" w:rsidP="00DD2E93">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r w:rsidRPr="00402ED9">
        <w:rPr>
          <w:noProof w:val="0"/>
          <w:snapToGrid w:val="0"/>
          <w:lang w:val="fr-FR"/>
        </w:rPr>
        <w:t>SONInformationReply-ExtIEs NGAP-PROTOCOL-</w:t>
      </w:r>
      <w:proofErr w:type="gramStart"/>
      <w:r w:rsidRPr="00402ED9">
        <w:rPr>
          <w:noProof w:val="0"/>
          <w:snapToGrid w:val="0"/>
          <w:lang w:val="fr-FR"/>
        </w:rPr>
        <w:t>EXTENSION ::</w:t>
      </w:r>
      <w:proofErr w:type="gramEnd"/>
      <w:r w:rsidRPr="00402ED9">
        <w:rPr>
          <w:noProof w:val="0"/>
          <w:snapToGrid w:val="0"/>
          <w:lang w:val="fr-FR"/>
        </w:rPr>
        <w:t>=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proofErr w:type="gramStart"/>
      <w:r w:rsidRPr="00402ED9">
        <w:rPr>
          <w:noProof w:val="0"/>
          <w:snapToGrid w:val="0"/>
          <w:lang w:val="fr-FR"/>
        </w:rPr>
        <w:t>SONInformationReport::</w:t>
      </w:r>
      <w:proofErr w:type="gramEnd"/>
      <w:r w:rsidRPr="00402ED9">
        <w:rPr>
          <w:noProof w:val="0"/>
          <w:snapToGrid w:val="0"/>
          <w:lang w:val="fr-FR"/>
        </w:rPr>
        <w: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failureIndicationInformation</w:t>
      </w:r>
      <w:proofErr w:type="gramEnd"/>
      <w:r w:rsidRPr="00402ED9">
        <w:rPr>
          <w:noProof w:val="0"/>
          <w:snapToGrid w:val="0"/>
          <w:lang w:val="fr-FR"/>
        </w:rPr>
        <w:tab/>
        <w:t>FailureIndication,</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hOReportInformation</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choice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ProtocolIE-SingleContainer { { SONInformationReport-ExtIEs}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r w:rsidRPr="00402ED9">
        <w:rPr>
          <w:noProof w:val="0"/>
          <w:snapToGrid w:val="0"/>
          <w:lang w:val="fr-FR"/>
        </w:rPr>
        <w:t>SONInformationReport-ExtIEs NGAP-PROTOCOL-</w:t>
      </w:r>
      <w:proofErr w:type="gramStart"/>
      <w:r w:rsidRPr="00402ED9">
        <w:rPr>
          <w:noProof w:val="0"/>
          <w:snapToGrid w:val="0"/>
          <w:lang w:val="fr-FR"/>
        </w:rPr>
        <w:t>IES ::</w:t>
      </w:r>
      <w:proofErr w:type="gramEnd"/>
      <w:r w:rsidRPr="00402ED9">
        <w:rPr>
          <w:noProof w:val="0"/>
          <w:snapToGrid w:val="0"/>
          <w:lang w:val="fr-FR"/>
        </w:rPr>
        <w:t>=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lastRenderedPageBreak/>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3404"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3404"/>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proofErr w:type="gramStart"/>
      <w:r w:rsidRPr="001D2E49">
        <w:rPr>
          <w:noProof w:val="0"/>
        </w:rPr>
        <w:t>SONInformationRequest ::=</w:t>
      </w:r>
      <w:proofErr w:type="gramEnd"/>
      <w:r w:rsidRPr="001D2E49">
        <w:rPr>
          <w:noProof w:val="0"/>
        </w:rPr>
        <w:t xml:space="preserve"> ENUMERATED { </w:t>
      </w:r>
    </w:p>
    <w:p w14:paraId="37A702AD" w14:textId="77777777" w:rsidR="00DD2E93" w:rsidRPr="001D2E49" w:rsidRDefault="00DD2E93" w:rsidP="00DD2E93">
      <w:pPr>
        <w:pStyle w:val="PL"/>
        <w:rPr>
          <w:noProof w:val="0"/>
        </w:rPr>
      </w:pPr>
      <w:r w:rsidRPr="001D2E49">
        <w:rPr>
          <w:noProof w:val="0"/>
        </w:rPr>
        <w:tab/>
        <w:t>xn-TNL-configuration-info,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r w:rsidRPr="001D2E49">
        <w:rPr>
          <w:noProof w:val="0"/>
          <w:snapToGrid w:val="0"/>
        </w:rPr>
        <w:t>SourceNGRANNode-ToTargetNGRANNode-</w:t>
      </w:r>
      <w:proofErr w:type="gramStart"/>
      <w:r w:rsidRPr="001D2E49">
        <w:rPr>
          <w:noProof w:val="0"/>
          <w:snapToGrid w:val="0"/>
        </w:rPr>
        <w:t>TransparentContainer ::=</w:t>
      </w:r>
      <w:proofErr w:type="gramEnd"/>
      <w:r w:rsidRPr="001D2E49">
        <w:rPr>
          <w:noProof w:val="0"/>
          <w:snapToGrid w:val="0"/>
        </w:rPr>
        <w:t xml:space="preserve"> SEQUENCE {</w:t>
      </w:r>
    </w:p>
    <w:p w14:paraId="6B2B7F66" w14:textId="77777777" w:rsidR="00DD2E93" w:rsidRPr="001D2E49" w:rsidRDefault="00DD2E93" w:rsidP="00DD2E93">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EC35B05" w14:textId="77777777" w:rsidR="00DD2E93" w:rsidRPr="001D2E49" w:rsidRDefault="00DD2E93" w:rsidP="00DD2E93">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10B0B133" w14:textId="77777777" w:rsidR="00DD2E93" w:rsidRPr="00C9249D" w:rsidRDefault="00DD2E93" w:rsidP="00DD2E93">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 xml:space="preserve">ProtocolExtensionContainer </w:t>
      </w:r>
      <w:proofErr w:type="gramStart"/>
      <w:r w:rsidRPr="00C9249D">
        <w:rPr>
          <w:noProof w:val="0"/>
          <w:snapToGrid w:val="0"/>
        </w:rPr>
        <w:t>{ {</w:t>
      </w:r>
      <w:proofErr w:type="gramEnd"/>
      <w:r w:rsidRPr="00C9249D">
        <w:rPr>
          <w:noProof w:val="0"/>
          <w:snapToGrid w:val="0"/>
        </w:rPr>
        <w:t>SourceNGRANNode-ToTargetNGRANNode-TransparentContainer-ExtIEs}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3405" w:name="_Hlk45033035"/>
      <w:r w:rsidRPr="00C9249D">
        <w:rPr>
          <w:noProof w:val="0"/>
          <w:snapToGrid w:val="0"/>
        </w:rPr>
        <w:t>SourceNGRANNode-ToTargetNGRANNode-TransparentContainer-ExtIEs NGAP-PROTOCOL-</w:t>
      </w:r>
      <w:proofErr w:type="gramStart"/>
      <w:r w:rsidRPr="00C9249D">
        <w:rPr>
          <w:noProof w:val="0"/>
          <w:snapToGrid w:val="0"/>
        </w:rPr>
        <w:t>EXTENSION ::=</w:t>
      </w:r>
      <w:proofErr w:type="gramEnd"/>
      <w:r w:rsidRPr="00C9249D">
        <w:rPr>
          <w:noProof w:val="0"/>
          <w:snapToGrid w:val="0"/>
        </w:rPr>
        <w:t xml:space="preserve"> {</w:t>
      </w:r>
    </w:p>
    <w:p w14:paraId="53D412C4" w14:textId="77777777" w:rsidR="00DD2E93" w:rsidRPr="00C9249D" w:rsidRDefault="00DD2E93" w:rsidP="00DD2E93">
      <w:pPr>
        <w:pStyle w:val="PL"/>
        <w:rPr>
          <w:noProof w:val="0"/>
          <w:snapToGrid w:val="0"/>
        </w:rPr>
      </w:pPr>
      <w:r w:rsidRPr="00C9249D">
        <w:rPr>
          <w:noProof w:val="0"/>
          <w:snapToGrid w:val="0"/>
        </w:rPr>
        <w:tab/>
      </w:r>
      <w:proofErr w:type="gramStart"/>
      <w:r w:rsidRPr="00C9249D">
        <w:rPr>
          <w:noProof w:val="0"/>
          <w:snapToGrid w:val="0"/>
        </w:rPr>
        <w:t>{ ID</w:t>
      </w:r>
      <w:proofErr w:type="gramEnd"/>
      <w:r w:rsidRPr="00C9249D">
        <w:rPr>
          <w:noProof w:val="0"/>
          <w:snapToGrid w:val="0"/>
        </w:rPr>
        <w:t xml:space="preserve">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snapToGrid w:val="0"/>
        </w:rPr>
        <w:tab/>
        <w:t>}</w:t>
      </w:r>
      <w:r w:rsidRPr="00001FB5">
        <w:rPr>
          <w:noProof w:val="0"/>
          <w:snapToGrid w:val="0"/>
        </w:rPr>
        <w:t>|</w:t>
      </w:r>
      <w:proofErr w:type="gramEnd"/>
    </w:p>
    <w:p w14:paraId="4CE526B9" w14:textId="77777777" w:rsidR="00DD2E93" w:rsidRPr="001F5312" w:rsidRDefault="00DD2E93" w:rsidP="00DD2E93">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3406"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3406"/>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3405"/>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lastRenderedPageBreak/>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proofErr w:type="gramStart"/>
      <w:r w:rsidRPr="001D2E49">
        <w:rPr>
          <w:noProof w:val="0"/>
          <w:snapToGrid w:val="0"/>
        </w:rPr>
        <w:t>SourceOfUEActivityBehaviourInformation ::=</w:t>
      </w:r>
      <w:proofErr w:type="gramEnd"/>
      <w:r w:rsidRPr="001D2E49">
        <w:rPr>
          <w:noProof w:val="0"/>
          <w:snapToGrid w:val="0"/>
        </w:rPr>
        <w:t xml:space="preserve">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proofErr w:type="gramStart"/>
      <w:r w:rsidRPr="001D2E49">
        <w:rPr>
          <w:noProof w:val="0"/>
          <w:snapToGrid w:val="0"/>
        </w:rPr>
        <w:t>SourceRANNodeID ::=</w:t>
      </w:r>
      <w:proofErr w:type="gramEnd"/>
      <w:r w:rsidRPr="001D2E49">
        <w:rPr>
          <w:noProof w:val="0"/>
          <w:snapToGrid w:val="0"/>
        </w:rPr>
        <w:t xml:space="preserve"> SEQUENCE {</w:t>
      </w:r>
    </w:p>
    <w:p w14:paraId="5D811198"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B8CD34E"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 xml:space="preserve">ProtocolExtensionContainer </w:t>
      </w:r>
      <w:proofErr w:type="gramStart"/>
      <w:r w:rsidRPr="00C9249D">
        <w:rPr>
          <w:noProof w:val="0"/>
          <w:snapToGrid w:val="0"/>
        </w:rPr>
        <w:t>{ {</w:t>
      </w:r>
      <w:proofErr w:type="gramEnd"/>
      <w:r w:rsidRPr="00C9249D">
        <w:rPr>
          <w:noProof w:val="0"/>
          <w:snapToGrid w:val="0"/>
        </w:rPr>
        <w:t>SourceRANNodeID-ExtIEs}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r w:rsidRPr="001D2E49">
        <w:rPr>
          <w:noProof w:val="0"/>
          <w:snapToGrid w:val="0"/>
        </w:rPr>
        <w:t>SourceRANNodeID-ExtIEs NGAP-PROTOCOL-</w:t>
      </w:r>
      <w:proofErr w:type="gramStart"/>
      <w:r w:rsidRPr="001D2E49">
        <w:rPr>
          <w:noProof w:val="0"/>
          <w:snapToGrid w:val="0"/>
        </w:rPr>
        <w:t>EXTENSION ::=</w:t>
      </w:r>
      <w:proofErr w:type="gramEnd"/>
      <w:r w:rsidRPr="001D2E49">
        <w:rPr>
          <w:noProof w:val="0"/>
          <w:snapToGrid w:val="0"/>
        </w:rPr>
        <w:t xml:space="preserve">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r w:rsidRPr="001D2E49">
        <w:rPr>
          <w:noProof w:val="0"/>
          <w:snapToGrid w:val="0"/>
        </w:rPr>
        <w:t>SourceToTarget-</w:t>
      </w:r>
      <w:proofErr w:type="gramStart"/>
      <w:r w:rsidRPr="001D2E49">
        <w:rPr>
          <w:noProof w:val="0"/>
          <w:snapToGrid w:val="0"/>
        </w:rPr>
        <w:t>TransparentContainer ::=</w:t>
      </w:r>
      <w:proofErr w:type="gramEnd"/>
      <w:r w:rsidRPr="001D2E49">
        <w:rPr>
          <w:noProof w:val="0"/>
          <w:snapToGrid w:val="0"/>
        </w:rPr>
        <w:t xml:space="preserve">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r w:rsidRPr="001D2E49">
        <w:rPr>
          <w:noProof w:val="0"/>
          <w:snapToGrid w:val="0"/>
        </w:rPr>
        <w:t>SourceToTarget-</w:t>
      </w:r>
      <w:proofErr w:type="gramStart"/>
      <w:r w:rsidRPr="001D2E49">
        <w:rPr>
          <w:noProof w:val="0"/>
          <w:snapToGrid w:val="0"/>
        </w:rPr>
        <w:t>AMFInformationReroute ::=</w:t>
      </w:r>
      <w:proofErr w:type="gramEnd"/>
      <w:r w:rsidRPr="001D2E49">
        <w:rPr>
          <w:noProof w:val="0"/>
          <w:snapToGrid w:val="0"/>
        </w:rPr>
        <w:t xml:space="preserve"> SEQUENCE {</w:t>
      </w:r>
    </w:p>
    <w:p w14:paraId="211DA5A0" w14:textId="77777777" w:rsidR="00DD2E93" w:rsidRPr="001D2E49" w:rsidRDefault="00DD2E93" w:rsidP="00DD2E93">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SourceToTarget-AMFInformationReroute-ExtIEs}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r w:rsidRPr="001D2E49">
        <w:rPr>
          <w:noProof w:val="0"/>
          <w:snapToGrid w:val="0"/>
        </w:rPr>
        <w:t>SourceToTarget-AMFInformationReroute-ExtIEs NGAP-PROTOCOL-</w:t>
      </w:r>
      <w:proofErr w:type="gramStart"/>
      <w:r w:rsidRPr="001D2E49">
        <w:rPr>
          <w:noProof w:val="0"/>
          <w:snapToGrid w:val="0"/>
        </w:rPr>
        <w:t>EXTENSION ::=</w:t>
      </w:r>
      <w:proofErr w:type="gramEnd"/>
      <w:r w:rsidRPr="001D2E49">
        <w:rPr>
          <w:noProof w:val="0"/>
          <w:snapToGrid w:val="0"/>
        </w:rPr>
        <w:t xml:space="preserve">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proofErr w:type="gramStart"/>
      <w:r w:rsidRPr="00193078">
        <w:rPr>
          <w:noProof w:val="0"/>
          <w:snapToGrid w:val="0"/>
        </w:rPr>
        <w:t>SRVCCOperationPossible ::=</w:t>
      </w:r>
      <w:proofErr w:type="gramEnd"/>
      <w:r w:rsidRPr="00193078">
        <w:rPr>
          <w:noProof w:val="0"/>
          <w:snapToGrid w:val="0"/>
        </w:rPr>
        <w:t xml:space="preserve">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r w:rsidRPr="00193078">
        <w:rPr>
          <w:noProof w:val="0"/>
          <w:snapToGrid w:val="0"/>
        </w:rPr>
        <w:t>notPossible,</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proofErr w:type="gramStart"/>
      <w:r w:rsidRPr="001D2E49">
        <w:rPr>
          <w:noProof w:val="0"/>
          <w:snapToGrid w:val="0"/>
        </w:rPr>
        <w:t>ConfiguredNSSAI  :</w:t>
      </w:r>
      <w:proofErr w:type="gramEnd"/>
      <w:r w:rsidRPr="001D2E49">
        <w:rPr>
          <w:noProof w:val="0"/>
          <w:snapToGrid w:val="0"/>
        </w:rPr>
        <w:t>:=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proofErr w:type="gramStart"/>
      <w:r w:rsidRPr="001D2E49">
        <w:rPr>
          <w:noProof w:val="0"/>
          <w:snapToGrid w:val="0"/>
        </w:rPr>
        <w:t>RejectedNSSAIinPLMN ::=</w:t>
      </w:r>
      <w:proofErr w:type="gramEnd"/>
      <w:r w:rsidRPr="001D2E49">
        <w:rPr>
          <w:noProof w:val="0"/>
          <w:snapToGrid w:val="0"/>
        </w:rPr>
        <w:t xml:space="preserve">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proofErr w:type="gramStart"/>
      <w:r w:rsidRPr="001D2E49">
        <w:rPr>
          <w:noProof w:val="0"/>
          <w:snapToGrid w:val="0"/>
        </w:rPr>
        <w:t>RejectedNSSAIinTA ::=</w:t>
      </w:r>
      <w:proofErr w:type="gramEnd"/>
      <w:r w:rsidRPr="001D2E49">
        <w:rPr>
          <w:noProof w:val="0"/>
          <w:snapToGrid w:val="0"/>
        </w:rPr>
        <w:t xml:space="preserve">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r w:rsidRPr="00402ED9">
        <w:rPr>
          <w:noProof w:val="0"/>
          <w:lang w:val="fr-FR"/>
        </w:rPr>
        <w:t>SupportedTAItem</w:t>
      </w:r>
      <w:r w:rsidRPr="00402ED9">
        <w:rPr>
          <w:noProof w:val="0"/>
          <w:snapToGrid w:val="0"/>
          <w:lang w:val="fr-FR"/>
        </w:rPr>
        <w:t>-ExtIEs NGAP-PROTOCOL-</w:t>
      </w:r>
      <w:proofErr w:type="gramStart"/>
      <w:r w:rsidRPr="00402ED9">
        <w:rPr>
          <w:noProof w:val="0"/>
          <w:snapToGrid w:val="0"/>
          <w:lang w:val="fr-FR"/>
        </w:rPr>
        <w:t>EXTENSION ::</w:t>
      </w:r>
      <w:proofErr w:type="gramEnd"/>
      <w:r w:rsidRPr="00402ED9">
        <w:rPr>
          <w:noProof w:val="0"/>
          <w:snapToGrid w:val="0"/>
          <w:lang w:val="fr-FR"/>
        </w:rPr>
        <w:t>=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proofErr w:type="gramStart"/>
      <w:r w:rsidRPr="00402ED9">
        <w:rPr>
          <w:noProof w:val="0"/>
          <w:snapToGrid w:val="0"/>
          <w:lang w:val="fr-FR"/>
        </w:rPr>
        <w:tab/>
        <w:t>}|</w:t>
      </w:r>
      <w:proofErr w:type="gramEnd"/>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3407" w:name="_Hlk161300633"/>
      <w:r w:rsidRPr="00FA14FD">
        <w:rPr>
          <w:snapToGrid w:val="0"/>
          <w:lang w:val="en-US" w:eastAsia="zh-CN"/>
        </w:rPr>
        <w:t>SLPositioningRangingServiceInfo</w:t>
      </w:r>
      <w:bookmarkEnd w:id="3407"/>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lastRenderedPageBreak/>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proofErr w:type="gramStart"/>
      <w:r w:rsidRPr="00402ED9">
        <w:rPr>
          <w:noProof w:val="0"/>
          <w:snapToGrid w:val="0"/>
          <w:lang w:val="fr-FR"/>
        </w:rPr>
        <w:t>TAI ::</w:t>
      </w:r>
      <w:proofErr w:type="gramEnd"/>
      <w:r w:rsidRPr="00402ED9">
        <w:rPr>
          <w:noProof w:val="0"/>
          <w:snapToGrid w:val="0"/>
          <w:lang w:val="fr-FR"/>
        </w:rPr>
        <w:t>=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pLMNIdentity</w:t>
      </w:r>
      <w:proofErr w:type="gramEnd"/>
      <w:r w:rsidRPr="00402ED9">
        <w:rPr>
          <w:noProof w:val="0"/>
          <w:snapToGrid w:val="0"/>
          <w:lang w:val="fr-FR"/>
        </w:rPr>
        <w:tab/>
      </w:r>
      <w:r w:rsidRPr="00402ED9">
        <w:rPr>
          <w:noProof w:val="0"/>
          <w:snapToGrid w:val="0"/>
          <w:lang w:val="fr-FR"/>
        </w:rPr>
        <w:tab/>
        <w:t>PLMNIdentity,</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tAC</w:t>
      </w:r>
      <w:proofErr w:type="gram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r>
      <w:proofErr w:type="gramStart"/>
      <w:r w:rsidRPr="00402ED9">
        <w:rPr>
          <w:noProof w:val="0"/>
          <w:snapToGrid w:val="0"/>
          <w:lang w:val="fr-FR"/>
        </w:rPr>
        <w:t>iE</w:t>
      </w:r>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t>ProtocolExtensionContainer { {TAI-ExtIEs}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TAI-ExtIEs NGAP-PROTOCOL-</w:t>
      </w:r>
      <w:proofErr w:type="gramStart"/>
      <w:r w:rsidRPr="00402ED9">
        <w:rPr>
          <w:noProof w:val="0"/>
          <w:snapToGrid w:val="0"/>
          <w:lang w:val="fr-FR"/>
        </w:rPr>
        <w:t>EXTENSION ::</w:t>
      </w:r>
      <w:proofErr w:type="gramEnd"/>
      <w:r w:rsidRPr="00402ED9">
        <w:rPr>
          <w:noProof w:val="0"/>
          <w:snapToGrid w:val="0"/>
          <w:lang w:val="fr-FR"/>
        </w:rPr>
        <w:t>=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proofErr w:type="gramStart"/>
      <w:r w:rsidRPr="001D2E49">
        <w:rPr>
          <w:noProof w:val="0"/>
          <w:snapToGrid w:val="0"/>
        </w:rPr>
        <w:t>TAIBroadcastEUTRA ::=</w:t>
      </w:r>
      <w:proofErr w:type="gramEnd"/>
      <w:r w:rsidRPr="001D2E49">
        <w:rPr>
          <w:noProof w:val="0"/>
          <w:snapToGrid w:val="0"/>
        </w:rPr>
        <w:t xml:space="preserve"> SEQUENCE (SIZE(1..maxnoofTAIforWarning)) OF TAIBroadcastEUTRA-Item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r w:rsidRPr="001D2E49">
        <w:rPr>
          <w:noProof w:val="0"/>
          <w:snapToGrid w:val="0"/>
        </w:rPr>
        <w:t>TAIBroadcastEUTRA-</w:t>
      </w:r>
      <w:proofErr w:type="gramStart"/>
      <w:r w:rsidRPr="001D2E49">
        <w:rPr>
          <w:noProof w:val="0"/>
          <w:snapToGrid w:val="0"/>
        </w:rPr>
        <w:t>Item ::=</w:t>
      </w:r>
      <w:proofErr w:type="gramEnd"/>
      <w:r w:rsidRPr="001D2E49">
        <w:rPr>
          <w:noProof w:val="0"/>
          <w:snapToGrid w:val="0"/>
        </w:rPr>
        <w:t xml:space="preserve"> SEQUENCE {</w:t>
      </w:r>
    </w:p>
    <w:p w14:paraId="07A7C952"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3F835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TAIBroadcastEUTRA-Item-ExtIEs}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r w:rsidRPr="001D2E49">
        <w:rPr>
          <w:noProof w:val="0"/>
          <w:snapToGrid w:val="0"/>
        </w:rPr>
        <w:t>TAIBroadcastEUTRA-Item-ExtIEs NGAP-PROTOCOL-</w:t>
      </w:r>
      <w:proofErr w:type="gramStart"/>
      <w:r w:rsidRPr="001D2E49">
        <w:rPr>
          <w:noProof w:val="0"/>
          <w:snapToGrid w:val="0"/>
        </w:rPr>
        <w:t>EXTENSION ::=</w:t>
      </w:r>
      <w:proofErr w:type="gramEnd"/>
      <w:r w:rsidRPr="001D2E49">
        <w:rPr>
          <w:noProof w:val="0"/>
          <w:snapToGrid w:val="0"/>
        </w:rPr>
        <w:t xml:space="preserve">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proofErr w:type="gramStart"/>
      <w:r w:rsidRPr="001D2E49">
        <w:rPr>
          <w:noProof w:val="0"/>
          <w:snapToGrid w:val="0"/>
        </w:rPr>
        <w:t>TAIBroadcastNR ::=</w:t>
      </w:r>
      <w:proofErr w:type="gramEnd"/>
      <w:r w:rsidRPr="001D2E49">
        <w:rPr>
          <w:noProof w:val="0"/>
          <w:snapToGrid w:val="0"/>
        </w:rPr>
        <w:t xml:space="preserve"> SEQUENCE (SIZE(1..maxnoofTAIforWarning)) OF TAIBroadcastNR-Item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r w:rsidRPr="001D2E49">
        <w:rPr>
          <w:noProof w:val="0"/>
          <w:snapToGrid w:val="0"/>
        </w:rPr>
        <w:t>TAIBroadcastNR-</w:t>
      </w:r>
      <w:proofErr w:type="gramStart"/>
      <w:r w:rsidRPr="001D2E49">
        <w:rPr>
          <w:noProof w:val="0"/>
          <w:snapToGrid w:val="0"/>
        </w:rPr>
        <w:t>Item ::=</w:t>
      </w:r>
      <w:proofErr w:type="gramEnd"/>
      <w:r w:rsidRPr="001D2E49">
        <w:rPr>
          <w:noProof w:val="0"/>
          <w:snapToGrid w:val="0"/>
        </w:rPr>
        <w:t xml:space="preserve"> SEQUENCE {</w:t>
      </w:r>
    </w:p>
    <w:p w14:paraId="169DEC00"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22043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TAIBroadcastNR-Item-ExtIEs}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r w:rsidRPr="001D2E49">
        <w:rPr>
          <w:noProof w:val="0"/>
          <w:snapToGrid w:val="0"/>
        </w:rPr>
        <w:t>TAIBroadcastNR-Item-ExtIEs NGAP-PROTOCOL-</w:t>
      </w:r>
      <w:proofErr w:type="gramStart"/>
      <w:r w:rsidRPr="001D2E49">
        <w:rPr>
          <w:noProof w:val="0"/>
          <w:snapToGrid w:val="0"/>
        </w:rPr>
        <w:t>EXTENSION ::=</w:t>
      </w:r>
      <w:proofErr w:type="gramEnd"/>
      <w:r w:rsidRPr="001D2E49">
        <w:rPr>
          <w:noProof w:val="0"/>
          <w:snapToGrid w:val="0"/>
        </w:rPr>
        <w:t xml:space="preserve">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proofErr w:type="gramStart"/>
      <w:r w:rsidRPr="001D2E49">
        <w:rPr>
          <w:noProof w:val="0"/>
          <w:snapToGrid w:val="0"/>
        </w:rPr>
        <w:lastRenderedPageBreak/>
        <w:t>TAICancelledEUTRA ::=</w:t>
      </w:r>
      <w:proofErr w:type="gramEnd"/>
      <w:r w:rsidRPr="001D2E49">
        <w:rPr>
          <w:noProof w:val="0"/>
          <w:snapToGrid w:val="0"/>
        </w:rPr>
        <w:t xml:space="preserve"> SEQUENCE (SIZE(1..maxnoofTAIforWarning)) OF TAICancelledEUTRA-Item</w:t>
      </w:r>
    </w:p>
    <w:p w14:paraId="006C13D8" w14:textId="77777777" w:rsidR="00DD2E93" w:rsidRPr="001D2E49" w:rsidRDefault="00DD2E93" w:rsidP="00DD2E93">
      <w:pPr>
        <w:pStyle w:val="PL"/>
        <w:rPr>
          <w:noProof w:val="0"/>
          <w:snapToGrid w:val="0"/>
        </w:rPr>
      </w:pPr>
    </w:p>
    <w:p w14:paraId="4D420382" w14:textId="77777777" w:rsidR="00DD2E93" w:rsidRPr="001D2E49" w:rsidRDefault="00DD2E93" w:rsidP="00DD2E93">
      <w:pPr>
        <w:pStyle w:val="PL"/>
        <w:rPr>
          <w:noProof w:val="0"/>
          <w:snapToGrid w:val="0"/>
        </w:rPr>
      </w:pPr>
      <w:r w:rsidRPr="001D2E49">
        <w:rPr>
          <w:noProof w:val="0"/>
          <w:snapToGrid w:val="0"/>
        </w:rPr>
        <w:t>TAICancelledEUTRA-</w:t>
      </w:r>
      <w:proofErr w:type="gramStart"/>
      <w:r w:rsidRPr="001D2E49">
        <w:rPr>
          <w:noProof w:val="0"/>
          <w:snapToGrid w:val="0"/>
        </w:rPr>
        <w:t>Item ::=</w:t>
      </w:r>
      <w:proofErr w:type="gramEnd"/>
      <w:r w:rsidRPr="001D2E49">
        <w:rPr>
          <w:noProof w:val="0"/>
          <w:snapToGrid w:val="0"/>
        </w:rPr>
        <w:t xml:space="preserve"> SEQUENCE {</w:t>
      </w:r>
    </w:p>
    <w:p w14:paraId="788D7B59"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C20AED" w14:textId="77777777" w:rsidR="00DD2E93" w:rsidRPr="001D2E49" w:rsidRDefault="00DD2E93" w:rsidP="00DD2E93">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3D2A21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TAICancelledEUTRA-Item-ExtIEs}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r w:rsidRPr="001D2E49">
        <w:rPr>
          <w:noProof w:val="0"/>
          <w:snapToGrid w:val="0"/>
        </w:rPr>
        <w:t>TAICancelledEUTRA-Item-ExtIEs NGAP-PROTOCOL-</w:t>
      </w:r>
      <w:proofErr w:type="gramStart"/>
      <w:r w:rsidRPr="001D2E49">
        <w:rPr>
          <w:noProof w:val="0"/>
          <w:snapToGrid w:val="0"/>
        </w:rPr>
        <w:t>EXTENSION ::=</w:t>
      </w:r>
      <w:proofErr w:type="gramEnd"/>
      <w:r w:rsidRPr="001D2E49">
        <w:rPr>
          <w:noProof w:val="0"/>
          <w:snapToGrid w:val="0"/>
        </w:rPr>
        <w:t xml:space="preserve">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proofErr w:type="gramStart"/>
      <w:r w:rsidRPr="001D2E49">
        <w:rPr>
          <w:noProof w:val="0"/>
          <w:snapToGrid w:val="0"/>
        </w:rPr>
        <w:t>TAICancelledNR ::=</w:t>
      </w:r>
      <w:proofErr w:type="gramEnd"/>
      <w:r w:rsidRPr="001D2E49">
        <w:rPr>
          <w:noProof w:val="0"/>
          <w:snapToGrid w:val="0"/>
        </w:rPr>
        <w:t xml:space="preserve"> SEQUENCE (SIZE(1..maxnoofTAIforWarning)) OF TAICancelledNR-Item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r w:rsidRPr="001D2E49">
        <w:rPr>
          <w:noProof w:val="0"/>
          <w:snapToGrid w:val="0"/>
        </w:rPr>
        <w:t>TAICancelledNR-</w:t>
      </w:r>
      <w:proofErr w:type="gramStart"/>
      <w:r w:rsidRPr="001D2E49">
        <w:rPr>
          <w:noProof w:val="0"/>
          <w:snapToGrid w:val="0"/>
        </w:rPr>
        <w:t>Item ::=</w:t>
      </w:r>
      <w:proofErr w:type="gramEnd"/>
      <w:r w:rsidRPr="001D2E49">
        <w:rPr>
          <w:noProof w:val="0"/>
          <w:snapToGrid w:val="0"/>
        </w:rPr>
        <w:t xml:space="preserve"> SEQUENCE {</w:t>
      </w:r>
    </w:p>
    <w:p w14:paraId="67FB13CB"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8B774D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TAICancelledNR-Item-ExtIEs}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r w:rsidRPr="001D2E49">
        <w:rPr>
          <w:noProof w:val="0"/>
          <w:snapToGrid w:val="0"/>
        </w:rPr>
        <w:t>TAICancelledNR-Item-ExtIEs NGAP-PROTOCOL-</w:t>
      </w:r>
      <w:proofErr w:type="gramStart"/>
      <w:r w:rsidRPr="001D2E49">
        <w:rPr>
          <w:noProof w:val="0"/>
          <w:snapToGrid w:val="0"/>
        </w:rPr>
        <w:t>EXTENSION ::=</w:t>
      </w:r>
      <w:proofErr w:type="gramEnd"/>
      <w:r w:rsidRPr="001D2E49">
        <w:rPr>
          <w:noProof w:val="0"/>
          <w:snapToGrid w:val="0"/>
        </w:rPr>
        <w:t xml:space="preserve">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proofErr w:type="gramStart"/>
      <w:r w:rsidRPr="001D2E49">
        <w:rPr>
          <w:noProof w:val="0"/>
          <w:snapToGrid w:val="0"/>
        </w:rPr>
        <w:t>TAIListForInactive ::=</w:t>
      </w:r>
      <w:proofErr w:type="gramEnd"/>
      <w:r w:rsidRPr="001D2E49">
        <w:rPr>
          <w:noProof w:val="0"/>
          <w:snapToGrid w:val="0"/>
        </w:rPr>
        <w:t xml:space="preserve"> SEQUENCE (SIZE(1..maxnoofTAIforInactive)) OF TAIListForInactiveItem</w:t>
      </w:r>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proofErr w:type="gramStart"/>
      <w:r w:rsidRPr="00687F36">
        <w:rPr>
          <w:noProof w:val="0"/>
          <w:snapToGrid w:val="0"/>
          <w:lang w:val="fr-FR"/>
        </w:rPr>
        <w:t>TAIListForInactiveItem ::</w:t>
      </w:r>
      <w:proofErr w:type="gramEnd"/>
      <w:r w:rsidRPr="00687F36">
        <w:rPr>
          <w:noProof w:val="0"/>
          <w:snapToGrid w:val="0"/>
          <w:lang w:val="fr-FR"/>
        </w:rPr>
        <w:t>=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tAI</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{TAIListForInactiveItem-ExtIEs}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r w:rsidRPr="001D2E49">
        <w:rPr>
          <w:noProof w:val="0"/>
          <w:snapToGrid w:val="0"/>
        </w:rPr>
        <w:t>TAIListForInactiveItem-ExtIEs NGAP-PROTOCOL-</w:t>
      </w:r>
      <w:proofErr w:type="gramStart"/>
      <w:r w:rsidRPr="001D2E49">
        <w:rPr>
          <w:noProof w:val="0"/>
          <w:snapToGrid w:val="0"/>
        </w:rPr>
        <w:t>EXTENSION ::=</w:t>
      </w:r>
      <w:proofErr w:type="gramEnd"/>
      <w:r w:rsidRPr="001D2E49">
        <w:rPr>
          <w:noProof w:val="0"/>
          <w:snapToGrid w:val="0"/>
        </w:rPr>
        <w:t xml:space="preserve">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proofErr w:type="gramStart"/>
      <w:r w:rsidRPr="001D2E49">
        <w:rPr>
          <w:noProof w:val="0"/>
          <w:snapToGrid w:val="0"/>
        </w:rPr>
        <w:t>TAIListForPaging ::=</w:t>
      </w:r>
      <w:proofErr w:type="gramEnd"/>
      <w:r w:rsidRPr="001D2E49">
        <w:rPr>
          <w:noProof w:val="0"/>
          <w:snapToGrid w:val="0"/>
        </w:rPr>
        <w:t xml:space="preserve"> SEQUENCE (SIZE(1..maxnoofTAIforPaging)) OF TAIListForPagingItem</w:t>
      </w:r>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proofErr w:type="gramStart"/>
      <w:r w:rsidRPr="00687F36">
        <w:rPr>
          <w:noProof w:val="0"/>
          <w:snapToGrid w:val="0"/>
          <w:lang w:val="fr-FR"/>
        </w:rPr>
        <w:t>TAIListForPagingItem ::</w:t>
      </w:r>
      <w:proofErr w:type="gramEnd"/>
      <w:r w:rsidRPr="00687F36">
        <w:rPr>
          <w:noProof w:val="0"/>
          <w:snapToGrid w:val="0"/>
          <w:lang w:val="fr-FR"/>
        </w:rPr>
        <w:t>=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tAI</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{TAIListForPagingItem-ExtIEs}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r w:rsidRPr="001D2E49">
        <w:rPr>
          <w:noProof w:val="0"/>
          <w:snapToGrid w:val="0"/>
        </w:rPr>
        <w:t>TAIListForPagingItem-ExtIEs NGAP-PROTOCOL-</w:t>
      </w:r>
      <w:proofErr w:type="gramStart"/>
      <w:r w:rsidRPr="001D2E49">
        <w:rPr>
          <w:noProof w:val="0"/>
          <w:snapToGrid w:val="0"/>
        </w:rPr>
        <w:t>EXTENSION ::=</w:t>
      </w:r>
      <w:proofErr w:type="gramEnd"/>
      <w:r w:rsidRPr="001D2E49">
        <w:rPr>
          <w:noProof w:val="0"/>
          <w:snapToGrid w:val="0"/>
        </w:rPr>
        <w:t xml:space="preserve">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proofErr w:type="gramStart"/>
      <w:r w:rsidRPr="001D2E49">
        <w:rPr>
          <w:noProof w:val="0"/>
          <w:snapToGrid w:val="0"/>
        </w:rPr>
        <w:t>TAIListForRestart ::=</w:t>
      </w:r>
      <w:proofErr w:type="gramEnd"/>
      <w:r w:rsidRPr="001D2E49">
        <w:rPr>
          <w:noProof w:val="0"/>
          <w:snapToGrid w:val="0"/>
        </w:rPr>
        <w:t xml:space="preserve">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proofErr w:type="gramStart"/>
      <w:r w:rsidRPr="001D2E49">
        <w:rPr>
          <w:noProof w:val="0"/>
          <w:snapToGrid w:val="0"/>
        </w:rPr>
        <w:t>TAIListForWarning ::=</w:t>
      </w:r>
      <w:proofErr w:type="gramEnd"/>
      <w:r w:rsidRPr="001D2E49">
        <w:rPr>
          <w:noProof w:val="0"/>
          <w:snapToGrid w:val="0"/>
        </w:rPr>
        <w:t xml:space="preserve">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r w:rsidRPr="001D2E49">
        <w:rPr>
          <w:noProof w:val="0"/>
          <w:snapToGrid w:val="0"/>
        </w:rPr>
        <w:t>TargeteNB-</w:t>
      </w:r>
      <w:proofErr w:type="gramStart"/>
      <w:r w:rsidRPr="001D2E49">
        <w:rPr>
          <w:noProof w:val="0"/>
          <w:snapToGrid w:val="0"/>
        </w:rPr>
        <w:t>ID ::=</w:t>
      </w:r>
      <w:proofErr w:type="gramEnd"/>
      <w:r w:rsidRPr="001D2E49">
        <w:rPr>
          <w:noProof w:val="0"/>
          <w:snapToGrid w:val="0"/>
        </w:rPr>
        <w:t xml:space="preserve"> SEQUENCE {</w:t>
      </w:r>
    </w:p>
    <w:p w14:paraId="3E5ACD2E" w14:textId="77777777" w:rsidR="00DD2E93" w:rsidRPr="001D2E49" w:rsidRDefault="00DD2E93" w:rsidP="00DD2E93">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{TargeteNB-ID-ExtIEs}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r w:rsidRPr="001D2E49">
        <w:rPr>
          <w:noProof w:val="0"/>
          <w:snapToGrid w:val="0"/>
        </w:rPr>
        <w:t>TargeteNB-ID-ExtIEs NGAP-PROTOCOL-</w:t>
      </w:r>
      <w:proofErr w:type="gramStart"/>
      <w:r w:rsidRPr="001D2E49">
        <w:rPr>
          <w:noProof w:val="0"/>
          <w:snapToGrid w:val="0"/>
        </w:rPr>
        <w:t>EXTENSION ::=</w:t>
      </w:r>
      <w:proofErr w:type="gramEnd"/>
      <w:r w:rsidRPr="001D2E49">
        <w:rPr>
          <w:noProof w:val="0"/>
          <w:snapToGrid w:val="0"/>
        </w:rPr>
        <w:t xml:space="preserve">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w:t>
      </w:r>
      <w:proofErr w:type="gramStart"/>
      <w:r w:rsidRPr="001D2E49">
        <w:rPr>
          <w:noProof w:val="0"/>
          <w:snapToGrid w:val="0"/>
        </w:rPr>
        <w:t>ID ::=</w:t>
      </w:r>
      <w:proofErr w:type="gramEnd"/>
      <w:r w:rsidRPr="001D2E49">
        <w:rPr>
          <w:noProof w:val="0"/>
          <w:snapToGrid w:val="0"/>
        </w:rPr>
        <w:t xml:space="preserve"> SEQUENCE {</w:t>
      </w:r>
    </w:p>
    <w:p w14:paraId="68229964" w14:textId="77777777" w:rsidR="00DD2E93" w:rsidRPr="001D2E49" w:rsidRDefault="00DD2E93" w:rsidP="00DD2E93">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2636FD1" w14:textId="77777777" w:rsidR="00DD2E93" w:rsidRPr="001D2E49" w:rsidRDefault="00DD2E93" w:rsidP="00DD2E93">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w:t>
      </w:r>
      <w:proofErr w:type="gramStart"/>
      <w:r w:rsidRPr="00912DDF">
        <w:rPr>
          <w:noProof w:val="0"/>
          <w:snapToGrid w:val="0"/>
        </w:rPr>
        <w:t>SIZE(</w:t>
      </w:r>
      <w:proofErr w:type="gramEnd"/>
      <w:r w:rsidRPr="00912DDF">
        <w:rPr>
          <w:noProof w:val="0"/>
          <w:snapToGrid w:val="0"/>
        </w:rPr>
        <w:t>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Target</w:t>
      </w:r>
      <w:r>
        <w:rPr>
          <w:noProof w:val="0"/>
          <w:snapToGrid w:val="0"/>
        </w:rPr>
        <w:t>HomeE</w:t>
      </w:r>
      <w:r w:rsidRPr="001D2E49">
        <w:rPr>
          <w:noProof w:val="0"/>
          <w:snapToGrid w:val="0"/>
        </w:rPr>
        <w:t>NB-ID-ExtIEs}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w:t>
      </w:r>
      <w:proofErr w:type="gramStart"/>
      <w:r w:rsidRPr="001D2E49">
        <w:rPr>
          <w:noProof w:val="0"/>
          <w:snapToGrid w:val="0"/>
        </w:rPr>
        <w:t>EXTENSION ::=</w:t>
      </w:r>
      <w:proofErr w:type="gramEnd"/>
      <w:r w:rsidRPr="001D2E49">
        <w:rPr>
          <w:noProof w:val="0"/>
          <w:snapToGrid w:val="0"/>
        </w:rPr>
        <w:t xml:space="preserve">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proofErr w:type="gramStart"/>
      <w:r w:rsidRPr="001D2E49">
        <w:rPr>
          <w:noProof w:val="0"/>
          <w:snapToGrid w:val="0"/>
        </w:rPr>
        <w:t>TargetID ::=</w:t>
      </w:r>
      <w:proofErr w:type="gramEnd"/>
      <w:r w:rsidRPr="001D2E49">
        <w:rPr>
          <w:noProof w:val="0"/>
          <w:snapToGrid w:val="0"/>
        </w:rPr>
        <w:t xml:space="preserve"> CHOICE {</w:t>
      </w:r>
    </w:p>
    <w:p w14:paraId="4B988FB7" w14:textId="77777777" w:rsidR="00DD2E93" w:rsidRPr="001D2E49" w:rsidRDefault="00DD2E93" w:rsidP="00DD2E93">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6CE46F5" w14:textId="77777777" w:rsidR="00DD2E93" w:rsidRPr="001D2E49" w:rsidRDefault="00DD2E93" w:rsidP="00DD2E93">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TargetID</w:t>
      </w:r>
      <w:r w:rsidRPr="001D2E49">
        <w:rPr>
          <w:noProof w:val="0"/>
        </w:rPr>
        <w:t>-ExtIEs}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r w:rsidRPr="001D2E49">
        <w:rPr>
          <w:noProof w:val="0"/>
          <w:snapToGrid w:val="0"/>
        </w:rPr>
        <w:t>TargetID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CCECEF7" w14:textId="77777777" w:rsidR="00DD2E93" w:rsidRDefault="00DD2E93" w:rsidP="00DD2E93">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 xml:space="preserve">PRESENCE </w:t>
      </w:r>
      <w:proofErr w:type="gramStart"/>
      <w:r>
        <w:rPr>
          <w:noProof w:val="0"/>
        </w:rPr>
        <w:t>mandatory }</w:t>
      </w:r>
      <w:proofErr w:type="gramEnd"/>
      <w:r>
        <w:rPr>
          <w:noProof w:val="0"/>
        </w:rPr>
        <w:t>|</w:t>
      </w:r>
    </w:p>
    <w:p w14:paraId="34E6BD3C" w14:textId="77777777" w:rsidR="00DD2E93" w:rsidRDefault="00DD2E93" w:rsidP="00DD2E93">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 xml:space="preserve">PRESENCE </w:t>
      </w:r>
      <w:proofErr w:type="gramStart"/>
      <w:r>
        <w:rPr>
          <w:noProof w:val="0"/>
        </w:rPr>
        <w:t>mandatory }</w:t>
      </w:r>
      <w:proofErr w:type="gramEnd"/>
      <w:r>
        <w:rPr>
          <w:noProof w:val="0"/>
        </w:rPr>
        <w:t>,</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w:t>
      </w:r>
      <w:proofErr w:type="gramStart"/>
      <w:r w:rsidRPr="00687F36">
        <w:rPr>
          <w:noProof w:val="0"/>
          <w:snapToGrid w:val="0"/>
          <w:lang w:val="fr-FR"/>
        </w:rPr>
        <w:t>TransparentContainer ::</w:t>
      </w:r>
      <w:proofErr w:type="gramEnd"/>
      <w:r w:rsidRPr="00687F36">
        <w:rPr>
          <w:noProof w:val="0"/>
          <w:snapToGrid w:val="0"/>
          <w:lang w:val="fr-FR"/>
        </w:rPr>
        <w:t>=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rRCContainer</w:t>
      </w:r>
      <w:proofErr w:type="gramEnd"/>
      <w:r w:rsidRPr="00687F36">
        <w:rPr>
          <w:noProof w:val="0"/>
          <w:snapToGrid w:val="0"/>
          <w:lang w:val="fr-FR"/>
        </w:rPr>
        <w:tab/>
      </w:r>
      <w:r w:rsidRPr="00687F36">
        <w:rPr>
          <w:noProof w:val="0"/>
          <w:snapToGrid w:val="0"/>
          <w:lang w:val="fr-FR"/>
        </w:rPr>
        <w:tab/>
        <w:t>RRCContainer,</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lastRenderedPageBreak/>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r w:rsidRPr="001D2E49">
        <w:rPr>
          <w:noProof w:val="0"/>
          <w:snapToGrid w:val="0"/>
        </w:rPr>
        <w:t>TargetNGRANNode-ToSourceNGRANNode-TransparentContainer-ExtIEs NGAP-PROTOCOL-</w:t>
      </w:r>
      <w:proofErr w:type="gramStart"/>
      <w:r w:rsidRPr="001D2E49">
        <w:rPr>
          <w:noProof w:val="0"/>
          <w:snapToGrid w:val="0"/>
        </w:rPr>
        <w:t>EXTENSION ::=</w:t>
      </w:r>
      <w:proofErr w:type="gramEnd"/>
      <w:r w:rsidRPr="001D2E49">
        <w:rPr>
          <w:noProof w:val="0"/>
          <w:snapToGrid w:val="0"/>
        </w:rPr>
        <w:t xml:space="preserve">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Pr>
          <w:rFonts w:hint="eastAsia"/>
          <w:noProof w:val="0"/>
          <w:snapToGrid w:val="0"/>
          <w:lang w:eastAsia="zh-CN"/>
        </w:rPr>
        <w:t xml:space="preserve"> </w:t>
      </w:r>
      <w:r>
        <w:rPr>
          <w:snapToGrid w:val="0"/>
        </w:rPr>
        <w:t>}</w:t>
      </w:r>
      <w:proofErr w:type="gramEnd"/>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r>
      <w:proofErr w:type="gramStart"/>
      <w:r w:rsidRPr="001F5312">
        <w:rPr>
          <w:noProof w:val="0"/>
          <w:snapToGrid w:val="0"/>
        </w:rPr>
        <w:t>{</w:t>
      </w:r>
      <w:r w:rsidRPr="001F5312">
        <w:rPr>
          <w:rFonts w:hint="eastAsia"/>
          <w:noProof w:val="0"/>
          <w:snapToGrid w:val="0"/>
          <w:lang w:eastAsia="zh-CN"/>
        </w:rPr>
        <w:t xml:space="preserve"> </w:t>
      </w:r>
      <w:r w:rsidRPr="001F5312">
        <w:rPr>
          <w:noProof w:val="0"/>
          <w:snapToGrid w:val="0"/>
        </w:rPr>
        <w:t>ID</w:t>
      </w:r>
      <w:proofErr w:type="gramEnd"/>
      <w:r w:rsidRPr="001F5312">
        <w:rPr>
          <w:noProof w:val="0"/>
          <w:snapToGrid w:val="0"/>
        </w:rPr>
        <w:t xml:space="preserve">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w:t>
      </w:r>
      <w:proofErr w:type="gramStart"/>
      <w:r w:rsidRPr="00687F36">
        <w:rPr>
          <w:noProof w:val="0"/>
          <w:snapToGrid w:val="0"/>
          <w:lang w:val="fr-FR"/>
        </w:rPr>
        <w:t>FailureTransparentContainer ::</w:t>
      </w:r>
      <w:proofErr w:type="gramEnd"/>
      <w:r w:rsidRPr="00687F36">
        <w:rPr>
          <w:noProof w:val="0"/>
          <w:snapToGrid w:val="0"/>
          <w:lang w:val="fr-FR"/>
        </w:rPr>
        <w:t>=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cell</w:t>
      </w:r>
      <w:proofErr w:type="gramEnd"/>
      <w:r w:rsidRPr="00687F36">
        <w:rPr>
          <w:noProof w:val="0"/>
          <w:snapToGrid w:val="0"/>
          <w:lang w:val="fr-FR"/>
        </w:rPr>
        <w:t>-CAGInformation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w:t>
      </w:r>
      <w:proofErr w:type="gramStart"/>
      <w:r w:rsidRPr="00687F36">
        <w:rPr>
          <w:noProof w:val="0"/>
          <w:snapToGrid w:val="0"/>
          <w:lang w:val="fr-FR"/>
        </w:rPr>
        <w:t>EXTENSION ::</w:t>
      </w:r>
      <w:proofErr w:type="gramEnd"/>
      <w:r w:rsidRPr="00687F36">
        <w:rPr>
          <w:noProof w:val="0"/>
          <w:snapToGrid w:val="0"/>
          <w:lang w:val="fr-FR"/>
        </w:rPr>
        <w:t>=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w:t>
      </w:r>
      <w:proofErr w:type="gramStart"/>
      <w:r w:rsidRPr="00687F36">
        <w:rPr>
          <w:noProof w:val="0"/>
          <w:snapToGrid w:val="0"/>
          <w:lang w:val="fr-FR"/>
        </w:rPr>
        <w:t>EXTENSION ::</w:t>
      </w:r>
      <w:proofErr w:type="gramEnd"/>
      <w:r w:rsidRPr="00687F36">
        <w:rPr>
          <w:noProof w:val="0"/>
          <w:snapToGrid w:val="0"/>
          <w:lang w:val="fr-FR"/>
        </w:rPr>
        <w:t>=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w:t>
      </w:r>
      <w:proofErr w:type="gramStart"/>
      <w:r w:rsidRPr="00687F36">
        <w:rPr>
          <w:noProof w:val="0"/>
          <w:snapToGrid w:val="0"/>
          <w:lang w:val="fr-FR"/>
        </w:rPr>
        <w:t>EXTENSION ::</w:t>
      </w:r>
      <w:proofErr w:type="gramEnd"/>
      <w:r w:rsidRPr="00687F36">
        <w:rPr>
          <w:noProof w:val="0"/>
          <w:snapToGrid w:val="0"/>
          <w:lang w:val="fr-FR"/>
        </w:rPr>
        <w:t>=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proofErr w:type="gramStart"/>
      <w:r w:rsidRPr="001D2E49">
        <w:rPr>
          <w:noProof w:val="0"/>
          <w:snapToGrid w:val="0"/>
        </w:rPr>
        <w:t>TargetRANNodeID ::=</w:t>
      </w:r>
      <w:proofErr w:type="gramEnd"/>
      <w:r w:rsidRPr="001D2E49">
        <w:rPr>
          <w:noProof w:val="0"/>
          <w:snapToGrid w:val="0"/>
        </w:rPr>
        <w:t xml:space="preserve"> SEQUENCE {</w:t>
      </w:r>
    </w:p>
    <w:p w14:paraId="6E138DA9"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2E8F4A"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{TargetRANNodeID-ExtIEs}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lastRenderedPageBreak/>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r w:rsidRPr="001D2E49">
        <w:rPr>
          <w:noProof w:val="0"/>
          <w:snapToGrid w:val="0"/>
        </w:rPr>
        <w:t>TargetRANNodeID-ExtIEs NGAP-PROTOCOL-</w:t>
      </w:r>
      <w:proofErr w:type="gramStart"/>
      <w:r w:rsidRPr="001D2E49">
        <w:rPr>
          <w:noProof w:val="0"/>
          <w:snapToGrid w:val="0"/>
        </w:rPr>
        <w:t>EXTENSION ::=</w:t>
      </w:r>
      <w:proofErr w:type="gramEnd"/>
      <w:r w:rsidRPr="001D2E49">
        <w:rPr>
          <w:noProof w:val="0"/>
          <w:snapToGrid w:val="0"/>
        </w:rPr>
        <w:t xml:space="preserve">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r w:rsidRPr="00C03D92">
        <w:rPr>
          <w:noProof w:val="0"/>
          <w:snapToGrid w:val="0"/>
        </w:rPr>
        <w:t>TargetRANNodeID-</w:t>
      </w:r>
      <w:proofErr w:type="gramStart"/>
      <w:r w:rsidRPr="00C03D92">
        <w:rPr>
          <w:noProof w:val="0"/>
          <w:snapToGrid w:val="0"/>
        </w:rPr>
        <w:t>RIM ::=</w:t>
      </w:r>
      <w:proofErr w:type="gramEnd"/>
      <w:r w:rsidRPr="00C03D92">
        <w:rPr>
          <w:noProof w:val="0"/>
          <w:snapToGrid w:val="0"/>
        </w:rPr>
        <w:t xml:space="preserve"> SEQUENCE {</w:t>
      </w:r>
    </w:p>
    <w:p w14:paraId="1C34B696" w14:textId="77777777" w:rsidR="00DD2E93" w:rsidRPr="00C03D92" w:rsidRDefault="00DD2E93" w:rsidP="00DD2E93">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2D4D4F57" w14:textId="77777777" w:rsidR="00DD2E93" w:rsidRPr="00876633" w:rsidRDefault="00DD2E93" w:rsidP="00DD2E93">
      <w:pPr>
        <w:pStyle w:val="PL"/>
        <w:rPr>
          <w:noProof w:val="0"/>
          <w:snapToGrid w:val="0"/>
          <w:lang w:val="fr-FR"/>
        </w:rPr>
      </w:pPr>
      <w:r w:rsidRPr="00C03D92">
        <w:rPr>
          <w:noProof w:val="0"/>
          <w:snapToGrid w:val="0"/>
        </w:rPr>
        <w:tab/>
      </w:r>
      <w:proofErr w:type="gramStart"/>
      <w:r w:rsidRPr="00876633">
        <w:rPr>
          <w:noProof w:val="0"/>
          <w:snapToGrid w:val="0"/>
          <w:lang w:val="fr-FR"/>
        </w:rPr>
        <w:t>selectedTAI</w:t>
      </w:r>
      <w:proofErr w:type="gram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r>
      <w:proofErr w:type="gramStart"/>
      <w:r w:rsidRPr="00876633">
        <w:rPr>
          <w:noProof w:val="0"/>
          <w:snapToGrid w:val="0"/>
          <w:lang w:val="fr-FR"/>
        </w:rPr>
        <w:t>iE</w:t>
      </w:r>
      <w:proofErr w:type="gramEnd"/>
      <w:r w:rsidRPr="00876633">
        <w:rPr>
          <w:noProof w:val="0"/>
          <w:snapToGrid w:val="0"/>
          <w:lang w:val="fr-FR"/>
        </w:rPr>
        <w:t>-Extensions</w:t>
      </w:r>
      <w:r w:rsidRPr="00876633">
        <w:rPr>
          <w:noProof w:val="0"/>
          <w:snapToGrid w:val="0"/>
          <w:lang w:val="fr-FR"/>
        </w:rPr>
        <w:tab/>
      </w:r>
      <w:r w:rsidRPr="00876633">
        <w:rPr>
          <w:noProof w:val="0"/>
          <w:snapToGrid w:val="0"/>
          <w:lang w:val="fr-FR"/>
        </w:rPr>
        <w:tab/>
        <w:t>ProtocolExtensionContainer { {TargetRANNodeID-RIM-ExtIEs}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r w:rsidRPr="00876633">
        <w:rPr>
          <w:noProof w:val="0"/>
          <w:snapToGrid w:val="0"/>
          <w:lang w:val="fr-FR"/>
        </w:rPr>
        <w:t>TargetRANNodeID-RIM-ExtIEs NGAP-PROTOCOL-</w:t>
      </w:r>
      <w:proofErr w:type="gramStart"/>
      <w:r w:rsidRPr="00876633">
        <w:rPr>
          <w:noProof w:val="0"/>
          <w:snapToGrid w:val="0"/>
          <w:lang w:val="fr-FR"/>
        </w:rPr>
        <w:t>EXTENSION ::</w:t>
      </w:r>
      <w:proofErr w:type="gramEnd"/>
      <w:r w:rsidRPr="00876633">
        <w:rPr>
          <w:noProof w:val="0"/>
          <w:snapToGrid w:val="0"/>
          <w:lang w:val="fr-FR"/>
        </w:rPr>
        <w:t>=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r w:rsidRPr="00876633">
        <w:rPr>
          <w:noProof w:val="0"/>
          <w:snapToGrid w:val="0"/>
          <w:lang w:val="fr-FR"/>
        </w:rPr>
        <w:t>TargetRANNodeID-</w:t>
      </w:r>
      <w:proofErr w:type="gramStart"/>
      <w:r w:rsidRPr="00876633">
        <w:rPr>
          <w:noProof w:val="0"/>
          <w:snapToGrid w:val="0"/>
          <w:lang w:val="fr-FR"/>
        </w:rPr>
        <w:t>SON ::</w:t>
      </w:r>
      <w:proofErr w:type="gramEnd"/>
      <w:r w:rsidRPr="00876633">
        <w:rPr>
          <w:noProof w:val="0"/>
          <w:snapToGrid w:val="0"/>
          <w:lang w:val="fr-FR"/>
        </w:rPr>
        <w:t>=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r>
      <w:proofErr w:type="gramStart"/>
      <w:r w:rsidRPr="00876633">
        <w:rPr>
          <w:noProof w:val="0"/>
          <w:snapToGrid w:val="0"/>
          <w:lang w:val="fr-FR"/>
        </w:rPr>
        <w:t>globalRANNodeID</w:t>
      </w:r>
      <w:proofErr w:type="gramEnd"/>
      <w:r w:rsidRPr="00876633">
        <w:rPr>
          <w:noProof w:val="0"/>
          <w:snapToGrid w:val="0"/>
          <w:lang w:val="fr-FR"/>
        </w:rPr>
        <w:tab/>
      </w:r>
      <w:r w:rsidRPr="00876633">
        <w:rPr>
          <w:noProof w:val="0"/>
          <w:snapToGrid w:val="0"/>
          <w:lang w:val="fr-FR"/>
        </w:rPr>
        <w:tab/>
        <w:t>GlobalRANNodeID,</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r>
      <w:proofErr w:type="gramStart"/>
      <w:r w:rsidRPr="00876633">
        <w:rPr>
          <w:noProof w:val="0"/>
          <w:snapToGrid w:val="0"/>
          <w:lang w:val="fr-FR"/>
        </w:rPr>
        <w:t>selectedTAI</w:t>
      </w:r>
      <w:proofErr w:type="gramEnd"/>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proofErr w:type="gramStart"/>
      <w:r w:rsidRPr="00550676">
        <w:rPr>
          <w:noProof w:val="0"/>
          <w:snapToGrid w:val="0"/>
          <w:lang w:val="fr-FR"/>
        </w:rPr>
        <w:t>iE</w:t>
      </w:r>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t>ProtocolExtensionContainer { {TargetRANNodeID-SON-ExtIEs}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r w:rsidRPr="00550676">
        <w:rPr>
          <w:noProof w:val="0"/>
          <w:snapToGrid w:val="0"/>
          <w:lang w:val="fr-FR"/>
        </w:rPr>
        <w:t>TargetRANNodeID-SON-ExtIEs NGAP-PROTOCOL-</w:t>
      </w:r>
      <w:proofErr w:type="gramStart"/>
      <w:r w:rsidRPr="00550676">
        <w:rPr>
          <w:noProof w:val="0"/>
          <w:snapToGrid w:val="0"/>
          <w:lang w:val="fr-FR"/>
        </w:rPr>
        <w:t>EXTENSION ::</w:t>
      </w:r>
      <w:proofErr w:type="gramEnd"/>
      <w:r w:rsidRPr="00550676">
        <w:rPr>
          <w:noProof w:val="0"/>
          <w:snapToGrid w:val="0"/>
          <w:lang w:val="fr-FR"/>
        </w:rPr>
        <w:t>=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 xml:space="preserve">EXTENSION NR-CGI PRESENCE </w:t>
      </w:r>
      <w:proofErr w:type="gramStart"/>
      <w:r w:rsidRPr="00550676">
        <w:rPr>
          <w:noProof w:val="0"/>
          <w:snapToGrid w:val="0"/>
          <w:lang w:val="fr-FR"/>
        </w:rPr>
        <w:t>optional }</w:t>
      </w:r>
      <w:proofErr w:type="gramEnd"/>
      <w:r w:rsidRPr="00550676">
        <w:rPr>
          <w:noProof w:val="0"/>
          <w:snapToGrid w:val="0"/>
          <w:lang w:val="fr-FR"/>
        </w:rPr>
        <w:t>,</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r w:rsidRPr="00550676">
        <w:rPr>
          <w:noProof w:val="0"/>
          <w:snapToGrid w:val="0"/>
          <w:lang w:val="fr-FR"/>
        </w:rPr>
        <w:t>TargetRNC-</w:t>
      </w:r>
      <w:proofErr w:type="gramStart"/>
      <w:r w:rsidRPr="00550676">
        <w:rPr>
          <w:noProof w:val="0"/>
          <w:snapToGrid w:val="0"/>
          <w:lang w:val="fr-FR"/>
        </w:rPr>
        <w:t>ID ::</w:t>
      </w:r>
      <w:proofErr w:type="gramEnd"/>
      <w:r w:rsidRPr="00550676">
        <w:rPr>
          <w:noProof w:val="0"/>
          <w:snapToGrid w:val="0"/>
          <w:lang w:val="fr-FR"/>
        </w:rPr>
        <w:t>=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proofErr w:type="gramStart"/>
      <w:r w:rsidRPr="00687F36">
        <w:rPr>
          <w:noProof w:val="0"/>
          <w:snapToGrid w:val="0"/>
          <w:lang w:val="fr-FR"/>
        </w:rPr>
        <w:t>lAI</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rNC</w:t>
      </w:r>
      <w:proofErr w:type="gramEnd"/>
      <w:r w:rsidRPr="00687F36">
        <w:rPr>
          <w:noProof w:val="0"/>
          <w:snapToGrid w:val="0"/>
          <w:lang w:val="fr-FR"/>
        </w:rPr>
        <w:t>-ID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r w:rsidRPr="00193078">
        <w:rPr>
          <w:noProof w:val="0"/>
          <w:snapToGrid w:val="0"/>
        </w:rPr>
        <w:t>TargetRNC-ID-ExtIEs NGAP-PROTOCOL-</w:t>
      </w:r>
      <w:proofErr w:type="gramStart"/>
      <w:r w:rsidRPr="00193078">
        <w:rPr>
          <w:noProof w:val="0"/>
          <w:snapToGrid w:val="0"/>
        </w:rPr>
        <w:t>EXTENSION ::=</w:t>
      </w:r>
      <w:proofErr w:type="gramEnd"/>
      <w:r w:rsidRPr="00193078">
        <w:rPr>
          <w:noProof w:val="0"/>
          <w:snapToGrid w:val="0"/>
        </w:rPr>
        <w:t xml:space="preserve">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r w:rsidRPr="001D2E49">
        <w:rPr>
          <w:noProof w:val="0"/>
          <w:snapToGrid w:val="0"/>
        </w:rPr>
        <w:t>TargetToSource-</w:t>
      </w:r>
      <w:proofErr w:type="gramStart"/>
      <w:r w:rsidRPr="001D2E49">
        <w:rPr>
          <w:noProof w:val="0"/>
          <w:snapToGrid w:val="0"/>
        </w:rPr>
        <w:t>TransparentContainer ::=</w:t>
      </w:r>
      <w:proofErr w:type="gramEnd"/>
      <w:r w:rsidRPr="001D2E49">
        <w:rPr>
          <w:noProof w:val="0"/>
          <w:snapToGrid w:val="0"/>
        </w:rPr>
        <w:t xml:space="preserve">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r>
        <w:rPr>
          <w:noProof w:val="0"/>
          <w:snapToGrid w:val="0"/>
        </w:rPr>
        <w:t>TargettoSource-Failure-</w:t>
      </w:r>
      <w:proofErr w:type="gramStart"/>
      <w:r>
        <w:rPr>
          <w:noProof w:val="0"/>
          <w:snapToGrid w:val="0"/>
        </w:rPr>
        <w:t>TransparentContainer</w:t>
      </w:r>
      <w:r w:rsidRPr="001D2E49">
        <w:rPr>
          <w:noProof w:val="0"/>
          <w:snapToGrid w:val="0"/>
        </w:rPr>
        <w:t xml:space="preserve"> ::=</w:t>
      </w:r>
      <w:proofErr w:type="gramEnd"/>
      <w:r w:rsidRPr="001D2E49">
        <w:rPr>
          <w:noProof w:val="0"/>
          <w:snapToGrid w:val="0"/>
        </w:rPr>
        <w:t xml:space="preserve">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lastRenderedPageBreak/>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proofErr w:type="gramStart"/>
      <w:r w:rsidRPr="001D2E49">
        <w:rPr>
          <w:noProof w:val="0"/>
          <w:snapToGrid w:val="0"/>
        </w:rPr>
        <w:t xml:space="preserve">TimerApproachForGUAMIRemoval </w:t>
      </w:r>
      <w:r w:rsidRPr="001D2E49">
        <w:rPr>
          <w:noProof w:val="0"/>
        </w:rPr>
        <w:t>::=</w:t>
      </w:r>
      <w:proofErr w:type="gramEnd"/>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proofErr w:type="gramStart"/>
      <w:r w:rsidRPr="001D2E49">
        <w:rPr>
          <w:noProof w:val="0"/>
          <w:snapToGrid w:val="0"/>
        </w:rPr>
        <w:t>TimeStamp ::=</w:t>
      </w:r>
      <w:proofErr w:type="gramEnd"/>
      <w:r w:rsidRPr="001D2E49">
        <w:rPr>
          <w:noProof w:val="0"/>
          <w:snapToGrid w:val="0"/>
        </w:rPr>
        <w:t xml:space="preserve">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proofErr w:type="gramStart"/>
      <w:r w:rsidRPr="001D2E49">
        <w:rPr>
          <w:noProof w:val="0"/>
          <w:snapToGrid w:val="0"/>
        </w:rPr>
        <w:t>TimeToWait ::=</w:t>
      </w:r>
      <w:proofErr w:type="gramEnd"/>
      <w:r w:rsidRPr="001D2E49">
        <w:rPr>
          <w:noProof w:val="0"/>
          <w:snapToGrid w:val="0"/>
        </w:rPr>
        <w:t xml:space="preserve">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roofErr w:type="gramStart"/>
      <w:r w:rsidRPr="001F5312">
        <w:rPr>
          <w:noProof w:val="0"/>
        </w:rPr>
        <w:t>TMGI</w:t>
      </w:r>
      <w:r w:rsidRPr="001F5312">
        <w:rPr>
          <w:noProof w:val="0"/>
          <w:snapToGrid w:val="0"/>
        </w:rPr>
        <w:t xml:space="preserve"> ::=</w:t>
      </w:r>
      <w:proofErr w:type="gramEnd"/>
      <w:r w:rsidRPr="001F5312">
        <w:rPr>
          <w:noProof w:val="0"/>
          <w:snapToGrid w:val="0"/>
        </w:rPr>
        <w:t xml:space="preserve">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-ExtIEs}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proofErr w:type="gramStart"/>
      <w:r w:rsidRPr="001D2E49">
        <w:rPr>
          <w:noProof w:val="0"/>
        </w:rPr>
        <w:lastRenderedPageBreak/>
        <w:t>TNLAddressWeightFactor</w:t>
      </w:r>
      <w:r w:rsidRPr="001D2E49">
        <w:rPr>
          <w:noProof w:val="0"/>
          <w:snapToGrid w:val="0"/>
        </w:rPr>
        <w:t xml:space="preserve"> ::=</w:t>
      </w:r>
      <w:proofErr w:type="gramEnd"/>
      <w:r w:rsidRPr="001D2E49">
        <w:rPr>
          <w:noProof w:val="0"/>
          <w:snapToGrid w:val="0"/>
        </w:rPr>
        <w:t xml:space="preserve">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TNLAssociationItem-ExtIEs}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r w:rsidRPr="001D2E49">
        <w:rPr>
          <w:noProof w:val="0"/>
          <w:snapToGrid w:val="0"/>
        </w:rPr>
        <w:t>TNLAssociationItem-ExtIEs NGAP-PROTOCOL-</w:t>
      </w:r>
      <w:proofErr w:type="gramStart"/>
      <w:r w:rsidRPr="001D2E49">
        <w:rPr>
          <w:noProof w:val="0"/>
          <w:snapToGrid w:val="0"/>
        </w:rPr>
        <w:t>EXTENSION ::=</w:t>
      </w:r>
      <w:proofErr w:type="gramEnd"/>
      <w:r w:rsidRPr="001D2E49">
        <w:rPr>
          <w:noProof w:val="0"/>
          <w:snapToGrid w:val="0"/>
        </w:rPr>
        <w:t xml:space="preserve">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proofErr w:type="gramStart"/>
      <w:r w:rsidRPr="001D2E49">
        <w:rPr>
          <w:noProof w:val="0"/>
        </w:rPr>
        <w:t>TNLAssociationUsage ::=</w:t>
      </w:r>
      <w:proofErr w:type="gramEnd"/>
      <w:r w:rsidRPr="001D2E49">
        <w:rPr>
          <w:noProof w:val="0"/>
        </w:rPr>
        <w:t xml:space="preserve"> ENUMERATED { </w:t>
      </w:r>
    </w:p>
    <w:p w14:paraId="5E314E76" w14:textId="77777777" w:rsidR="00DD2E93" w:rsidRPr="001D2E49" w:rsidRDefault="00DD2E93" w:rsidP="00DD2E93">
      <w:pPr>
        <w:pStyle w:val="PL"/>
        <w:rPr>
          <w:noProof w:val="0"/>
        </w:rPr>
      </w:pPr>
      <w:r w:rsidRPr="001D2E49">
        <w:rPr>
          <w:noProof w:val="0"/>
        </w:rPr>
        <w:tab/>
        <w:t>ue,</w:t>
      </w:r>
    </w:p>
    <w:p w14:paraId="249BE959" w14:textId="77777777" w:rsidR="00DD2E93" w:rsidRPr="001D2E49" w:rsidRDefault="00DD2E93" w:rsidP="00DD2E93">
      <w:pPr>
        <w:pStyle w:val="PL"/>
        <w:rPr>
          <w:noProof w:val="0"/>
        </w:rPr>
      </w:pPr>
      <w:r w:rsidRPr="001D2E49">
        <w:rPr>
          <w:noProof w:val="0"/>
        </w:rPr>
        <w:tab/>
        <w:t>non-ue,</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proofErr w:type="gramStart"/>
      <w:r w:rsidRPr="00367E0D">
        <w:rPr>
          <w:noProof w:val="0"/>
        </w:rPr>
        <w:t>TooearlyIntersystemHO::</w:t>
      </w:r>
      <w:proofErr w:type="gramEnd"/>
      <w:r w:rsidRPr="00367E0D">
        <w:rPr>
          <w:noProof w:val="0"/>
        </w:rPr>
        <w:t>= SEQUENCE {</w:t>
      </w:r>
    </w:p>
    <w:p w14:paraId="198A6DDB" w14:textId="77777777" w:rsidR="00DD2E93" w:rsidRPr="00367E0D" w:rsidRDefault="00DD2E93" w:rsidP="00DD2E93">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t>iE-Extensions</w:t>
      </w:r>
      <w:r w:rsidRPr="00367E0D">
        <w:rPr>
          <w:noProof w:val="0"/>
        </w:rPr>
        <w:tab/>
      </w:r>
      <w:r w:rsidRPr="00367E0D">
        <w:rPr>
          <w:noProof w:val="0"/>
        </w:rPr>
        <w:tab/>
      </w:r>
      <w:r w:rsidRPr="00367E0D">
        <w:rPr>
          <w:noProof w:val="0"/>
        </w:rPr>
        <w:tab/>
        <w:t xml:space="preserve">ProtocolExtensionContainer </w:t>
      </w:r>
      <w:proofErr w:type="gramStart"/>
      <w:r w:rsidRPr="00367E0D">
        <w:rPr>
          <w:noProof w:val="0"/>
        </w:rPr>
        <w:t>{ {</w:t>
      </w:r>
      <w:proofErr w:type="gramEnd"/>
      <w:r w:rsidRPr="00367E0D">
        <w:rPr>
          <w:noProof w:val="0"/>
        </w:rPr>
        <w:t xml:space="preserve"> TooearlyIntersystemHO-ExtIEs}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r w:rsidRPr="00367E0D">
        <w:rPr>
          <w:noProof w:val="0"/>
        </w:rPr>
        <w:t>TooearlyIntersystemHO-ExtIEs NGAP-PROTOCOL-</w:t>
      </w:r>
      <w:proofErr w:type="gramStart"/>
      <w:r w:rsidRPr="00367E0D">
        <w:rPr>
          <w:noProof w:val="0"/>
        </w:rPr>
        <w:t>EXTENSION ::=</w:t>
      </w:r>
      <w:proofErr w:type="gramEnd"/>
      <w:r w:rsidRPr="00367E0D">
        <w:rPr>
          <w:noProof w:val="0"/>
        </w:rPr>
        <w:t xml:space="preserve">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proofErr w:type="gramStart"/>
      <w:r w:rsidRPr="001D2E49">
        <w:rPr>
          <w:noProof w:val="0"/>
          <w:snapToGrid w:val="0"/>
        </w:rPr>
        <w:t>TraceActivation ::=</w:t>
      </w:r>
      <w:proofErr w:type="gramEnd"/>
      <w:r w:rsidRPr="001D2E49">
        <w:rPr>
          <w:noProof w:val="0"/>
          <w:snapToGrid w:val="0"/>
        </w:rPr>
        <w:t xml:space="preserve"> SEQUENCE {</w:t>
      </w:r>
    </w:p>
    <w:p w14:paraId="5C9A507D" w14:textId="77777777" w:rsidR="00DD2E93" w:rsidRPr="001D2E49" w:rsidRDefault="00DD2E93" w:rsidP="00DD2E93">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70EA327" w14:textId="77777777" w:rsidR="00DD2E93" w:rsidRPr="001D2E49" w:rsidRDefault="00DD2E93" w:rsidP="00DD2E93">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TraceActivation-ExtIEs}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r w:rsidRPr="001D2E49">
        <w:rPr>
          <w:noProof w:val="0"/>
          <w:snapToGrid w:val="0"/>
        </w:rPr>
        <w:t>TraceActivation-ExtIEs NGAP-PROTOCOL-</w:t>
      </w:r>
      <w:proofErr w:type="gramStart"/>
      <w:r w:rsidRPr="001D2E49">
        <w:rPr>
          <w:noProof w:val="0"/>
          <w:snapToGrid w:val="0"/>
        </w:rPr>
        <w:t>EXTENSION ::=</w:t>
      </w:r>
      <w:proofErr w:type="gramEnd"/>
      <w:r w:rsidRPr="001D2E49">
        <w:rPr>
          <w:noProof w:val="0"/>
          <w:snapToGrid w:val="0"/>
        </w:rPr>
        <w:t xml:space="preserve"> {</w:t>
      </w:r>
    </w:p>
    <w:p w14:paraId="19723C23" w14:textId="77777777" w:rsidR="00DD2E93" w:rsidRDefault="00DD2E93" w:rsidP="00DD2E93">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proofErr w:type="gramStart"/>
      <w:r w:rsidRPr="001D2E49">
        <w:rPr>
          <w:noProof w:val="0"/>
        </w:rPr>
        <w:t>TraceDepth ::=</w:t>
      </w:r>
      <w:proofErr w:type="gramEnd"/>
      <w:r w:rsidRPr="001D2E49">
        <w:rPr>
          <w:noProof w:val="0"/>
        </w:rPr>
        <w:t xml:space="preserve">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lastRenderedPageBreak/>
        <w:tab/>
        <w:t>minimum</w:t>
      </w:r>
      <w:r w:rsidRPr="001D2E49">
        <w:rPr>
          <w:noProof w:val="0"/>
          <w:snapToGrid w:val="0"/>
          <w:lang w:eastAsia="zh-CN"/>
        </w:rPr>
        <w:t>WithoutVendorSpecificExtension</w:t>
      </w:r>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proofErr w:type="gramStart"/>
      <w:r w:rsidRPr="001D2E49">
        <w:rPr>
          <w:noProof w:val="0"/>
        </w:rPr>
        <w:t>TrafficLoadReductionIndication ::=</w:t>
      </w:r>
      <w:proofErr w:type="gramEnd"/>
      <w:r w:rsidRPr="001D2E49">
        <w:rPr>
          <w:noProof w:val="0"/>
        </w:rPr>
        <w:t xml:space="preserve">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proofErr w:type="gramStart"/>
      <w:r w:rsidRPr="001D2E49">
        <w:rPr>
          <w:noProof w:val="0"/>
          <w:snapToGrid w:val="0"/>
        </w:rPr>
        <w:t>TransportLayerAddress ::=</w:t>
      </w:r>
      <w:proofErr w:type="gramEnd"/>
      <w:r w:rsidRPr="001D2E49">
        <w:rPr>
          <w:noProof w:val="0"/>
          <w:snapToGrid w:val="0"/>
        </w:rPr>
        <w:t xml:space="preserve">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proofErr w:type="gramStart"/>
      <w:r w:rsidRPr="001D2E49">
        <w:rPr>
          <w:noProof w:val="0"/>
        </w:rPr>
        <w:t>TypeOfError ::=</w:t>
      </w:r>
      <w:proofErr w:type="gramEnd"/>
      <w:r w:rsidRPr="001D2E49">
        <w:rPr>
          <w:noProof w:val="0"/>
        </w:rPr>
        <w:t xml:space="preserve">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3408" w:name="OLE_LINK136"/>
      <w:proofErr w:type="gramStart"/>
      <w:r>
        <w:rPr>
          <w:noProof w:val="0"/>
          <w:snapToGrid w:val="0"/>
        </w:rPr>
        <w:t>TAIBasedMDT ::=</w:t>
      </w:r>
      <w:proofErr w:type="gramEnd"/>
      <w:r>
        <w:rPr>
          <w:noProof w:val="0"/>
          <w:snapToGrid w:val="0"/>
        </w:rPr>
        <w:t xml:space="preserve"> SEQUENCE {</w:t>
      </w:r>
    </w:p>
    <w:p w14:paraId="2B9BB1EC" w14:textId="77777777" w:rsidR="00DD2E93" w:rsidRPr="00E2459B" w:rsidRDefault="00DD2E93" w:rsidP="00DD2E93">
      <w:pPr>
        <w:pStyle w:val="PL"/>
        <w:rPr>
          <w:noProof w:val="0"/>
          <w:snapToGrid w:val="0"/>
          <w:lang w:val="fr-FR"/>
        </w:rPr>
      </w:pPr>
      <w:r>
        <w:rPr>
          <w:noProof w:val="0"/>
          <w:snapToGrid w:val="0"/>
        </w:rPr>
        <w:tab/>
      </w:r>
      <w:proofErr w:type="gramStart"/>
      <w:r w:rsidRPr="00E2459B">
        <w:rPr>
          <w:noProof w:val="0"/>
          <w:snapToGrid w:val="0"/>
          <w:lang w:val="fr-FR"/>
        </w:rPr>
        <w:t>tAIListforMDT</w:t>
      </w:r>
      <w:proofErr w:type="gramEnd"/>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r w:rsidRPr="00E2459B">
        <w:rPr>
          <w:noProof w:val="0"/>
          <w:snapToGrid w:val="0"/>
          <w:lang w:val="fr-FR"/>
        </w:rPr>
        <w:t>TAIBasedMDT-ExtIEs NGAP-PROTOCOL-</w:t>
      </w:r>
      <w:proofErr w:type="gramStart"/>
      <w:r w:rsidRPr="00E2459B">
        <w:rPr>
          <w:noProof w:val="0"/>
          <w:snapToGrid w:val="0"/>
          <w:lang w:val="fr-FR"/>
        </w:rPr>
        <w:t>EXTENSION ::</w:t>
      </w:r>
      <w:proofErr w:type="gramEnd"/>
      <w:r w:rsidRPr="00E2459B">
        <w:rPr>
          <w:noProof w:val="0"/>
          <w:snapToGrid w:val="0"/>
          <w:lang w:val="fr-FR"/>
        </w:rPr>
        <w:t>=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proofErr w:type="gramStart"/>
      <w:r>
        <w:rPr>
          <w:noProof w:val="0"/>
          <w:snapToGrid w:val="0"/>
        </w:rPr>
        <w:t>TAIListforMDT ::=</w:t>
      </w:r>
      <w:proofErr w:type="gramEnd"/>
      <w:r>
        <w:rPr>
          <w:noProof w:val="0"/>
          <w:snapToGrid w:val="0"/>
        </w:rPr>
        <w:t xml:space="preserve"> SEQUENCE (SIZE(1..maxnoofTAforMDT)) OF TAI</w:t>
      </w:r>
    </w:p>
    <w:bookmarkEnd w:id="3408"/>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proofErr w:type="gramStart"/>
      <w:r w:rsidRPr="00E2459B">
        <w:rPr>
          <w:noProof w:val="0"/>
          <w:snapToGrid w:val="0"/>
          <w:lang w:val="fr-FR"/>
        </w:rPr>
        <w:lastRenderedPageBreak/>
        <w:t>TABasedMDT ::</w:t>
      </w:r>
      <w:proofErr w:type="gramEnd"/>
      <w:r w:rsidRPr="00E2459B">
        <w:rPr>
          <w:noProof w:val="0"/>
          <w:snapToGrid w:val="0"/>
          <w:lang w:val="fr-FR"/>
        </w:rPr>
        <w:t>=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r>
      <w:proofErr w:type="gramStart"/>
      <w:r w:rsidRPr="00E2459B">
        <w:rPr>
          <w:noProof w:val="0"/>
          <w:snapToGrid w:val="0"/>
          <w:lang w:val="fr-FR"/>
        </w:rPr>
        <w:t>tAListforMDT</w:t>
      </w:r>
      <w:proofErr w:type="gramEnd"/>
      <w:r w:rsidRPr="00E2459B">
        <w:rPr>
          <w:noProof w:val="0"/>
          <w:snapToGrid w:val="0"/>
          <w:lang w:val="fr-FR"/>
        </w:rPr>
        <w:tab/>
      </w:r>
      <w:r w:rsidRPr="00E2459B">
        <w:rPr>
          <w:noProof w:val="0"/>
          <w:snapToGrid w:val="0"/>
          <w:lang w:val="fr-FR"/>
        </w:rPr>
        <w:tab/>
        <w:t>TAListforMDT,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ProtocolExtensionContainer { {TABasedMDT-ExtIEs}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r>
        <w:rPr>
          <w:noProof w:val="0"/>
          <w:snapToGrid w:val="0"/>
        </w:rPr>
        <w:t>TABasedMDT-ExtIEs NGAP-PROTOCOL-</w:t>
      </w:r>
      <w:proofErr w:type="gramStart"/>
      <w:r>
        <w:rPr>
          <w:noProof w:val="0"/>
          <w:snapToGrid w:val="0"/>
        </w:rPr>
        <w:t>EXTENSION ::=</w:t>
      </w:r>
      <w:proofErr w:type="gramEnd"/>
      <w:r>
        <w:rPr>
          <w:noProof w:val="0"/>
          <w:snapToGrid w:val="0"/>
        </w:rPr>
        <w:t xml:space="preserve">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proofErr w:type="gramStart"/>
      <w:r>
        <w:rPr>
          <w:noProof w:val="0"/>
          <w:snapToGrid w:val="0"/>
        </w:rPr>
        <w:t>TAListforMDT ::=</w:t>
      </w:r>
      <w:proofErr w:type="gramEnd"/>
      <w:r>
        <w:rPr>
          <w:noProof w:val="0"/>
          <w:snapToGrid w:val="0"/>
        </w:rPr>
        <w:t xml:space="preserve">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-ExtIEs}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proofErr w:type="gramStart"/>
      <w:r w:rsidRPr="001D2E49">
        <w:rPr>
          <w:noProof w:val="0"/>
          <w:snapToGrid w:val="0"/>
        </w:rPr>
        <w:t>T</w:t>
      </w:r>
      <w:r>
        <w:rPr>
          <w:noProof w:val="0"/>
          <w:snapToGrid w:val="0"/>
        </w:rPr>
        <w:t>SCAssistanceInformation</w:t>
      </w:r>
      <w:r w:rsidRPr="001D2E49">
        <w:rPr>
          <w:noProof w:val="0"/>
          <w:snapToGrid w:val="0"/>
        </w:rPr>
        <w:t xml:space="preserve"> ::=</w:t>
      </w:r>
      <w:proofErr w:type="gramEnd"/>
      <w:r w:rsidRPr="001D2E49">
        <w:rPr>
          <w:noProof w:val="0"/>
          <w:snapToGrid w:val="0"/>
        </w:rPr>
        <w:t xml:space="preserve">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r w:rsidRPr="00687F36">
        <w:rPr>
          <w:noProof w:val="0"/>
          <w:snapToGrid w:val="0"/>
          <w:lang w:val="fr-FR"/>
        </w:rPr>
        <w:t>TSCAssistanceInformation-ExtIEs NGAP-PROTOCOL-</w:t>
      </w:r>
      <w:proofErr w:type="gramStart"/>
      <w:r w:rsidRPr="00687F36">
        <w:rPr>
          <w:noProof w:val="0"/>
          <w:snapToGrid w:val="0"/>
          <w:lang w:val="fr-FR"/>
        </w:rPr>
        <w:t>EXTENSION ::</w:t>
      </w:r>
      <w:proofErr w:type="gramEnd"/>
      <w:r w:rsidRPr="00687F36">
        <w:rPr>
          <w:noProof w:val="0"/>
          <w:snapToGrid w:val="0"/>
          <w:lang w:val="fr-FR"/>
        </w:rPr>
        <w:t>=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3409"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3409"/>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proofErr w:type="gramStart"/>
      <w:r w:rsidRPr="001D2E49">
        <w:rPr>
          <w:noProof w:val="0"/>
          <w:snapToGrid w:val="0"/>
        </w:rPr>
        <w:t>T</w:t>
      </w:r>
      <w:r>
        <w:rPr>
          <w:noProof w:val="0"/>
          <w:snapToGrid w:val="0"/>
        </w:rPr>
        <w:t>SCTrafficCharacteristics</w:t>
      </w:r>
      <w:r w:rsidRPr="001D2E49">
        <w:rPr>
          <w:noProof w:val="0"/>
          <w:snapToGrid w:val="0"/>
        </w:rPr>
        <w:t xml:space="preserve"> ::=</w:t>
      </w:r>
      <w:proofErr w:type="gramEnd"/>
      <w:r w:rsidRPr="001D2E49">
        <w:rPr>
          <w:noProof w:val="0"/>
          <w:snapToGrid w:val="0"/>
        </w:rPr>
        <w:t xml:space="preserve">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proofErr w:type="gramStart"/>
      <w:r w:rsidRPr="00C53F0E">
        <w:rPr>
          <w:noProof w:val="0"/>
          <w:snapToGrid w:val="0"/>
          <w:lang w:val="fr-FR"/>
        </w:rPr>
        <w:t>tSCAssistanceInformationDL</w:t>
      </w:r>
      <w:proofErr w:type="gramEnd"/>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r>
      <w:proofErr w:type="gramStart"/>
      <w:r w:rsidRPr="00C53F0E">
        <w:rPr>
          <w:noProof w:val="0"/>
          <w:snapToGrid w:val="0"/>
          <w:lang w:val="fr-FR"/>
        </w:rPr>
        <w:t>tSCAssistanceInformationUL</w:t>
      </w:r>
      <w:proofErr w:type="gramEnd"/>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r>
      <w:proofErr w:type="gramStart"/>
      <w:r w:rsidRPr="00C53F0E">
        <w:rPr>
          <w:noProof w:val="0"/>
          <w:snapToGrid w:val="0"/>
          <w:lang w:val="fr-FR"/>
        </w:rPr>
        <w:t>iE</w:t>
      </w:r>
      <w:proofErr w:type="gramEnd"/>
      <w:r w:rsidRPr="00C53F0E">
        <w:rPr>
          <w:noProof w:val="0"/>
          <w:snapToGrid w:val="0"/>
          <w:lang w:val="fr-FR"/>
        </w:rPr>
        <w:t>-Extensions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lastRenderedPageBreak/>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proofErr w:type="gramStart"/>
      <w:r w:rsidRPr="001D2E49">
        <w:rPr>
          <w:noProof w:val="0"/>
          <w:snapToGrid w:val="0"/>
        </w:rPr>
        <w:t>UEAggregateMaximumBitRate ::=</w:t>
      </w:r>
      <w:proofErr w:type="gramEnd"/>
      <w:r w:rsidRPr="001D2E49">
        <w:rPr>
          <w:noProof w:val="0"/>
          <w:snapToGrid w:val="0"/>
        </w:rPr>
        <w:t xml:space="preserve"> SEQUENCE {</w:t>
      </w:r>
    </w:p>
    <w:p w14:paraId="045CB453" w14:textId="77777777" w:rsidR="00DD2E93" w:rsidRPr="001D2E49" w:rsidRDefault="00DD2E93" w:rsidP="00DD2E93">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37E84A1" w14:textId="77777777" w:rsidR="00DD2E93" w:rsidRPr="001D2E49" w:rsidRDefault="00DD2E93" w:rsidP="00DD2E93">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7B3025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UEAggregateMaximumBitRate-ExtIEs}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r w:rsidRPr="001D2E49">
        <w:rPr>
          <w:noProof w:val="0"/>
          <w:snapToGrid w:val="0"/>
        </w:rPr>
        <w:t>UEAggregateMaximumBitRate-ExtIEs NGAP-PROTOCOL-</w:t>
      </w:r>
      <w:proofErr w:type="gramStart"/>
      <w:r w:rsidRPr="001D2E49">
        <w:rPr>
          <w:noProof w:val="0"/>
          <w:snapToGrid w:val="0"/>
        </w:rPr>
        <w:t>EXTENSION ::=</w:t>
      </w:r>
      <w:proofErr w:type="gramEnd"/>
      <w:r w:rsidRPr="001D2E49">
        <w:rPr>
          <w:noProof w:val="0"/>
          <w:snapToGrid w:val="0"/>
        </w:rPr>
        <w:t xml:space="preserve">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lastRenderedPageBreak/>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3410" w:name="_Hlk40861280"/>
      <w:proofErr w:type="gramStart"/>
      <w:r w:rsidRPr="008711EA">
        <w:rPr>
          <w:noProof w:val="0"/>
          <w:snapToGrid w:val="0"/>
          <w:lang w:eastAsia="zh-CN"/>
        </w:rPr>
        <w:t>UECapabilityInfoRequest ::=</w:t>
      </w:r>
      <w:proofErr w:type="gramEnd"/>
      <w:r w:rsidRPr="008711EA">
        <w:rPr>
          <w:noProof w:val="0"/>
          <w:snapToGrid w:val="0"/>
          <w:lang w:eastAsia="zh-CN"/>
        </w:rPr>
        <w:t xml:space="preserve">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3410"/>
    <w:p w14:paraId="705B5239" w14:textId="77777777" w:rsidR="00DD2E93" w:rsidRPr="001D2E49" w:rsidRDefault="00DD2E93" w:rsidP="00DD2E93">
      <w:pPr>
        <w:pStyle w:val="PL"/>
        <w:rPr>
          <w:noProof w:val="0"/>
        </w:rPr>
      </w:pPr>
      <w:proofErr w:type="gramStart"/>
      <w:r w:rsidRPr="001D2E49">
        <w:rPr>
          <w:noProof w:val="0"/>
        </w:rPr>
        <w:t>UEContextRequest ::=</w:t>
      </w:r>
      <w:proofErr w:type="gramEnd"/>
      <w:r w:rsidRPr="001D2E49">
        <w:rPr>
          <w:noProof w:val="0"/>
        </w:rPr>
        <w:t xml:space="preserve">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proofErr w:type="gramStart"/>
      <w:r w:rsidRPr="00556C4F">
        <w:rPr>
          <w:noProof w:val="0"/>
          <w:snapToGrid w:val="0"/>
        </w:rPr>
        <w:t>UEContextResumeRequestTransfer ::=</w:t>
      </w:r>
      <w:proofErr w:type="gramEnd"/>
      <w:r w:rsidRPr="00556C4F">
        <w:rPr>
          <w:noProof w:val="0"/>
          <w:snapToGrid w:val="0"/>
        </w:rPr>
        <w:t xml:space="preserve"> SEQUENCE {</w:t>
      </w:r>
    </w:p>
    <w:p w14:paraId="2A339582"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 xml:space="preserve">ProtocolExtensionContainer </w:t>
      </w:r>
      <w:proofErr w:type="gramStart"/>
      <w:r w:rsidRPr="009244F8">
        <w:rPr>
          <w:noProof w:val="0"/>
          <w:snapToGrid w:val="0"/>
        </w:rPr>
        <w:t>{ {</w:t>
      </w:r>
      <w:proofErr w:type="gramEnd"/>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r w:rsidRPr="00556C4F">
        <w:rPr>
          <w:noProof w:val="0"/>
          <w:snapToGrid w:val="0"/>
        </w:rPr>
        <w:t>UEContextResumeRequestTransfer-ExtIEs NGAP-PROTOCOL-</w:t>
      </w:r>
      <w:proofErr w:type="gramStart"/>
      <w:r w:rsidRPr="00556C4F">
        <w:rPr>
          <w:noProof w:val="0"/>
          <w:snapToGrid w:val="0"/>
        </w:rPr>
        <w:t>EXTENSION ::=</w:t>
      </w:r>
      <w:proofErr w:type="gramEnd"/>
      <w:r w:rsidRPr="00556C4F">
        <w:rPr>
          <w:noProof w:val="0"/>
          <w:snapToGrid w:val="0"/>
        </w:rPr>
        <w:t xml:space="preserve">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proofErr w:type="gramStart"/>
      <w:r w:rsidRPr="00556C4F">
        <w:rPr>
          <w:noProof w:val="0"/>
          <w:snapToGrid w:val="0"/>
        </w:rPr>
        <w:lastRenderedPageBreak/>
        <w:t>UEContextResumeResponseTransfer ::=</w:t>
      </w:r>
      <w:proofErr w:type="gramEnd"/>
      <w:r w:rsidRPr="00556C4F">
        <w:rPr>
          <w:noProof w:val="0"/>
          <w:snapToGrid w:val="0"/>
        </w:rPr>
        <w:t xml:space="preserve"> SEQUENCE {</w:t>
      </w:r>
    </w:p>
    <w:p w14:paraId="4F4107B9"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 xml:space="preserve">ProtocolExtensionContainer </w:t>
      </w:r>
      <w:proofErr w:type="gramStart"/>
      <w:r w:rsidRPr="00556C4F">
        <w:rPr>
          <w:noProof w:val="0"/>
          <w:snapToGrid w:val="0"/>
        </w:rPr>
        <w:t>{ {</w:t>
      </w:r>
      <w:proofErr w:type="gramEnd"/>
      <w:r w:rsidRPr="00556C4F">
        <w:rPr>
          <w:noProof w:val="0"/>
          <w:snapToGrid w:val="0"/>
        </w:rPr>
        <w:t>UEContextResumeResponseTransfer-ExtIEs}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r w:rsidRPr="00556C4F">
        <w:rPr>
          <w:noProof w:val="0"/>
          <w:snapToGrid w:val="0"/>
        </w:rPr>
        <w:t>UEContextResumeResponseTransfer-ExtIEs NGAP-PROTOCOL-</w:t>
      </w:r>
      <w:proofErr w:type="gramStart"/>
      <w:r w:rsidRPr="00556C4F">
        <w:rPr>
          <w:noProof w:val="0"/>
          <w:snapToGrid w:val="0"/>
        </w:rPr>
        <w:t>EXTENSION ::=</w:t>
      </w:r>
      <w:proofErr w:type="gramEnd"/>
      <w:r w:rsidRPr="00556C4F">
        <w:rPr>
          <w:noProof w:val="0"/>
          <w:snapToGrid w:val="0"/>
        </w:rPr>
        <w:t xml:space="preserve">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proofErr w:type="gramStart"/>
      <w:r w:rsidRPr="00556C4F">
        <w:rPr>
          <w:noProof w:val="0"/>
          <w:snapToGrid w:val="0"/>
        </w:rPr>
        <w:t>UEContextSuspendRequestTransfer ::=</w:t>
      </w:r>
      <w:proofErr w:type="gramEnd"/>
      <w:r w:rsidRPr="00556C4F">
        <w:rPr>
          <w:noProof w:val="0"/>
          <w:snapToGrid w:val="0"/>
        </w:rPr>
        <w:t xml:space="preserve"> SEQUENCE {</w:t>
      </w:r>
    </w:p>
    <w:p w14:paraId="27D1BE33" w14:textId="77777777" w:rsidR="00DD2E93" w:rsidRPr="00556C4F" w:rsidRDefault="00DD2E93" w:rsidP="00DD2E93">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 xml:space="preserve">ProtocolExtensionContainer </w:t>
      </w:r>
      <w:proofErr w:type="gramStart"/>
      <w:r w:rsidRPr="00556C4F">
        <w:rPr>
          <w:noProof w:val="0"/>
          <w:snapToGrid w:val="0"/>
        </w:rPr>
        <w:t>{ {</w:t>
      </w:r>
      <w:proofErr w:type="gramEnd"/>
      <w:r w:rsidRPr="00556C4F">
        <w:rPr>
          <w:noProof w:val="0"/>
          <w:snapToGrid w:val="0"/>
        </w:rPr>
        <w:t>UEContextSuspendRequestTransfer-ExtIEs}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r w:rsidRPr="00556C4F">
        <w:rPr>
          <w:noProof w:val="0"/>
          <w:snapToGrid w:val="0"/>
        </w:rPr>
        <w:t>UEContextSuspendRequestTransfer-ExtIEs NGAP-PROTOCOL-</w:t>
      </w:r>
      <w:proofErr w:type="gramStart"/>
      <w:r w:rsidRPr="00556C4F">
        <w:rPr>
          <w:noProof w:val="0"/>
          <w:snapToGrid w:val="0"/>
        </w:rPr>
        <w:t>EXTENSION ::=</w:t>
      </w:r>
      <w:proofErr w:type="gramEnd"/>
      <w:r w:rsidRPr="00556C4F">
        <w:rPr>
          <w:noProof w:val="0"/>
          <w:snapToGrid w:val="0"/>
        </w:rPr>
        <w:t xml:space="preserve">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UE-</w:t>
      </w:r>
      <w:proofErr w:type="gramStart"/>
      <w:r w:rsidRPr="008D0EDE">
        <w:rPr>
          <w:noProof w:val="0"/>
          <w:snapToGrid w:val="0"/>
        </w:rPr>
        <w:t>DifferentiationInfo ::=</w:t>
      </w:r>
      <w:proofErr w:type="gramEnd"/>
      <w:r w:rsidRPr="008D0EDE">
        <w:rPr>
          <w:noProof w:val="0"/>
          <w:snapToGrid w:val="0"/>
        </w:rPr>
        <w:t xml:space="preserve">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proofErr w:type="gramStart"/>
      <w:r>
        <w:rPr>
          <w:noProof w:val="0"/>
          <w:snapToGrid w:val="0"/>
        </w:rPr>
        <w:t>...</w:t>
      </w:r>
      <w:r w:rsidRPr="00EF2D25">
        <w:rPr>
          <w:noProof w:val="0"/>
          <w:snapToGrid w:val="0"/>
        </w:rPr>
        <w:t xml:space="preserve"> </w:t>
      </w:r>
      <w:r w:rsidRPr="008D0EDE">
        <w:rPr>
          <w:noProof w:val="0"/>
          <w:snapToGrid w:val="0"/>
        </w:rPr>
        <w: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proofErr w:type="gramStart"/>
      <w:r>
        <w:rPr>
          <w:noProof w:val="0"/>
          <w:snapToGrid w:val="0"/>
        </w:rPr>
        <w:t>1</w:t>
      </w:r>
      <w:r w:rsidRPr="00EF2D25">
        <w:rPr>
          <w:noProof w:val="0"/>
          <w:snapToGrid w:val="0"/>
        </w:rPr>
        <w:t>..</w:t>
      </w:r>
      <w:proofErr w:type="gramEnd"/>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proofErr w:type="gramStart"/>
      <w:r w:rsidRPr="00367E0D">
        <w:rPr>
          <w:noProof w:val="0"/>
        </w:rPr>
        <w:t>UEHistoryInformationFromTheUE ::=</w:t>
      </w:r>
      <w:proofErr w:type="gramEnd"/>
      <w:r w:rsidRPr="00367E0D">
        <w:rPr>
          <w:noProof w:val="0"/>
        </w:rPr>
        <w:t xml:space="preserve"> CHOICE {</w:t>
      </w:r>
    </w:p>
    <w:p w14:paraId="637AF120"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 xml:space="preserve">ProtocolIE-SingleContainer </w:t>
      </w:r>
      <w:proofErr w:type="gramStart"/>
      <w:r w:rsidRPr="004B5CE3">
        <w:rPr>
          <w:noProof w:val="0"/>
        </w:rPr>
        <w:t>{ {</w:t>
      </w:r>
      <w:proofErr w:type="gramEnd"/>
      <w:r w:rsidRPr="00367E0D">
        <w:rPr>
          <w:noProof w:val="0"/>
        </w:rPr>
        <w:t>UEHistoryInformationFromTheUE</w:t>
      </w:r>
      <w:r w:rsidRPr="004B5CE3">
        <w:rPr>
          <w:noProof w:val="0"/>
        </w:rPr>
        <w:t>-ExtIEs}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r w:rsidRPr="00367E0D">
        <w:rPr>
          <w:noProof w:val="0"/>
        </w:rPr>
        <w:t>UEHistoryInformationFromTheUE</w:t>
      </w:r>
      <w:r w:rsidRPr="004B5CE3">
        <w:rPr>
          <w:noProof w:val="0"/>
        </w:rPr>
        <w:t xml:space="preserve">-ExtIEs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proofErr w:type="gramStart"/>
      <w:r w:rsidRPr="001D2E49">
        <w:rPr>
          <w:noProof w:val="0"/>
        </w:rPr>
        <w:t>UEIdentityIndexValue ::=</w:t>
      </w:r>
      <w:proofErr w:type="gramEnd"/>
      <w:r w:rsidRPr="001D2E49">
        <w:rPr>
          <w:noProof w:val="0"/>
        </w:rPr>
        <w:t xml:space="preserve">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w:t>
      </w:r>
      <w:proofErr w:type="gramStart"/>
      <w:r w:rsidRPr="001D2E49">
        <w:rPr>
          <w:noProof w:val="0"/>
          <w:snapToGrid w:val="0"/>
        </w:rPr>
        <w:t>SIZE(</w:t>
      </w:r>
      <w:proofErr w:type="gramEnd"/>
      <w:r w:rsidRPr="001D2E49">
        <w:rPr>
          <w:noProof w:val="0"/>
          <w:snapToGrid w:val="0"/>
        </w:rPr>
        <w:t>10))</w:t>
      </w:r>
      <w:r w:rsidRPr="001D2E49">
        <w:rPr>
          <w:noProof w:val="0"/>
        </w:rPr>
        <w:t>,</w:t>
      </w:r>
    </w:p>
    <w:p w14:paraId="7E7095FD" w14:textId="77777777" w:rsidR="00DD2E93" w:rsidRPr="001D2E49" w:rsidRDefault="00DD2E93" w:rsidP="00DD2E93">
      <w:pPr>
        <w:pStyle w:val="PL"/>
        <w:rPr>
          <w:noProof w:val="0"/>
        </w:rPr>
      </w:pPr>
      <w:bookmarkStart w:id="3411" w:name="_Hlk519497363"/>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UEIdentityIndexValue-ExtIEs} }</w:t>
      </w:r>
    </w:p>
    <w:bookmarkEnd w:id="3411"/>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3412" w:name="_Hlk519497409"/>
      <w:r w:rsidRPr="001D2E49">
        <w:rPr>
          <w:noProof w:val="0"/>
        </w:rPr>
        <w:t xml:space="preserve">UEIdentityIndexValue-ExtIEs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16DDB2AC" w14:textId="77777777" w:rsidR="00DD2E93" w:rsidRPr="001D2E49" w:rsidRDefault="00DD2E93" w:rsidP="00DD2E93">
      <w:pPr>
        <w:pStyle w:val="PL"/>
        <w:rPr>
          <w:noProof w:val="0"/>
        </w:rPr>
      </w:pPr>
      <w:r w:rsidRPr="001D2E49">
        <w:rPr>
          <w:noProof w:val="0"/>
        </w:rPr>
        <w:lastRenderedPageBreak/>
        <w:tab/>
        <w:t>...</w:t>
      </w:r>
    </w:p>
    <w:p w14:paraId="521C2D07" w14:textId="77777777" w:rsidR="00DD2E93" w:rsidRPr="001D2E49" w:rsidRDefault="00DD2E93" w:rsidP="00DD2E93">
      <w:pPr>
        <w:pStyle w:val="PL"/>
        <w:rPr>
          <w:noProof w:val="0"/>
        </w:rPr>
      </w:pPr>
      <w:r w:rsidRPr="001D2E49">
        <w:rPr>
          <w:noProof w:val="0"/>
        </w:rPr>
        <w:t>}</w:t>
      </w:r>
    </w:p>
    <w:bookmarkEnd w:id="3412"/>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w:t>
      </w:r>
      <w:proofErr w:type="gramStart"/>
      <w:r w:rsidRPr="001D2E49">
        <w:rPr>
          <w:noProof w:val="0"/>
          <w:snapToGrid w:val="0"/>
        </w:rPr>
        <w:t>IDs ::=</w:t>
      </w:r>
      <w:proofErr w:type="gramEnd"/>
      <w:r w:rsidRPr="001D2E49">
        <w:rPr>
          <w:noProof w:val="0"/>
          <w:snapToGrid w:val="0"/>
        </w:rPr>
        <w:t xml:space="preserve"> CHOICE {</w:t>
      </w:r>
    </w:p>
    <w:p w14:paraId="27A607F1" w14:textId="77777777" w:rsidR="00DD2E93" w:rsidRPr="001D2E49" w:rsidRDefault="00DD2E93" w:rsidP="00DD2E93">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UE-NGAP-IDs</w:t>
      </w:r>
      <w:r w:rsidRPr="001D2E49">
        <w:rPr>
          <w:noProof w:val="0"/>
        </w:rPr>
        <w:t>-ExtIEs}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w:t>
      </w:r>
      <w:proofErr w:type="gramStart"/>
      <w:r w:rsidRPr="001D2E49">
        <w:rPr>
          <w:noProof w:val="0"/>
          <w:snapToGrid w:val="0"/>
        </w:rPr>
        <w:t>pair ::=</w:t>
      </w:r>
      <w:proofErr w:type="gramEnd"/>
      <w:r w:rsidRPr="001D2E49">
        <w:rPr>
          <w:noProof w:val="0"/>
          <w:snapToGrid w:val="0"/>
        </w:rPr>
        <w:t xml:space="preserve"> SEQUENCE{</w:t>
      </w:r>
    </w:p>
    <w:p w14:paraId="3AB78AE3"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{UE-NGAP-ID-pair-ExtIEs}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UE-NGAP-ID-pair-ExtIEs NGAP-PROTOCOL-</w:t>
      </w:r>
      <w:proofErr w:type="gramStart"/>
      <w:r w:rsidRPr="001D2E49">
        <w:rPr>
          <w:noProof w:val="0"/>
          <w:snapToGrid w:val="0"/>
        </w:rPr>
        <w:t>EXTENSION ::=</w:t>
      </w:r>
      <w:proofErr w:type="gramEnd"/>
      <w:r w:rsidRPr="001D2E49">
        <w:rPr>
          <w:noProof w:val="0"/>
          <w:snapToGrid w:val="0"/>
        </w:rPr>
        <w:t xml:space="preserve">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proofErr w:type="gramStart"/>
      <w:r w:rsidRPr="001D2E49">
        <w:rPr>
          <w:noProof w:val="0"/>
        </w:rPr>
        <w:t>UEPagingIdentity ::=</w:t>
      </w:r>
      <w:proofErr w:type="gramEnd"/>
      <w:r w:rsidRPr="001D2E49">
        <w:rPr>
          <w:noProof w:val="0"/>
        </w:rPr>
        <w:t xml:space="preserve"> CHOICE {</w:t>
      </w:r>
    </w:p>
    <w:p w14:paraId="158310F2" w14:textId="77777777" w:rsidR="00DD2E93" w:rsidRPr="001D2E49" w:rsidRDefault="00DD2E93" w:rsidP="00DD2E93">
      <w:pPr>
        <w:pStyle w:val="PL"/>
        <w:rPr>
          <w:noProof w:val="0"/>
        </w:rPr>
      </w:pPr>
      <w:r w:rsidRPr="001D2E49">
        <w:rPr>
          <w:noProof w:val="0"/>
        </w:rPr>
        <w:tab/>
        <w:t>fiveG-S-TMSI</w:t>
      </w:r>
      <w:r w:rsidRPr="001D2E49">
        <w:rPr>
          <w:noProof w:val="0"/>
        </w:rPr>
        <w:tab/>
      </w:r>
      <w:r w:rsidRPr="001D2E49">
        <w:rPr>
          <w:noProof w:val="0"/>
        </w:rPr>
        <w:tab/>
        <w:t>FiveG-S-TMSI,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rPr>
        <w:t>UEPagingIdentity-ExtIEs}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r w:rsidRPr="001D2E49">
        <w:rPr>
          <w:noProof w:val="0"/>
        </w:rPr>
        <w:t xml:space="preserve">UEPagingIdentity-ExtIEs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proofErr w:type="gramStart"/>
      <w:r w:rsidRPr="001D2E49">
        <w:rPr>
          <w:noProof w:val="0"/>
        </w:rPr>
        <w:t>UEPresence ::=</w:t>
      </w:r>
      <w:proofErr w:type="gramEnd"/>
      <w:r w:rsidRPr="001D2E49">
        <w:rPr>
          <w:noProof w:val="0"/>
        </w:rPr>
        <w:t xml:space="preserve">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proofErr w:type="gramStart"/>
      <w:r w:rsidRPr="001D2E49">
        <w:rPr>
          <w:noProof w:val="0"/>
          <w:snapToGrid w:val="0"/>
        </w:rPr>
        <w:t>UEPresenceInAreaOfInterestList ::=</w:t>
      </w:r>
      <w:proofErr w:type="gramEnd"/>
      <w:r w:rsidRPr="001D2E49">
        <w:rPr>
          <w:noProof w:val="0"/>
          <w:snapToGrid w:val="0"/>
        </w:rPr>
        <w:t xml:space="preserve"> SEQUENCE (SIZE(1..</w:t>
      </w:r>
      <w:r w:rsidRPr="001D2E49">
        <w:rPr>
          <w:rFonts w:eastAsia="Batang"/>
          <w:noProof w:val="0"/>
          <w:snapToGrid w:val="0"/>
          <w:lang w:eastAsia="zh-CN"/>
        </w:rPr>
        <w:t>maxnoofAoI</w:t>
      </w:r>
      <w:r w:rsidRPr="001D2E49">
        <w:rPr>
          <w:noProof w:val="0"/>
          <w:snapToGrid w:val="0"/>
        </w:rPr>
        <w:t>)) OF UEPresenceInAreaOfInterestItem</w:t>
      </w:r>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proofErr w:type="gramStart"/>
      <w:r w:rsidRPr="001D2E49">
        <w:rPr>
          <w:noProof w:val="0"/>
          <w:snapToGrid w:val="0"/>
        </w:rPr>
        <w:t>UEPresenceInAreaOfInterestItem ::=</w:t>
      </w:r>
      <w:proofErr w:type="gramEnd"/>
      <w:r w:rsidRPr="001D2E49">
        <w:rPr>
          <w:noProof w:val="0"/>
          <w:snapToGrid w:val="0"/>
        </w:rPr>
        <w:t xml:space="preserve"> SEQUENCE {</w:t>
      </w:r>
    </w:p>
    <w:p w14:paraId="1ADD355D" w14:textId="77777777" w:rsidR="00DD2E93" w:rsidRPr="001D2E49" w:rsidRDefault="00DD2E93" w:rsidP="00DD2E93">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3550288" w14:textId="77777777" w:rsidR="00DD2E93" w:rsidRPr="001D2E49" w:rsidRDefault="00DD2E93" w:rsidP="00DD2E93">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F4EFB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UEPresenceInAreaOfInterestItem-ExtIEs}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r w:rsidRPr="001D2E49">
        <w:rPr>
          <w:noProof w:val="0"/>
          <w:snapToGrid w:val="0"/>
        </w:rPr>
        <w:t>UEPresenceInAreaOfInterestItem-ExtIEs NGAP-PROTOCOL-</w:t>
      </w:r>
      <w:proofErr w:type="gramStart"/>
      <w:r w:rsidRPr="001D2E49">
        <w:rPr>
          <w:noProof w:val="0"/>
          <w:snapToGrid w:val="0"/>
        </w:rPr>
        <w:t>EXTENSION ::=</w:t>
      </w:r>
      <w:proofErr w:type="gramEnd"/>
      <w:r w:rsidRPr="001D2E49">
        <w:rPr>
          <w:noProof w:val="0"/>
          <w:snapToGrid w:val="0"/>
        </w:rPr>
        <w:t xml:space="preserve">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proofErr w:type="gramStart"/>
      <w:r w:rsidRPr="001D2E49">
        <w:rPr>
          <w:noProof w:val="0"/>
          <w:snapToGrid w:val="0"/>
        </w:rPr>
        <w:t>UERadioCapability ::=</w:t>
      </w:r>
      <w:proofErr w:type="gramEnd"/>
      <w:r w:rsidRPr="001D2E49">
        <w:rPr>
          <w:noProof w:val="0"/>
          <w:snapToGrid w:val="0"/>
        </w:rPr>
        <w:t xml:space="preserve">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proofErr w:type="gramStart"/>
      <w:r w:rsidRPr="001D2E49">
        <w:rPr>
          <w:noProof w:val="0"/>
        </w:rPr>
        <w:t>UERadioCapabilityForPaging ::=</w:t>
      </w:r>
      <w:proofErr w:type="gramEnd"/>
      <w:r w:rsidRPr="001D2E49">
        <w:rPr>
          <w:noProof w:val="0"/>
        </w:rPr>
        <w:t xml:space="preserve">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lastRenderedPageBreak/>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r w:rsidRPr="00687F36">
        <w:rPr>
          <w:noProof w:val="0"/>
          <w:snapToGrid w:val="0"/>
          <w:lang w:val="fr-FR"/>
        </w:rPr>
        <w:t>UERadioCapabilityForPaging-ExtIEs NGAP-PROTOCOL-</w:t>
      </w:r>
      <w:proofErr w:type="gramStart"/>
      <w:r w:rsidRPr="00687F36">
        <w:rPr>
          <w:noProof w:val="0"/>
          <w:snapToGrid w:val="0"/>
          <w:lang w:val="fr-FR"/>
        </w:rPr>
        <w:t>EXTENSION ::</w:t>
      </w:r>
      <w:proofErr w:type="gramEnd"/>
      <w:r w:rsidRPr="00687F36">
        <w:rPr>
          <w:noProof w:val="0"/>
          <w:snapToGrid w:val="0"/>
          <w:lang w:val="fr-FR"/>
        </w:rPr>
        <w:t>=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 ID</w:t>
      </w:r>
      <w:proofErr w:type="gramEnd"/>
      <w:r w:rsidRPr="00687F36">
        <w:rPr>
          <w:noProof w:val="0"/>
          <w:snapToGrid w:val="0"/>
          <w:lang w:val="fr-FR"/>
        </w:rPr>
        <w:t xml:space="preserve">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r w:rsidRPr="001D2E49">
        <w:rPr>
          <w:noProof w:val="0"/>
          <w:snapToGrid w:val="0"/>
        </w:rPr>
        <w:t>UERadioCapabilityForPaging</w:t>
      </w:r>
      <w:r>
        <w:rPr>
          <w:noProof w:val="0"/>
          <w:snapToGrid w:val="0"/>
        </w:rPr>
        <w:t>OfNB-</w:t>
      </w:r>
      <w:proofErr w:type="gramStart"/>
      <w:r>
        <w:rPr>
          <w:noProof w:val="0"/>
          <w:snapToGrid w:val="0"/>
        </w:rPr>
        <w:t>IoT</w:t>
      </w:r>
      <w:r w:rsidRPr="001D2E49">
        <w:rPr>
          <w:noProof w:val="0"/>
          <w:snapToGrid w:val="0"/>
        </w:rPr>
        <w:t xml:space="preserve"> ::=</w:t>
      </w:r>
      <w:proofErr w:type="gramEnd"/>
      <w:r w:rsidRPr="001D2E49">
        <w:rPr>
          <w:noProof w:val="0"/>
          <w:snapToGrid w:val="0"/>
        </w:rPr>
        <w:t xml:space="preserve">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proofErr w:type="gramStart"/>
      <w:r w:rsidRPr="001D2E49">
        <w:rPr>
          <w:noProof w:val="0"/>
          <w:snapToGrid w:val="0"/>
        </w:rPr>
        <w:t>UERadioCapabilityForPagingOfNR ::=</w:t>
      </w:r>
      <w:proofErr w:type="gramEnd"/>
      <w:r w:rsidRPr="001D2E49">
        <w:rPr>
          <w:noProof w:val="0"/>
          <w:snapToGrid w:val="0"/>
        </w:rPr>
        <w:t xml:space="preserve">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proofErr w:type="gramStart"/>
      <w:r w:rsidRPr="001D2E49">
        <w:rPr>
          <w:noProof w:val="0"/>
          <w:snapToGrid w:val="0"/>
        </w:rPr>
        <w:t>UERadioCapabilityForPagingOfEUTRA ::=</w:t>
      </w:r>
      <w:proofErr w:type="gramEnd"/>
      <w:r w:rsidRPr="001D2E49">
        <w:rPr>
          <w:noProof w:val="0"/>
          <w:snapToGrid w:val="0"/>
        </w:rPr>
        <w:t xml:space="preserve">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proofErr w:type="gramStart"/>
      <w:r w:rsidRPr="001D2E49">
        <w:rPr>
          <w:noProof w:val="0"/>
          <w:snapToGrid w:val="0"/>
        </w:rPr>
        <w:t>UERadioCapability</w:t>
      </w:r>
      <w:r>
        <w:rPr>
          <w:noProof w:val="0"/>
          <w:snapToGrid w:val="0"/>
        </w:rPr>
        <w:t>ID</w:t>
      </w:r>
      <w:r w:rsidRPr="001D2E49">
        <w:rPr>
          <w:noProof w:val="0"/>
          <w:snapToGrid w:val="0"/>
        </w:rPr>
        <w:t xml:space="preserve"> ::=</w:t>
      </w:r>
      <w:proofErr w:type="gramEnd"/>
      <w:r w:rsidRPr="001D2E49">
        <w:rPr>
          <w:noProof w:val="0"/>
          <w:snapToGrid w:val="0"/>
        </w:rPr>
        <w:t xml:space="preserve">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proofErr w:type="gramStart"/>
      <w:r w:rsidRPr="001D2E49">
        <w:rPr>
          <w:noProof w:val="0"/>
        </w:rPr>
        <w:t>UERetentionInformation ::=</w:t>
      </w:r>
      <w:proofErr w:type="gramEnd"/>
      <w:r w:rsidRPr="001D2E49">
        <w:rPr>
          <w:noProof w:val="0"/>
        </w:rPr>
        <w:t xml:space="preserve"> ENUMERATED {</w:t>
      </w:r>
    </w:p>
    <w:p w14:paraId="16600C3C" w14:textId="77777777" w:rsidR="00DD2E93" w:rsidRPr="001D2E49" w:rsidRDefault="00DD2E93" w:rsidP="00DD2E93">
      <w:pPr>
        <w:pStyle w:val="PL"/>
        <w:rPr>
          <w:noProof w:val="0"/>
        </w:rPr>
      </w:pPr>
      <w:r w:rsidRPr="001D2E49">
        <w:rPr>
          <w:noProof w:val="0"/>
        </w:rPr>
        <w:tab/>
        <w:t>ues-retained,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proofErr w:type="gramStart"/>
      <w:r w:rsidRPr="00367E0D">
        <w:rPr>
          <w:noProof w:val="0"/>
        </w:rPr>
        <w:t>UERLFReportContainer ::=</w:t>
      </w:r>
      <w:proofErr w:type="gramEnd"/>
      <w:r w:rsidRPr="00367E0D">
        <w:rPr>
          <w:noProof w:val="0"/>
        </w:rPr>
        <w:t xml:space="preserve"> CHOICE {</w:t>
      </w:r>
    </w:p>
    <w:p w14:paraId="0335C64B"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4104D7C1" w14:textId="77777777" w:rsidR="00DD2E93" w:rsidRPr="00367E0D" w:rsidRDefault="00DD2E93" w:rsidP="00DD2E93">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 xml:space="preserve">ProtocolIE-SingleContainer </w:t>
      </w:r>
      <w:proofErr w:type="gramStart"/>
      <w:r w:rsidRPr="004B5CE3">
        <w:rPr>
          <w:noProof w:val="0"/>
        </w:rPr>
        <w:t>{ {</w:t>
      </w:r>
      <w:proofErr w:type="gramEnd"/>
      <w:r w:rsidRPr="00367E0D">
        <w:rPr>
          <w:noProof w:val="0"/>
        </w:rPr>
        <w:t>UERLFReportContainer</w:t>
      </w:r>
      <w:r w:rsidRPr="004B5CE3">
        <w:rPr>
          <w:noProof w:val="0"/>
        </w:rPr>
        <w:t>-ExtIEs}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r w:rsidRPr="00367E0D">
        <w:rPr>
          <w:noProof w:val="0"/>
        </w:rPr>
        <w:t>UERLFReportContainer</w:t>
      </w:r>
      <w:r w:rsidRPr="004B5CE3">
        <w:rPr>
          <w:noProof w:val="0"/>
        </w:rPr>
        <w:t xml:space="preserve">-ExtIEs </w:t>
      </w:r>
      <w:r w:rsidRPr="00367E0D">
        <w:rPr>
          <w:noProof w:val="0"/>
        </w:rPr>
        <w:t>NGAP-PROTOCOL-</w:t>
      </w:r>
      <w:proofErr w:type="gramStart"/>
      <w:r w:rsidRPr="00367E0D">
        <w:rPr>
          <w:noProof w:val="0"/>
        </w:rPr>
        <w:t xml:space="preserve">IES </w:t>
      </w:r>
      <w:r w:rsidRPr="004B5CE3">
        <w:rPr>
          <w:noProof w:val="0"/>
        </w:rPr>
        <w:t>::=</w:t>
      </w:r>
      <w:proofErr w:type="gramEnd"/>
      <w:r w:rsidRPr="004B5CE3">
        <w:rPr>
          <w:noProof w:val="0"/>
        </w:rPr>
        <w:t xml:space="preserve">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t>UESecurityCapabilities ::= SEQUENCE {</w:t>
      </w:r>
    </w:p>
    <w:p w14:paraId="24B97315" w14:textId="77777777" w:rsidR="00DD2E93" w:rsidRPr="001D2E49" w:rsidRDefault="00DD2E93" w:rsidP="00DD2E93">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980B0CF" w14:textId="77777777" w:rsidR="00DD2E93" w:rsidRPr="001D2E49" w:rsidRDefault="00DD2E93" w:rsidP="00DD2E93">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0C00A4" w14:textId="77777777" w:rsidR="00DD2E93" w:rsidRPr="001D2E49" w:rsidRDefault="00DD2E93" w:rsidP="00DD2E93">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816EC4" w14:textId="77777777" w:rsidR="00DD2E93" w:rsidRPr="001D2E49" w:rsidRDefault="00DD2E93" w:rsidP="00DD2E93">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C833137" w14:textId="77777777" w:rsidR="00DD2E93" w:rsidRPr="001D2E49" w:rsidRDefault="00DD2E93" w:rsidP="00DD2E93">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UESecurityCapabilities-ExtIEs}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r w:rsidRPr="001D2E49">
        <w:rPr>
          <w:noProof w:val="0"/>
          <w:snapToGrid w:val="0"/>
        </w:rPr>
        <w:t>UESecurityCapabilities-ExtIEs NGAP-PROTOCOL-</w:t>
      </w:r>
      <w:proofErr w:type="gramStart"/>
      <w:r w:rsidRPr="001D2E49">
        <w:rPr>
          <w:noProof w:val="0"/>
          <w:snapToGrid w:val="0"/>
        </w:rPr>
        <w:t>EXTENSION ::=</w:t>
      </w:r>
      <w:proofErr w:type="gramEnd"/>
      <w:r w:rsidRPr="001D2E49">
        <w:rPr>
          <w:noProof w:val="0"/>
          <w:snapToGrid w:val="0"/>
        </w:rPr>
        <w:t xml:space="preserve">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lastRenderedPageBreak/>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UE-UP-CIoT-</w:t>
      </w:r>
      <w:proofErr w:type="gramStart"/>
      <w:r w:rsidRPr="00367E0D">
        <w:rPr>
          <w:noProof w:val="0"/>
          <w:snapToGrid w:val="0"/>
        </w:rPr>
        <w:t>Support ::=</w:t>
      </w:r>
      <w:proofErr w:type="gramEnd"/>
      <w:r w:rsidRPr="00367E0D">
        <w:rPr>
          <w:noProof w:val="0"/>
          <w:snapToGrid w:val="0"/>
        </w:rPr>
        <w:t xml:space="preserve">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w:t>
      </w:r>
      <w:proofErr w:type="gramStart"/>
      <w:r w:rsidRPr="008711EA">
        <w:rPr>
          <w:noProof w:val="0"/>
          <w:snapToGrid w:val="0"/>
        </w:rPr>
        <w:t>MAC ::=</w:t>
      </w:r>
      <w:proofErr w:type="gramEnd"/>
      <w:r w:rsidRPr="008711EA">
        <w:rPr>
          <w:noProof w:val="0"/>
          <w:snapToGrid w:val="0"/>
        </w:rPr>
        <w:t xml:space="preserve">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w:t>
      </w:r>
      <w:proofErr w:type="gramStart"/>
      <w:r w:rsidRPr="008711EA">
        <w:rPr>
          <w:noProof w:val="0"/>
          <w:snapToGrid w:val="0"/>
        </w:rPr>
        <w:t>Count ::=</w:t>
      </w:r>
      <w:proofErr w:type="gramEnd"/>
      <w:r w:rsidRPr="008711EA">
        <w:rPr>
          <w:noProof w:val="0"/>
          <w:snapToGrid w:val="0"/>
        </w:rPr>
        <w:t xml:space="preserve">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3F15022"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B9BDA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UL-NGU-UP-TNLModifyItem-ExtIEs}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UL-NGU-UP-TNLModifyItem-ExtIEs NGAP-PROTOCOL-</w:t>
      </w:r>
      <w:proofErr w:type="gramStart"/>
      <w:r w:rsidRPr="001D2E49">
        <w:rPr>
          <w:noProof w:val="0"/>
          <w:snapToGrid w:val="0"/>
        </w:rPr>
        <w:t>EXTENSION ::=</w:t>
      </w:r>
      <w:proofErr w:type="gramEnd"/>
      <w:r w:rsidRPr="001D2E49">
        <w:rPr>
          <w:noProof w:val="0"/>
          <w:snapToGrid w:val="0"/>
        </w:rPr>
        <w:t xml:space="preserve"> {</w:t>
      </w:r>
    </w:p>
    <w:p w14:paraId="59C9F9C4"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proofErr w:type="gramStart"/>
      <w:r w:rsidRPr="001D2E49">
        <w:rPr>
          <w:noProof w:val="0"/>
          <w:snapToGrid w:val="0"/>
        </w:rPr>
        <w:t>UnavailableGUAMIList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OF UnavailableGUAMIItem</w:t>
      </w:r>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proofErr w:type="gramStart"/>
      <w:r w:rsidRPr="001D2E49">
        <w:rPr>
          <w:noProof w:val="0"/>
          <w:snapToGrid w:val="0"/>
        </w:rPr>
        <w:t>UnavailableGUAMIItem ::=</w:t>
      </w:r>
      <w:proofErr w:type="gramEnd"/>
      <w:r w:rsidRPr="001D2E49">
        <w:rPr>
          <w:noProof w:val="0"/>
          <w:snapToGrid w:val="0"/>
        </w:rPr>
        <w:t xml:space="preserve"> SEQUENCE {</w:t>
      </w:r>
    </w:p>
    <w:p w14:paraId="545B5950"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UnavailableGUAMIItem-ExtIEs}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r w:rsidRPr="001D2E49">
        <w:rPr>
          <w:noProof w:val="0"/>
          <w:snapToGrid w:val="0"/>
        </w:rPr>
        <w:t>UnavailableGUAMIItem-ExtIEs NGAP-PROTOCOL-</w:t>
      </w:r>
      <w:proofErr w:type="gramStart"/>
      <w:r w:rsidRPr="001D2E49">
        <w:rPr>
          <w:noProof w:val="0"/>
          <w:snapToGrid w:val="0"/>
        </w:rPr>
        <w:t>EXTENSION ::=</w:t>
      </w:r>
      <w:proofErr w:type="gramEnd"/>
      <w:r w:rsidRPr="001D2E49">
        <w:rPr>
          <w:noProof w:val="0"/>
          <w:snapToGrid w:val="0"/>
        </w:rPr>
        <w:t xml:space="preserve">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proofErr w:type="gramStart"/>
      <w:r w:rsidRPr="001D2E49">
        <w:rPr>
          <w:noProof w:val="0"/>
          <w:snapToGrid w:val="0"/>
        </w:rPr>
        <w:lastRenderedPageBreak/>
        <w:t>ULForwarding ::=</w:t>
      </w:r>
      <w:proofErr w:type="gramEnd"/>
      <w:r w:rsidRPr="001D2E49">
        <w:rPr>
          <w:noProof w:val="0"/>
          <w:snapToGrid w:val="0"/>
        </w:rPr>
        <w:t xml:space="preserve">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proofErr w:type="gramStart"/>
      <w:r w:rsidRPr="001D2E49">
        <w:rPr>
          <w:noProof w:val="0"/>
          <w:snapToGrid w:val="0"/>
        </w:rPr>
        <w:t>UPTransportLayerInformation ::=</w:t>
      </w:r>
      <w:proofErr w:type="gramEnd"/>
      <w:r w:rsidRPr="001D2E49">
        <w:rPr>
          <w:noProof w:val="0"/>
          <w:snapToGrid w:val="0"/>
        </w:rPr>
        <w:t xml:space="preserve"> CHOICE {</w:t>
      </w:r>
    </w:p>
    <w:p w14:paraId="7F97BD6B" w14:textId="77777777" w:rsidR="00DD2E93" w:rsidRPr="001D2E49" w:rsidRDefault="00DD2E93" w:rsidP="00DD2E93">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UPTransportLayerInformation</w:t>
      </w:r>
      <w:r w:rsidRPr="001D2E49">
        <w:rPr>
          <w:noProof w:val="0"/>
        </w:rPr>
        <w:t>-ExtIEs}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proofErr w:type="gramStart"/>
      <w:r w:rsidRPr="001D2E49">
        <w:rPr>
          <w:noProof w:val="0"/>
          <w:snapToGrid w:val="0"/>
        </w:rPr>
        <w:t>UPTransportLayerInformationList ::=</w:t>
      </w:r>
      <w:proofErr w:type="gramEnd"/>
      <w:r w:rsidRPr="001D2E49">
        <w:rPr>
          <w:noProof w:val="0"/>
          <w:snapToGrid w:val="0"/>
        </w:rPr>
        <w:t xml:space="preserve"> SEQUENCE (SIZE(1..maxnoofMultiConnectivityMinusOne)) OF UPTransportLayerInformationItem</w:t>
      </w:r>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proofErr w:type="gramStart"/>
      <w:r w:rsidRPr="001D2E49">
        <w:rPr>
          <w:noProof w:val="0"/>
          <w:snapToGrid w:val="0"/>
        </w:rPr>
        <w:t>UPTransportLayerInformationItem ::=</w:t>
      </w:r>
      <w:proofErr w:type="gramEnd"/>
      <w:r w:rsidRPr="001D2E49">
        <w:rPr>
          <w:noProof w:val="0"/>
          <w:snapToGrid w:val="0"/>
        </w:rPr>
        <w:t xml:space="preserve"> SEQUENCE {</w:t>
      </w:r>
    </w:p>
    <w:p w14:paraId="2CE62428" w14:textId="77777777" w:rsidR="00DD2E93" w:rsidRPr="001D2E49" w:rsidRDefault="00DD2E93" w:rsidP="00DD2E93">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405CA8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UPTransportLayerInformationItem-ExtIEs}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r w:rsidRPr="001D2E49">
        <w:rPr>
          <w:noProof w:val="0"/>
          <w:snapToGrid w:val="0"/>
        </w:rPr>
        <w:t>UPTransportLayerInformationItem-ExtIEs NGAP-PROTOCOL-</w:t>
      </w:r>
      <w:proofErr w:type="gramStart"/>
      <w:r w:rsidRPr="001D2E49">
        <w:rPr>
          <w:noProof w:val="0"/>
          <w:snapToGrid w:val="0"/>
        </w:rPr>
        <w:t>EXTENSION ::=</w:t>
      </w:r>
      <w:proofErr w:type="gramEnd"/>
      <w:r w:rsidRPr="001D2E49">
        <w:rPr>
          <w:noProof w:val="0"/>
          <w:snapToGrid w:val="0"/>
        </w:rPr>
        <w:t xml:space="preserve">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proofErr w:type="gramStart"/>
      <w:r w:rsidRPr="001D2E49">
        <w:rPr>
          <w:noProof w:val="0"/>
          <w:snapToGrid w:val="0"/>
        </w:rPr>
        <w:t>UPTransportLayerInformationPairList ::=</w:t>
      </w:r>
      <w:proofErr w:type="gramEnd"/>
      <w:r w:rsidRPr="001D2E49">
        <w:rPr>
          <w:noProof w:val="0"/>
          <w:snapToGrid w:val="0"/>
        </w:rPr>
        <w:t xml:space="preserve"> SEQUENCE (SIZE(1..maxnoofMultiConnectivityMinusOne)) OF UPTransportLayerInformationPairItem</w:t>
      </w:r>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proofErr w:type="gramStart"/>
      <w:r w:rsidRPr="001D2E49">
        <w:rPr>
          <w:noProof w:val="0"/>
          <w:snapToGrid w:val="0"/>
        </w:rPr>
        <w:t>UPTransportLayerInformationPairItem ::=</w:t>
      </w:r>
      <w:proofErr w:type="gramEnd"/>
      <w:r w:rsidRPr="001D2E49">
        <w:rPr>
          <w:noProof w:val="0"/>
          <w:snapToGrid w:val="0"/>
        </w:rPr>
        <w:t xml:space="preserve"> SEQUENCE {</w:t>
      </w:r>
    </w:p>
    <w:p w14:paraId="3CA3549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0F06A2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2684A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w:t>
      </w:r>
      <w:proofErr w:type="gramStart"/>
      <w:r w:rsidRPr="001D2E49">
        <w:rPr>
          <w:noProof w:val="0"/>
          <w:snapToGrid w:val="0"/>
        </w:rPr>
        <w:t>{ {</w:t>
      </w:r>
      <w:proofErr w:type="gramEnd"/>
      <w:r w:rsidRPr="001D2E49">
        <w:rPr>
          <w:noProof w:val="0"/>
          <w:snapToGrid w:val="0"/>
        </w:rPr>
        <w:t>UPTransportLayerInformationPairItem-ExtIEs}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r w:rsidRPr="001D2E49">
        <w:rPr>
          <w:noProof w:val="0"/>
          <w:snapToGrid w:val="0"/>
        </w:rPr>
        <w:t>UPTransportLayerInformationPairItem-ExtIEs NGAP-PROTOCOL-</w:t>
      </w:r>
      <w:proofErr w:type="gramStart"/>
      <w:r w:rsidRPr="001D2E49">
        <w:rPr>
          <w:noProof w:val="0"/>
          <w:snapToGrid w:val="0"/>
        </w:rPr>
        <w:t>EXTENSION ::=</w:t>
      </w:r>
      <w:proofErr w:type="gramEnd"/>
      <w:r w:rsidRPr="001D2E49">
        <w:rPr>
          <w:noProof w:val="0"/>
          <w:snapToGrid w:val="0"/>
        </w:rPr>
        <w:t xml:space="preserve">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proofErr w:type="gramStart"/>
      <w:r w:rsidRPr="001D2E49">
        <w:rPr>
          <w:noProof w:val="0"/>
          <w:snapToGrid w:val="0"/>
        </w:rPr>
        <w:t>UserLocationInformation ::=</w:t>
      </w:r>
      <w:proofErr w:type="gramEnd"/>
      <w:r w:rsidRPr="001D2E49">
        <w:rPr>
          <w:noProof w:val="0"/>
          <w:snapToGrid w:val="0"/>
        </w:rPr>
        <w:t xml:space="preserve"> CHOICE {</w:t>
      </w:r>
    </w:p>
    <w:p w14:paraId="4E93376E" w14:textId="77777777" w:rsidR="00DD2E93" w:rsidRPr="001D2E49" w:rsidRDefault="00DD2E93" w:rsidP="00DD2E93">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0C24963" w14:textId="77777777" w:rsidR="00DD2E93" w:rsidRPr="001D2E49" w:rsidRDefault="00DD2E93" w:rsidP="00DD2E93">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UserLocationInformation</w:t>
      </w:r>
      <w:r w:rsidRPr="001D2E49">
        <w:rPr>
          <w:noProof w:val="0"/>
        </w:rPr>
        <w:t>-ExtIEs}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68A1BFF" w14:textId="77777777" w:rsidR="00DD2E93" w:rsidRDefault="00DD2E93" w:rsidP="00DD2E93">
      <w:pPr>
        <w:pStyle w:val="PL"/>
        <w:rPr>
          <w:noProof w:val="0"/>
          <w:snapToGrid w:val="0"/>
        </w:rPr>
      </w:pPr>
      <w:r w:rsidRPr="001D2E49">
        <w:rPr>
          <w:noProof w:val="0"/>
        </w:rPr>
        <w:lastRenderedPageBreak/>
        <w:tab/>
      </w:r>
      <w:proofErr w:type="gramStart"/>
      <w:r w:rsidRPr="001D2E49">
        <w:rPr>
          <w:noProof w:val="0"/>
          <w:snapToGrid w:val="0"/>
        </w:rPr>
        <w:t>{ ID</w:t>
      </w:r>
      <w:proofErr w:type="gramEnd"/>
      <w:r w:rsidRPr="001D2E49">
        <w:rPr>
          <w:noProof w:val="0"/>
          <w:snapToGrid w:val="0"/>
        </w:rPr>
        <w:t xml:space="preserve">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proofErr w:type="gramStart"/>
      <w:r w:rsidRPr="00687F36">
        <w:rPr>
          <w:noProof w:val="0"/>
          <w:snapToGrid w:val="0"/>
          <w:lang w:val="fr-FR"/>
        </w:rPr>
        <w:t>UserLocationInformationEUTRA ::</w:t>
      </w:r>
      <w:proofErr w:type="gramEnd"/>
      <w:r w:rsidRPr="00687F36">
        <w:rPr>
          <w:noProof w:val="0"/>
          <w:snapToGrid w:val="0"/>
          <w:lang w:val="fr-FR"/>
        </w:rPr>
        <w:t>=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tAI</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timeStamp</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r w:rsidRPr="00687F36">
        <w:rPr>
          <w:noProof w:val="0"/>
          <w:snapToGrid w:val="0"/>
          <w:lang w:val="fr-FR"/>
        </w:rPr>
        <w:t>UserLocationInformationEUTRA-ExtIEs NGAP-PROTOCOL-</w:t>
      </w:r>
      <w:proofErr w:type="gramStart"/>
      <w:r w:rsidRPr="00687F36">
        <w:rPr>
          <w:noProof w:val="0"/>
          <w:snapToGrid w:val="0"/>
          <w:lang w:val="fr-FR"/>
        </w:rPr>
        <w:t>EXTENSION ::</w:t>
      </w:r>
      <w:proofErr w:type="gramEnd"/>
      <w:r w:rsidRPr="00687F36">
        <w:rPr>
          <w:noProof w:val="0"/>
          <w:snapToGrid w:val="0"/>
          <w:lang w:val="fr-FR"/>
        </w:rPr>
        <w:t>=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 ID</w:t>
      </w:r>
      <w:proofErr w:type="gramEnd"/>
      <w:r w:rsidRPr="00687F36">
        <w:rPr>
          <w:noProof w:val="0"/>
          <w:snapToGrid w:val="0"/>
          <w:lang w:val="fr-FR"/>
        </w:rPr>
        <w:t xml:space="preserve">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w:t>
      </w:r>
      <w:proofErr w:type="gramStart"/>
      <w:r>
        <w:rPr>
          <w:noProof w:val="0"/>
          <w:snapToGrid w:val="0"/>
        </w:rPr>
        <w:t>PortNumber</w:t>
      </w:r>
      <w:r w:rsidRPr="001564E7">
        <w:rPr>
          <w:noProof w:val="0"/>
          <w:snapToGrid w:val="0"/>
        </w:rPr>
        <w:t xml:space="preserve"> :</w:t>
      </w:r>
      <w:r w:rsidRPr="001D2E49">
        <w:rPr>
          <w:noProof w:val="0"/>
          <w:snapToGrid w:val="0"/>
        </w:rPr>
        <w:t>:=</w:t>
      </w:r>
      <w:proofErr w:type="gramEnd"/>
      <w:r w:rsidRPr="001D2E49">
        <w:rPr>
          <w:noProof w:val="0"/>
          <w:snapToGrid w:val="0"/>
        </w:rPr>
        <w:t xml:space="preserve"> SEQUENCE {</w:t>
      </w:r>
    </w:p>
    <w:p w14:paraId="65D27640" w14:textId="77777777" w:rsidR="00DD2E93" w:rsidRPr="001D2E49"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60F662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7CF4F32" w14:textId="77777777" w:rsidR="00DD2E93" w:rsidRPr="00ED72B9" w:rsidRDefault="00DD2E93" w:rsidP="00DD2E93">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 xml:space="preserve">ProtocolExtensionContainer </w:t>
      </w:r>
      <w:proofErr w:type="gramStart"/>
      <w:r w:rsidRPr="00ED72B9">
        <w:rPr>
          <w:noProof w:val="0"/>
          <w:snapToGrid w:val="0"/>
        </w:rPr>
        <w:t>{ {</w:t>
      </w:r>
      <w:proofErr w:type="gramEnd"/>
      <w:r w:rsidRPr="00ED72B9">
        <w:rPr>
          <w:noProof w:val="0"/>
          <w:snapToGrid w:val="0"/>
        </w:rPr>
        <w:t>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w:t>
      </w:r>
      <w:proofErr w:type="gramStart"/>
      <w:r w:rsidRPr="00ED72B9">
        <w:rPr>
          <w:noProof w:val="0"/>
          <w:snapToGrid w:val="0"/>
        </w:rPr>
        <w:t>EXTENSION ::=</w:t>
      </w:r>
      <w:proofErr w:type="gramEnd"/>
      <w:r w:rsidRPr="00ED72B9">
        <w:rPr>
          <w:noProof w:val="0"/>
          <w:snapToGrid w:val="0"/>
        </w:rPr>
        <w:t xml:space="preserve">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3413" w:name="_Hlk183613986"/>
      <w:r w:rsidRPr="001D2E49">
        <w:rPr>
          <w:noProof w:val="0"/>
          <w:snapToGrid w:val="0"/>
        </w:rPr>
        <w:t>UserLocationInformationN3IWF</w:t>
      </w:r>
      <w:r>
        <w:rPr>
          <w:noProof w:val="0"/>
          <w:snapToGrid w:val="0"/>
        </w:rPr>
        <w:t>-without-</w:t>
      </w:r>
      <w:proofErr w:type="gramStart"/>
      <w:r>
        <w:rPr>
          <w:noProof w:val="0"/>
          <w:snapToGrid w:val="0"/>
        </w:rPr>
        <w:t>PortNumber</w:t>
      </w:r>
      <w:bookmarkEnd w:id="3413"/>
      <w:r>
        <w:rPr>
          <w:noProof w:val="0"/>
          <w:snapToGrid w:val="0"/>
        </w:rPr>
        <w:t xml:space="preserve"> </w:t>
      </w:r>
      <w:r w:rsidRPr="001D2E49">
        <w:rPr>
          <w:noProof w:val="0"/>
          <w:snapToGrid w:val="0"/>
        </w:rPr>
        <w:t>::=</w:t>
      </w:r>
      <w:proofErr w:type="gramEnd"/>
      <w:r w:rsidRPr="001D2E49">
        <w:rPr>
          <w:noProof w:val="0"/>
          <w:snapToGrid w:val="0"/>
        </w:rPr>
        <w:t xml:space="preserve"> SEQUENCE {</w:t>
      </w:r>
    </w:p>
    <w:p w14:paraId="44B8F65D" w14:textId="77777777" w:rsidR="00DD2E93"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6D033C4" w14:textId="77777777" w:rsidR="00DD2E93" w:rsidRPr="00ED72B9" w:rsidRDefault="00DD2E93" w:rsidP="00DD2E93">
      <w:pPr>
        <w:pStyle w:val="PL"/>
        <w:rPr>
          <w:noProof w:val="0"/>
          <w:snapToGrid w:val="0"/>
          <w:lang w:val="fr-FR"/>
        </w:rPr>
      </w:pPr>
      <w:r>
        <w:rPr>
          <w:noProof w:val="0"/>
          <w:snapToGrid w:val="0"/>
        </w:rPr>
        <w:tab/>
      </w:r>
      <w:proofErr w:type="gramStart"/>
      <w:r w:rsidRPr="00ED72B9">
        <w:rPr>
          <w:noProof w:val="0"/>
          <w:snapToGrid w:val="0"/>
          <w:lang w:val="fr-FR"/>
        </w:rPr>
        <w:t>tAI</w:t>
      </w:r>
      <w:proofErr w:type="gramEnd"/>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proofErr w:type="gramStart"/>
      <w:r w:rsidRPr="002914AC">
        <w:rPr>
          <w:noProof w:val="0"/>
          <w:snapToGrid w:val="0"/>
          <w:lang w:val="fr-FR"/>
        </w:rPr>
        <w:t>iE</w:t>
      </w:r>
      <w:proofErr w:type="gramEnd"/>
      <w:r w:rsidRPr="002914AC">
        <w:rPr>
          <w:noProof w:val="0"/>
          <w:snapToGrid w:val="0"/>
          <w:lang w:val="fr-FR"/>
        </w:rPr>
        <w:t>-Extensions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w:t>
      </w:r>
      <w:proofErr w:type="gramStart"/>
      <w:r w:rsidRPr="001D2E49">
        <w:rPr>
          <w:noProof w:val="0"/>
          <w:snapToGrid w:val="0"/>
        </w:rPr>
        <w:t>EXTENSION ::=</w:t>
      </w:r>
      <w:proofErr w:type="gramEnd"/>
      <w:r w:rsidRPr="001D2E49">
        <w:rPr>
          <w:noProof w:val="0"/>
          <w:snapToGrid w:val="0"/>
        </w:rPr>
        <w:t xml:space="preserve">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proofErr w:type="gramStart"/>
      <w:r w:rsidRPr="00ED72B9">
        <w:rPr>
          <w:noProof w:val="0"/>
          <w:snapToGrid w:val="0"/>
        </w:rPr>
        <w:t>UserLocationInformationTNGF ::=</w:t>
      </w:r>
      <w:proofErr w:type="gramEnd"/>
      <w:r w:rsidRPr="00ED72B9">
        <w:rPr>
          <w:noProof w:val="0"/>
          <w:snapToGrid w:val="0"/>
        </w:rPr>
        <w:t xml:space="preserve"> SEQUENCE {</w:t>
      </w:r>
    </w:p>
    <w:p w14:paraId="2C74D546" w14:textId="77777777" w:rsidR="00DD2E93" w:rsidRPr="00ED72B9" w:rsidRDefault="00DD2E93" w:rsidP="00DD2E93">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8C396EC"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proofErr w:type="gramStart"/>
      <w:r w:rsidRPr="00550676">
        <w:rPr>
          <w:noProof w:val="0"/>
          <w:snapToGrid w:val="0"/>
          <w:lang w:val="fr-FR"/>
        </w:rPr>
        <w:t>iE</w:t>
      </w:r>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r w:rsidRPr="00550676">
        <w:rPr>
          <w:noProof w:val="0"/>
          <w:snapToGrid w:val="0"/>
          <w:lang w:val="fr-FR"/>
        </w:rPr>
        <w:t>UserLocationInformationTNGF-ExtIEs NGAP-PROTOCOL-</w:t>
      </w:r>
      <w:proofErr w:type="gramStart"/>
      <w:r w:rsidRPr="00550676">
        <w:rPr>
          <w:noProof w:val="0"/>
          <w:snapToGrid w:val="0"/>
          <w:lang w:val="fr-FR"/>
        </w:rPr>
        <w:t>EXTENSION ::</w:t>
      </w:r>
      <w:proofErr w:type="gramEnd"/>
      <w:r w:rsidRPr="00550676">
        <w:rPr>
          <w:noProof w:val="0"/>
          <w:snapToGrid w:val="0"/>
          <w:lang w:val="fr-FR"/>
        </w:rPr>
        <w:t>=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proofErr w:type="gramStart"/>
      <w:r w:rsidRPr="002C2850">
        <w:rPr>
          <w:noProof w:val="0"/>
          <w:snapToGrid w:val="0"/>
          <w:lang w:val="fr-FR"/>
        </w:rPr>
        <w:t>{ ID</w:t>
      </w:r>
      <w:proofErr w:type="gramEnd"/>
      <w:r w:rsidRPr="002C2850">
        <w:rPr>
          <w:noProof w:val="0"/>
          <w:snapToGrid w:val="0"/>
          <w:lang w:val="fr-FR"/>
        </w:rPr>
        <w:t xml:space="preserve">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lastRenderedPageBreak/>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proofErr w:type="gramStart"/>
      <w:r w:rsidRPr="00550676">
        <w:rPr>
          <w:noProof w:val="0"/>
          <w:snapToGrid w:val="0"/>
          <w:lang w:val="fr-FR"/>
        </w:rPr>
        <w:t>UserLocationInformationTWIF ::</w:t>
      </w:r>
      <w:proofErr w:type="gramEnd"/>
      <w:r w:rsidRPr="00550676">
        <w:rPr>
          <w:noProof w:val="0"/>
          <w:snapToGrid w:val="0"/>
          <w:lang w:val="fr-FR"/>
        </w:rPr>
        <w:t>=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r>
      <w:proofErr w:type="gramStart"/>
      <w:r w:rsidRPr="00550676">
        <w:rPr>
          <w:noProof w:val="0"/>
          <w:snapToGrid w:val="0"/>
          <w:lang w:val="fr-FR"/>
        </w:rPr>
        <w:t>tWAP</w:t>
      </w:r>
      <w:proofErr w:type="gramEnd"/>
      <w:r w:rsidRPr="00550676">
        <w:rPr>
          <w:noProof w:val="0"/>
          <w:snapToGrid w:val="0"/>
          <w:lang w:val="fr-FR"/>
        </w:rPr>
        <w:t>-ID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DB6639E"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proofErr w:type="gramStart"/>
      <w:r w:rsidRPr="00550676">
        <w:rPr>
          <w:noProof w:val="0"/>
          <w:snapToGrid w:val="0"/>
          <w:lang w:val="fr-FR"/>
        </w:rPr>
        <w:t>iE</w:t>
      </w:r>
      <w:proofErr w:type="gramEnd"/>
      <w:r w:rsidRPr="00550676">
        <w:rPr>
          <w:noProof w:val="0"/>
          <w:snapToGrid w:val="0"/>
          <w:lang w:val="fr-FR"/>
        </w:rPr>
        <w:t>-Extensions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r w:rsidRPr="00550676">
        <w:rPr>
          <w:noProof w:val="0"/>
          <w:snapToGrid w:val="0"/>
          <w:lang w:val="fr-FR"/>
        </w:rPr>
        <w:t>UserLocationInformationTWIF-ExtIEs NGAP-PROTOCOL-</w:t>
      </w:r>
      <w:proofErr w:type="gramStart"/>
      <w:r w:rsidRPr="00550676">
        <w:rPr>
          <w:noProof w:val="0"/>
          <w:snapToGrid w:val="0"/>
          <w:lang w:val="fr-FR"/>
        </w:rPr>
        <w:t>EXTENSION ::</w:t>
      </w:r>
      <w:proofErr w:type="gramEnd"/>
      <w:r w:rsidRPr="00550676">
        <w:rPr>
          <w:noProof w:val="0"/>
          <w:snapToGrid w:val="0"/>
          <w:lang w:val="fr-FR"/>
        </w:rPr>
        <w:t>=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proofErr w:type="gramStart"/>
      <w:r w:rsidRPr="002C2850">
        <w:rPr>
          <w:noProof w:val="0"/>
          <w:snapToGrid w:val="0"/>
          <w:lang w:val="fr-FR"/>
        </w:rPr>
        <w:t>{ ID</w:t>
      </w:r>
      <w:proofErr w:type="gramEnd"/>
      <w:r w:rsidRPr="002C2850">
        <w:rPr>
          <w:noProof w:val="0"/>
          <w:snapToGrid w:val="0"/>
          <w:lang w:val="fr-FR"/>
        </w:rPr>
        <w:t xml:space="preserve">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r w:rsidRPr="00550676">
        <w:rPr>
          <w:noProof w:val="0"/>
          <w:snapToGrid w:val="0"/>
          <w:lang w:val="fr-FR"/>
        </w:rPr>
        <w:t>UserLocationInformationW-</w:t>
      </w:r>
      <w:proofErr w:type="gramStart"/>
      <w:r w:rsidRPr="00550676">
        <w:rPr>
          <w:noProof w:val="0"/>
          <w:snapToGrid w:val="0"/>
          <w:lang w:val="fr-FR"/>
        </w:rPr>
        <w:t>AGF ::</w:t>
      </w:r>
      <w:proofErr w:type="gramEnd"/>
      <w:r w:rsidRPr="00550676">
        <w:rPr>
          <w:noProof w:val="0"/>
          <w:snapToGrid w:val="0"/>
          <w:lang w:val="fr-FR"/>
        </w:rPr>
        <w:t>=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r>
      <w:proofErr w:type="gramStart"/>
      <w:r w:rsidRPr="00550676">
        <w:rPr>
          <w:noProof w:val="0"/>
          <w:snapToGrid w:val="0"/>
          <w:lang w:val="fr-FR"/>
        </w:rPr>
        <w:t>globalLine</w:t>
      </w:r>
      <w:proofErr w:type="gramEnd"/>
      <w:r w:rsidRPr="00550676">
        <w:rPr>
          <w:noProof w:val="0"/>
          <w:snapToGrid w:val="0"/>
          <w:lang w:val="fr-FR"/>
        </w:rPr>
        <w:t>-ID</w:t>
      </w:r>
      <w:r w:rsidRPr="00550676">
        <w:rPr>
          <w:noProof w:val="0"/>
          <w:snapToGrid w:val="0"/>
          <w:lang w:val="fr-FR"/>
        </w:rPr>
        <w:tab/>
        <w:t>GlobalLine-ID,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r>
      <w:proofErr w:type="gramStart"/>
      <w:r w:rsidRPr="00550676">
        <w:rPr>
          <w:noProof w:val="0"/>
          <w:snapToGrid w:val="0"/>
          <w:lang w:val="fr-FR"/>
        </w:rPr>
        <w:t>hFCNode</w:t>
      </w:r>
      <w:proofErr w:type="gramEnd"/>
      <w:r w:rsidRPr="00550676">
        <w:rPr>
          <w:noProof w:val="0"/>
          <w:snapToGrid w:val="0"/>
          <w:lang w:val="fr-FR"/>
        </w:rPr>
        <w:t>-ID</w:t>
      </w:r>
      <w:r w:rsidRPr="00550676">
        <w:rPr>
          <w:noProof w:val="0"/>
          <w:snapToGrid w:val="0"/>
          <w:lang w:val="fr-FR"/>
        </w:rPr>
        <w:tab/>
      </w:r>
      <w:r w:rsidRPr="00550676">
        <w:rPr>
          <w:noProof w:val="0"/>
          <w:snapToGrid w:val="0"/>
          <w:lang w:val="fr-FR"/>
        </w:rPr>
        <w:tab/>
        <w:t>HFCNode-ID,</w:t>
      </w:r>
    </w:p>
    <w:p w14:paraId="2A596E8F" w14:textId="77777777" w:rsidR="00DD2E93" w:rsidRPr="00550676" w:rsidRDefault="00DD2E93" w:rsidP="00DD2E93">
      <w:pPr>
        <w:pStyle w:val="PL"/>
        <w:rPr>
          <w:noProof w:val="0"/>
          <w:lang w:val="fr-FR"/>
        </w:rPr>
      </w:pPr>
      <w:r w:rsidRPr="00550676">
        <w:rPr>
          <w:noProof w:val="0"/>
          <w:lang w:val="fr-FR"/>
        </w:rPr>
        <w:tab/>
      </w:r>
      <w:proofErr w:type="gramStart"/>
      <w:r w:rsidRPr="00550676">
        <w:rPr>
          <w:noProof w:val="0"/>
          <w:lang w:val="fr-FR"/>
        </w:rPr>
        <w:t>choice</w:t>
      </w:r>
      <w:proofErr w:type="gramEnd"/>
      <w:r w:rsidRPr="00550676">
        <w:rPr>
          <w:noProof w:val="0"/>
          <w:lang w:val="fr-FR"/>
        </w:rPr>
        <w:t>-Extensions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NGAP-PROTOCOL-</w:t>
      </w:r>
      <w:proofErr w:type="gramStart"/>
      <w:r w:rsidRPr="00550676">
        <w:rPr>
          <w:noProof w:val="0"/>
          <w:snapToGrid w:val="0"/>
          <w:lang w:val="fr-FR"/>
        </w:rPr>
        <w:t xml:space="preserve">IES </w:t>
      </w:r>
      <w:r w:rsidRPr="00550676">
        <w:rPr>
          <w:noProof w:val="0"/>
          <w:lang w:val="fr-FR"/>
        </w:rPr>
        <w:t>::</w:t>
      </w:r>
      <w:proofErr w:type="gramEnd"/>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proofErr w:type="gramStart"/>
      <w:r w:rsidRPr="00914C49">
        <w:rPr>
          <w:noProof w:val="0"/>
        </w:rPr>
        <w:t>{ ID</w:t>
      </w:r>
      <w:proofErr w:type="gramEnd"/>
      <w:r w:rsidRPr="00914C49">
        <w:rPr>
          <w:noProof w:val="0"/>
        </w:rPr>
        <w:t xml:space="preserve">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proofErr w:type="gramStart"/>
      <w:r w:rsidRPr="00914C49">
        <w:rPr>
          <w:noProof w:val="0"/>
        </w:rPr>
        <w:t>{ ID</w:t>
      </w:r>
      <w:proofErr w:type="gramEnd"/>
      <w:r w:rsidRPr="00914C49">
        <w:rPr>
          <w:noProof w:val="0"/>
        </w:rPr>
        <w:t xml:space="preserve">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proofErr w:type="gramStart"/>
      <w:r w:rsidRPr="00914C49">
        <w:rPr>
          <w:noProof w:val="0"/>
        </w:rPr>
        <w:t>{ ID</w:t>
      </w:r>
      <w:proofErr w:type="gramEnd"/>
      <w:r w:rsidRPr="00914C49">
        <w:rPr>
          <w:noProof w:val="0"/>
        </w:rPr>
        <w:t xml:space="preserve">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proofErr w:type="gramStart"/>
      <w:r w:rsidRPr="00687F36">
        <w:rPr>
          <w:noProof w:val="0"/>
          <w:snapToGrid w:val="0"/>
          <w:lang w:val="fr-FR"/>
        </w:rPr>
        <w:t>nR</w:t>
      </w:r>
      <w:proofErr w:type="gramEnd"/>
      <w:r w:rsidRPr="00687F36">
        <w:rPr>
          <w:noProof w:val="0"/>
          <w:snapToGrid w:val="0"/>
          <w:lang w:val="fr-FR"/>
        </w:rPr>
        <w:t>-CGI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tAI</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timeStamp</w:t>
      </w:r>
      <w:proofErr w:type="gramEnd"/>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r w:rsidRPr="00687F36">
        <w:rPr>
          <w:noProof w:val="0"/>
          <w:snapToGrid w:val="0"/>
          <w:lang w:val="fr-FR"/>
        </w:rPr>
        <w:t>UserLocationInformationNR-ExtIEs NGAP-PROTOCOL-</w:t>
      </w:r>
      <w:proofErr w:type="gramStart"/>
      <w:r w:rsidRPr="00687F36">
        <w:rPr>
          <w:noProof w:val="0"/>
          <w:snapToGrid w:val="0"/>
          <w:lang w:val="fr-FR"/>
        </w:rPr>
        <w:t>EXTENSION ::</w:t>
      </w:r>
      <w:proofErr w:type="gramEnd"/>
      <w:r w:rsidRPr="00687F36">
        <w:rPr>
          <w:noProof w:val="0"/>
          <w:snapToGrid w:val="0"/>
          <w:lang w:val="fr-FR"/>
        </w:rPr>
        <w:t>=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3414"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3414"/>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lastRenderedPageBreak/>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proofErr w:type="gramStart"/>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w:t>
      </w:r>
      <w:proofErr w:type="gramEnd"/>
      <w:r w:rsidRPr="00D629EF">
        <w:rPr>
          <w:noProof w:val="0"/>
          <w:snapToGrid w:val="0"/>
        </w:rPr>
        <w:t xml:space="preserve">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proofErr w:type="gramStart"/>
      <w:r w:rsidRPr="001D2E49">
        <w:rPr>
          <w:noProof w:val="0"/>
          <w:snapToGrid w:val="0"/>
        </w:rPr>
        <w:t>UserPlaneSecurityInformation ::=</w:t>
      </w:r>
      <w:proofErr w:type="gramEnd"/>
      <w:r w:rsidRPr="001D2E49">
        <w:rPr>
          <w:noProof w:val="0"/>
          <w:snapToGrid w:val="0"/>
        </w:rPr>
        <w:t xml:space="preserve"> SEQUENCE {</w:t>
      </w:r>
    </w:p>
    <w:p w14:paraId="4BFBB67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2945691"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FC9AFE5" w14:textId="77777777" w:rsidR="00DD2E93" w:rsidRPr="00F473E1" w:rsidRDefault="00DD2E93" w:rsidP="00DD2E93">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 xml:space="preserve">ProtocolExtensionContainer </w:t>
      </w:r>
      <w:proofErr w:type="gramStart"/>
      <w:r w:rsidRPr="00F473E1">
        <w:rPr>
          <w:noProof w:val="0"/>
          <w:snapToGrid w:val="0"/>
        </w:rPr>
        <w:t>{ {</w:t>
      </w:r>
      <w:proofErr w:type="gramEnd"/>
      <w:r w:rsidRPr="00F473E1">
        <w:rPr>
          <w:noProof w:val="0"/>
          <w:snapToGrid w:val="0"/>
        </w:rPr>
        <w:t>UserPlaneSecurityInformation-ExtIEs}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r w:rsidRPr="001D2E49">
        <w:rPr>
          <w:noProof w:val="0"/>
          <w:snapToGrid w:val="0"/>
        </w:rPr>
        <w:t>UserPlaneSecurityInformation-ExtIEs NGAP-PROTOCOL-</w:t>
      </w:r>
      <w:proofErr w:type="gramStart"/>
      <w:r w:rsidRPr="001D2E49">
        <w:rPr>
          <w:noProof w:val="0"/>
          <w:snapToGrid w:val="0"/>
        </w:rPr>
        <w:t>EXTENSION ::=</w:t>
      </w:r>
      <w:proofErr w:type="gramEnd"/>
      <w:r w:rsidRPr="001D2E49">
        <w:rPr>
          <w:noProof w:val="0"/>
          <w:snapToGrid w:val="0"/>
        </w:rPr>
        <w:t xml:space="preserve">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Pr>
          <w:noProof w:val="0"/>
        </w:rPr>
        <w:t>W-AGF</w:t>
      </w:r>
      <w:r w:rsidRPr="001D2E49">
        <w:rPr>
          <w:noProof w:val="0"/>
          <w:snapToGrid w:val="0"/>
        </w:rPr>
        <w:t>-ID</w:t>
      </w:r>
      <w:r w:rsidRPr="001D2E49">
        <w:rPr>
          <w:noProof w:val="0"/>
        </w:rPr>
        <w:t>-ExtIEs}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lastRenderedPageBreak/>
        <w:t>W-AGF</w:t>
      </w:r>
      <w:r w:rsidRPr="001D2E49">
        <w:rPr>
          <w:noProof w:val="0"/>
          <w:snapToGrid w:val="0"/>
        </w:rPr>
        <w:t>-ID</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proofErr w:type="gramStart"/>
      <w:r w:rsidRPr="001D2E49">
        <w:rPr>
          <w:noProof w:val="0"/>
          <w:snapToGrid w:val="0"/>
        </w:rPr>
        <w:t>WarningAreaCoordinates ::=</w:t>
      </w:r>
      <w:proofErr w:type="gramEnd"/>
      <w:r w:rsidRPr="001D2E49">
        <w:rPr>
          <w:noProof w:val="0"/>
          <w:snapToGrid w:val="0"/>
        </w:rPr>
        <w:t xml:space="preserve">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proofErr w:type="gramStart"/>
      <w:r w:rsidRPr="001D2E49">
        <w:rPr>
          <w:noProof w:val="0"/>
          <w:snapToGrid w:val="0"/>
        </w:rPr>
        <w:t>WarningAreaList ::=</w:t>
      </w:r>
      <w:proofErr w:type="gramEnd"/>
      <w:r w:rsidRPr="001D2E49">
        <w:rPr>
          <w:noProof w:val="0"/>
          <w:snapToGrid w:val="0"/>
        </w:rPr>
        <w:t xml:space="preserve"> CHOICE {</w:t>
      </w:r>
    </w:p>
    <w:p w14:paraId="3D713117" w14:textId="77777777" w:rsidR="00DD2E93" w:rsidRPr="001D2E49" w:rsidRDefault="00DD2E93" w:rsidP="00DD2E93">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A750471" w14:textId="77777777" w:rsidR="00DD2E93" w:rsidRPr="001D2E49" w:rsidRDefault="00DD2E93" w:rsidP="00DD2E93">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363828A9" w14:textId="77777777" w:rsidR="00DD2E93" w:rsidRPr="001D2E49" w:rsidRDefault="00DD2E93" w:rsidP="00DD2E93">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37CAB6C" w14:textId="77777777" w:rsidR="00DD2E93" w:rsidRPr="001D2E49" w:rsidRDefault="00DD2E93" w:rsidP="00DD2E93">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 xml:space="preserve">ProtocolIE-SingleContainer </w:t>
      </w:r>
      <w:proofErr w:type="gramStart"/>
      <w:r w:rsidRPr="001D2E49">
        <w:rPr>
          <w:noProof w:val="0"/>
        </w:rPr>
        <w:t>{ {</w:t>
      </w:r>
      <w:proofErr w:type="gramEnd"/>
      <w:r w:rsidRPr="001D2E49">
        <w:rPr>
          <w:noProof w:val="0"/>
          <w:snapToGrid w:val="0"/>
        </w:rPr>
        <w:t>WarningAreaList</w:t>
      </w:r>
      <w:r w:rsidRPr="001D2E49">
        <w:rPr>
          <w:noProof w:val="0"/>
        </w:rPr>
        <w:t>-ExtIEs}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r w:rsidRPr="001D2E49">
        <w:rPr>
          <w:noProof w:val="0"/>
          <w:snapToGrid w:val="0"/>
        </w:rPr>
        <w:t>WarningAreaList</w:t>
      </w:r>
      <w:r w:rsidRPr="001D2E49">
        <w:rPr>
          <w:noProof w:val="0"/>
        </w:rPr>
        <w:t xml:space="preserve">-ExtIEs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proofErr w:type="gramStart"/>
      <w:r w:rsidRPr="001D2E49">
        <w:rPr>
          <w:noProof w:val="0"/>
          <w:snapToGrid w:val="0"/>
        </w:rPr>
        <w:t>WarningMessageContents ::=</w:t>
      </w:r>
      <w:proofErr w:type="gramEnd"/>
      <w:r w:rsidRPr="001D2E49">
        <w:rPr>
          <w:noProof w:val="0"/>
          <w:snapToGrid w:val="0"/>
        </w:rPr>
        <w:t xml:space="preserve">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proofErr w:type="gramStart"/>
      <w:r w:rsidRPr="001D2E49">
        <w:rPr>
          <w:noProof w:val="0"/>
          <w:snapToGrid w:val="0"/>
        </w:rPr>
        <w:t>WarningSecurityInfo ::=</w:t>
      </w:r>
      <w:proofErr w:type="gramEnd"/>
      <w:r w:rsidRPr="001D2E49">
        <w:rPr>
          <w:noProof w:val="0"/>
          <w:snapToGrid w:val="0"/>
        </w:rPr>
        <w:t xml:space="preserve">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proofErr w:type="gramStart"/>
      <w:r w:rsidRPr="001D2E49">
        <w:rPr>
          <w:noProof w:val="0"/>
          <w:snapToGrid w:val="0"/>
        </w:rPr>
        <w:t>WarningType ::=</w:t>
      </w:r>
      <w:proofErr w:type="gramEnd"/>
      <w:r w:rsidRPr="001D2E49">
        <w:rPr>
          <w:noProof w:val="0"/>
          <w:snapToGrid w:val="0"/>
        </w:rPr>
        <w:t xml:space="preserve">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proofErr w:type="gramStart"/>
      <w:r w:rsidRPr="00F32326">
        <w:rPr>
          <w:noProof w:val="0"/>
          <w:snapToGrid w:val="0"/>
        </w:rPr>
        <w:t>WLANMeasurementConfiguration ::=</w:t>
      </w:r>
      <w:proofErr w:type="gramEnd"/>
      <w:r w:rsidRPr="00F32326">
        <w:rPr>
          <w:noProof w:val="0"/>
          <w:snapToGrid w:val="0"/>
        </w:rPr>
        <w:t xml:space="preserve"> SEQUENCE {</w:t>
      </w:r>
    </w:p>
    <w:p w14:paraId="2156DFC0" w14:textId="77777777" w:rsidR="00DD2E93" w:rsidRPr="00F32326" w:rsidRDefault="00DD2E93" w:rsidP="00DD2E93">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CD279C1" w14:textId="77777777" w:rsidR="00DD2E93" w:rsidRPr="00F32326" w:rsidRDefault="00DD2E93" w:rsidP="00DD2E93">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proofErr w:type="gramStart"/>
      <w:r w:rsidRPr="00E2459B">
        <w:rPr>
          <w:noProof w:val="0"/>
          <w:snapToGrid w:val="0"/>
          <w:lang w:val="fr-FR"/>
        </w:rPr>
        <w:t>iE</w:t>
      </w:r>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proofErr w:type="gramStart"/>
      <w:r w:rsidRPr="00F32326">
        <w:rPr>
          <w:noProof w:val="0"/>
          <w:snapToGrid w:val="0"/>
        </w:rPr>
        <w:t>WLANMeasConfigNameList ::=</w:t>
      </w:r>
      <w:proofErr w:type="gramEnd"/>
      <w:r w:rsidRPr="00F32326">
        <w:rPr>
          <w:noProof w:val="0"/>
          <w:snapToGrid w:val="0"/>
        </w:rPr>
        <w:t xml:space="preserve"> SEQUENCE (SIZE(1..maxnoofWLANName)) OF WLAN</w:t>
      </w:r>
      <w:r>
        <w:rPr>
          <w:noProof w:val="0"/>
          <w:snapToGrid w:val="0"/>
        </w:rPr>
        <w:t>MeasConfig</w:t>
      </w:r>
      <w:r w:rsidRPr="00F32326">
        <w:rPr>
          <w:noProof w:val="0"/>
          <w:snapToGrid w:val="0"/>
        </w:rPr>
        <w:t>Name</w:t>
      </w:r>
      <w:r>
        <w:rPr>
          <w:noProof w:val="0"/>
          <w:snapToGrid w:val="0"/>
        </w:rPr>
        <w:t>Item</w:t>
      </w:r>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proofErr w:type="gramStart"/>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w:t>
      </w:r>
      <w:proofErr w:type="gramEnd"/>
      <w:r w:rsidRPr="00F32326">
        <w:rPr>
          <w:noProof w:val="0"/>
          <w:snapToGrid w:val="0"/>
        </w:rPr>
        <w:t xml:space="preserve"> SEQUENCE {</w:t>
      </w:r>
    </w:p>
    <w:p w14:paraId="07D1257B" w14:textId="77777777" w:rsidR="00DD2E93" w:rsidRPr="00F32326" w:rsidRDefault="00DD2E93" w:rsidP="00DD2E93">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proofErr w:type="gramStart"/>
      <w:r w:rsidRPr="00F32326">
        <w:rPr>
          <w:noProof w:val="0"/>
          <w:snapToGrid w:val="0"/>
        </w:rPr>
        <w:t>WLANMeasConfig::</w:t>
      </w:r>
      <w:proofErr w:type="gramEnd"/>
      <w:r w:rsidRPr="00F32326">
        <w:rPr>
          <w:noProof w:val="0"/>
          <w:snapToGrid w:val="0"/>
        </w:rPr>
        <w:t>=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proofErr w:type="gramStart"/>
      <w:r w:rsidRPr="00F32326">
        <w:rPr>
          <w:noProof w:val="0"/>
          <w:snapToGrid w:val="0"/>
        </w:rPr>
        <w:t>WLANName ::=</w:t>
      </w:r>
      <w:proofErr w:type="gramEnd"/>
      <w:r w:rsidRPr="00F32326">
        <w:rPr>
          <w:noProof w:val="0"/>
          <w:snapToGrid w:val="0"/>
        </w:rPr>
        <w:t xml:space="preserve">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lastRenderedPageBreak/>
        <w:t>WUS-Assistance-</w:t>
      </w:r>
      <w:proofErr w:type="gramStart"/>
      <w:r w:rsidRPr="00687F36">
        <w:rPr>
          <w:noProof w:val="0"/>
          <w:snapToGrid w:val="0"/>
          <w:lang w:val="fr-FR" w:eastAsia="zh-CN"/>
        </w:rPr>
        <w:t>Information</w:t>
      </w:r>
      <w:r w:rsidRPr="00687F36">
        <w:rPr>
          <w:noProof w:val="0"/>
          <w:snapToGrid w:val="0"/>
          <w:lang w:val="fr-FR"/>
        </w:rPr>
        <w:t xml:space="preserve">  ::</w:t>
      </w:r>
      <w:proofErr w:type="gramEnd"/>
      <w:r w:rsidRPr="00687F36">
        <w:rPr>
          <w:noProof w:val="0"/>
          <w:snapToGrid w:val="0"/>
          <w:lang w:val="fr-FR"/>
        </w:rPr>
        <w:t>=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proofErr w:type="gramStart"/>
      <w:r w:rsidRPr="004059DB">
        <w:rPr>
          <w:noProof w:val="0"/>
          <w:snapToGrid w:val="0"/>
          <w:lang w:val="fr-FR"/>
        </w:rPr>
        <w:t>pagingProbabilityInformation</w:t>
      </w:r>
      <w:proofErr w:type="gramEnd"/>
      <w:r w:rsidRPr="004059DB">
        <w:rPr>
          <w:noProof w:val="0"/>
          <w:snapToGrid w:val="0"/>
          <w:lang w:val="fr-FR"/>
        </w:rPr>
        <w:t xml:space="preserve">             PagingProbabilityInformation,</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r>
      <w:proofErr w:type="gramStart"/>
      <w:r w:rsidRPr="004059DB">
        <w:rPr>
          <w:noProof w:val="0"/>
          <w:snapToGrid w:val="0"/>
          <w:lang w:val="fr-FR"/>
        </w:rPr>
        <w:t>iE</w:t>
      </w:r>
      <w:proofErr w:type="gramEnd"/>
      <w:r w:rsidRPr="004059DB">
        <w:rPr>
          <w:noProof w:val="0"/>
          <w:snapToGrid w:val="0"/>
          <w:lang w:val="fr-FR"/>
        </w:rPr>
        <w:t>-Extensions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w:t>
      </w:r>
      <w:proofErr w:type="gramStart"/>
      <w:r w:rsidRPr="004059DB">
        <w:rPr>
          <w:noProof w:val="0"/>
          <w:snapToGrid w:val="0"/>
          <w:lang w:val="fr-FR"/>
        </w:rPr>
        <w:t>EXTENSION ::</w:t>
      </w:r>
      <w:proofErr w:type="gramEnd"/>
      <w:r w:rsidRPr="004059DB">
        <w:rPr>
          <w:noProof w:val="0"/>
          <w:snapToGrid w:val="0"/>
          <w:lang w:val="fr-FR"/>
        </w:rPr>
        <w:t>=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proofErr w:type="gramStart"/>
      <w:r w:rsidRPr="001D2E49">
        <w:rPr>
          <w:noProof w:val="0"/>
          <w:snapToGrid w:val="0"/>
        </w:rPr>
        <w:t>XnExtTLAs ::=</w:t>
      </w:r>
      <w:proofErr w:type="gramEnd"/>
      <w:r w:rsidRPr="001D2E49">
        <w:rPr>
          <w:noProof w:val="0"/>
          <w:snapToGrid w:val="0"/>
        </w:rPr>
        <w:t xml:space="preserve"> SEQUENCE (SIZE(1..maxnoofXnExtTLAs)) OF XnExtTLA-Item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r w:rsidRPr="001D2E49">
        <w:rPr>
          <w:noProof w:val="0"/>
          <w:snapToGrid w:val="0"/>
        </w:rPr>
        <w:t>XnExtTLA-</w:t>
      </w:r>
      <w:proofErr w:type="gramStart"/>
      <w:r w:rsidRPr="001D2E49">
        <w:rPr>
          <w:noProof w:val="0"/>
          <w:snapToGrid w:val="0"/>
        </w:rPr>
        <w:t>Item ::=</w:t>
      </w:r>
      <w:proofErr w:type="gramEnd"/>
      <w:r w:rsidRPr="001D2E49">
        <w:rPr>
          <w:noProof w:val="0"/>
          <w:snapToGrid w:val="0"/>
        </w:rPr>
        <w:t xml:space="preserve"> SEQUENCE {</w:t>
      </w:r>
    </w:p>
    <w:p w14:paraId="0909409D" w14:textId="77777777" w:rsidR="00DD2E93" w:rsidRPr="001D2E49" w:rsidRDefault="00DD2E93" w:rsidP="00DD2E93">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r w:rsidRPr="001D2E49">
        <w:rPr>
          <w:noProof w:val="0"/>
          <w:snapToGrid w:val="0"/>
        </w:rPr>
        <w:t>XnExtTLA-Item-ExtIEs NGAP-PROTOCOL-</w:t>
      </w:r>
      <w:proofErr w:type="gramStart"/>
      <w:r w:rsidRPr="001D2E49">
        <w:rPr>
          <w:noProof w:val="0"/>
          <w:snapToGrid w:val="0"/>
        </w:rPr>
        <w:t>EXTENSION ::=</w:t>
      </w:r>
      <w:proofErr w:type="gramEnd"/>
      <w:r w:rsidRPr="001D2E49">
        <w:rPr>
          <w:noProof w:val="0"/>
          <w:snapToGrid w:val="0"/>
        </w:rPr>
        <w:t xml:space="preserve"> {</w:t>
      </w:r>
    </w:p>
    <w:p w14:paraId="5669899B" w14:textId="77777777" w:rsidR="00DD2E93" w:rsidRPr="001D2E49" w:rsidRDefault="00DD2E93" w:rsidP="00DD2E9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r w:rsidRPr="001D2E49">
        <w:rPr>
          <w:noProof w:val="0"/>
          <w:snapToGrid w:val="0"/>
        </w:rPr>
        <w:t>XnGTP-</w:t>
      </w:r>
      <w:proofErr w:type="gramStart"/>
      <w:r w:rsidRPr="001D2E49">
        <w:rPr>
          <w:noProof w:val="0"/>
          <w:snapToGrid w:val="0"/>
        </w:rPr>
        <w:t>TLAs ::=</w:t>
      </w:r>
      <w:proofErr w:type="gramEnd"/>
      <w:r w:rsidRPr="001D2E49">
        <w:rPr>
          <w:noProof w:val="0"/>
          <w:snapToGrid w:val="0"/>
        </w:rPr>
        <w:t xml:space="preserve"> SEQUENCE (SIZE(1..maxnoofXnGTP-TLAs)) OF TransportLayerAddress</w:t>
      </w:r>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proofErr w:type="gramStart"/>
      <w:r w:rsidRPr="001D2E49">
        <w:rPr>
          <w:noProof w:val="0"/>
          <w:snapToGrid w:val="0"/>
        </w:rPr>
        <w:t>XnTLAs ::=</w:t>
      </w:r>
      <w:proofErr w:type="gramEnd"/>
      <w:r w:rsidRPr="001D2E49">
        <w:rPr>
          <w:noProof w:val="0"/>
          <w:snapToGrid w:val="0"/>
        </w:rPr>
        <w:t xml:space="preserve"> SEQUENCE (SIZE(1..</w:t>
      </w:r>
      <w:r w:rsidRPr="001D2E49">
        <w:rPr>
          <w:noProof w:val="0"/>
        </w:rPr>
        <w:t>maxnoofXnTLAs</w:t>
      </w:r>
      <w:r w:rsidRPr="001D2E49">
        <w:rPr>
          <w:noProof w:val="0"/>
          <w:snapToGrid w:val="0"/>
        </w:rPr>
        <w:t>)) OF TransportLayerAddress</w:t>
      </w:r>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proofErr w:type="gramStart"/>
      <w:r w:rsidRPr="001D2E49">
        <w:rPr>
          <w:noProof w:val="0"/>
          <w:snapToGrid w:val="0"/>
        </w:rPr>
        <w:t>XnTNLConfigurationInfo ::=</w:t>
      </w:r>
      <w:proofErr w:type="gramEnd"/>
      <w:r w:rsidRPr="001D2E49">
        <w:rPr>
          <w:noProof w:val="0"/>
          <w:snapToGrid w:val="0"/>
        </w:rPr>
        <w:t xml:space="preserve"> SEQUENCE {</w:t>
      </w:r>
    </w:p>
    <w:p w14:paraId="0A93B1D1" w14:textId="77777777" w:rsidR="00DD2E93" w:rsidRPr="001D2E49" w:rsidRDefault="00DD2E93" w:rsidP="00DD2E93">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F196043" w14:textId="77777777" w:rsidR="00DD2E93" w:rsidRPr="001D2E49" w:rsidRDefault="00DD2E93" w:rsidP="00DD2E93">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iE</w:t>
      </w:r>
      <w:proofErr w:type="gramEnd"/>
      <w:r w:rsidRPr="00687F36">
        <w:rPr>
          <w:noProof w:val="0"/>
          <w:snapToGrid w:val="0"/>
          <w:lang w:val="fr-FR"/>
        </w:rPr>
        <w:t>-Extensions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r w:rsidRPr="001D2E49">
        <w:rPr>
          <w:noProof w:val="0"/>
          <w:snapToGrid w:val="0"/>
        </w:rPr>
        <w:t>XnTNLConfigurationInfo-ExtIEs NGAP-PROTOCOL-</w:t>
      </w:r>
      <w:proofErr w:type="gramStart"/>
      <w:r w:rsidRPr="001D2E49">
        <w:rPr>
          <w:noProof w:val="0"/>
          <w:snapToGrid w:val="0"/>
        </w:rPr>
        <w:t>EXTENSION ::=</w:t>
      </w:r>
      <w:proofErr w:type="gramEnd"/>
      <w:r w:rsidRPr="001D2E49">
        <w:rPr>
          <w:noProof w:val="0"/>
          <w:snapToGrid w:val="0"/>
        </w:rPr>
        <w:t xml:space="preserve">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w:t>
      </w:r>
      <w:proofErr w:type="gramStart"/>
      <w:r>
        <w:rPr>
          <w:noProof w:val="0"/>
          <w:snapToGrid w:val="0"/>
        </w:rPr>
        <w:t>Rx</w:t>
      </w:r>
      <w:r w:rsidRPr="001D2E49">
        <w:rPr>
          <w:noProof w:val="0"/>
          <w:snapToGrid w:val="0"/>
        </w:rPr>
        <w:t xml:space="preserve"> ::=</w:t>
      </w:r>
      <w:proofErr w:type="gramEnd"/>
      <w:r w:rsidRPr="001D2E49">
        <w:rPr>
          <w:noProof w:val="0"/>
          <w:snapToGrid w:val="0"/>
        </w:rPr>
        <w:t xml:space="preserve">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2F2A1C7A" w:rsidR="00DD2E93" w:rsidRPr="001D2E49" w:rsidRDefault="00DD2E93" w:rsidP="00DD2E93">
      <w:pPr>
        <w:pStyle w:val="Heading3"/>
      </w:pPr>
      <w:bookmarkStart w:id="3415" w:name="_CR9_4_6"/>
      <w:bookmarkStart w:id="3416" w:name="_Toc20955357"/>
      <w:bookmarkStart w:id="3417" w:name="_Toc29503810"/>
      <w:bookmarkStart w:id="3418" w:name="_Toc29504394"/>
      <w:bookmarkStart w:id="3419" w:name="_Toc29504978"/>
      <w:bookmarkStart w:id="3420" w:name="_Toc36553431"/>
      <w:bookmarkStart w:id="3421" w:name="_Toc36555158"/>
      <w:bookmarkStart w:id="3422" w:name="_Toc45652557"/>
      <w:bookmarkStart w:id="3423" w:name="_Toc45658989"/>
      <w:bookmarkStart w:id="3424" w:name="_Toc45720809"/>
      <w:bookmarkStart w:id="3425" w:name="_Toc45798689"/>
      <w:bookmarkStart w:id="3426" w:name="_Toc45898078"/>
      <w:bookmarkStart w:id="3427" w:name="_Toc51746285"/>
      <w:bookmarkStart w:id="3428" w:name="_Toc64446550"/>
      <w:bookmarkStart w:id="3429" w:name="_Toc73982420"/>
      <w:bookmarkStart w:id="3430" w:name="_Toc88652510"/>
      <w:bookmarkStart w:id="3431" w:name="_Toc97891554"/>
      <w:bookmarkStart w:id="3432" w:name="_Toc99123759"/>
      <w:bookmarkStart w:id="3433" w:name="_Toc99662565"/>
      <w:bookmarkStart w:id="3434" w:name="_Toc105152644"/>
      <w:bookmarkStart w:id="3435" w:name="_Toc105174450"/>
      <w:bookmarkStart w:id="3436" w:name="_Toc106109448"/>
      <w:bookmarkStart w:id="3437" w:name="_Toc107409906"/>
      <w:bookmarkStart w:id="3438" w:name="_Toc112757095"/>
      <w:bookmarkStart w:id="3439" w:name="_Toc192695744"/>
      <w:bookmarkEnd w:id="3415"/>
      <w:r w:rsidRPr="001D2E49">
        <w:lastRenderedPageBreak/>
        <w:t>9.4.6</w:t>
      </w:r>
      <w:r w:rsidRPr="001D2E49">
        <w:tab/>
        <w:t>Common Definitions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NGAP-CommonDataTypes {</w:t>
      </w:r>
    </w:p>
    <w:p w14:paraId="087CE533"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718ABA" w14:textId="77777777" w:rsidR="00DD2E93" w:rsidRPr="001D2E49" w:rsidRDefault="00DD2E93" w:rsidP="00DD2E93">
      <w:pPr>
        <w:pStyle w:val="PL"/>
        <w:rPr>
          <w:noProof w:val="0"/>
          <w:snapToGrid w:val="0"/>
        </w:rPr>
      </w:pPr>
      <w:r w:rsidRPr="001D2E49">
        <w:rPr>
          <w:noProof w:val="0"/>
          <w:snapToGrid w:val="0"/>
        </w:rPr>
        <w:t>ngran-Access (22) modules (3) ngap (1) version1 (1) ngap-CommonDataTypes (3</w:t>
      </w:r>
      <w:proofErr w:type="gramStart"/>
      <w:r w:rsidRPr="001D2E49">
        <w:rPr>
          <w:noProof w:val="0"/>
          <w:snapToGrid w:val="0"/>
        </w:rPr>
        <w:t>) }</w:t>
      </w:r>
      <w:proofErr w:type="gramEnd"/>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proofErr w:type="gramStart"/>
      <w:r w:rsidRPr="001D2E49">
        <w:rPr>
          <w:noProof w:val="0"/>
          <w:snapToGrid w:val="0"/>
        </w:rPr>
        <w:tab/>
        <w:t>::</w:t>
      </w:r>
      <w:proofErr w:type="gramEnd"/>
      <w:r w:rsidRPr="001D2E49">
        <w:rPr>
          <w:noProof w:val="0"/>
          <w:snapToGrid w:val="0"/>
        </w:rPr>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proofErr w:type="gramStart"/>
      <w:r w:rsidRPr="001D2E49">
        <w:rPr>
          <w:noProof w:val="0"/>
          <w:snapToGrid w:val="0"/>
        </w:rPr>
        <w:tab/>
        <w:t>::</w:t>
      </w:r>
      <w:proofErr w:type="gramEnd"/>
      <w:r w:rsidRPr="001D2E49">
        <w:rPr>
          <w:noProof w:val="0"/>
          <w:snapToGrid w:val="0"/>
        </w:rPr>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r w:rsidRPr="001D2E49">
        <w:rPr>
          <w:noProof w:val="0"/>
          <w:snapToGrid w:val="0"/>
        </w:rPr>
        <w:t>PrivateIE-ID</w:t>
      </w:r>
      <w:proofErr w:type="gramStart"/>
      <w:r w:rsidRPr="001D2E49">
        <w:rPr>
          <w:noProof w:val="0"/>
          <w:snapToGrid w:val="0"/>
        </w:rPr>
        <w:tab/>
        <w:t>::</w:t>
      </w:r>
      <w:proofErr w:type="gramEnd"/>
      <w:r w:rsidRPr="001D2E49">
        <w:rPr>
          <w:noProof w:val="0"/>
          <w:snapToGrid w:val="0"/>
        </w:rPr>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r w:rsidRPr="001D2E49">
        <w:rPr>
          <w:noProof w:val="0"/>
          <w:snapToGrid w:val="0"/>
        </w:rPr>
        <w:t>ProcedureCode</w:t>
      </w:r>
      <w:r w:rsidRPr="001D2E49">
        <w:rPr>
          <w:noProof w:val="0"/>
          <w:snapToGrid w:val="0"/>
        </w:rPr>
        <w:tab/>
      </w:r>
      <w:proofErr w:type="gramStart"/>
      <w:r w:rsidRPr="001D2E49">
        <w:rPr>
          <w:noProof w:val="0"/>
          <w:snapToGrid w:val="0"/>
        </w:rPr>
        <w:tab/>
        <w:t>::</w:t>
      </w:r>
      <w:proofErr w:type="gramEnd"/>
      <w:r w:rsidRPr="001D2E49">
        <w:rPr>
          <w:noProof w:val="0"/>
          <w:snapToGrid w:val="0"/>
        </w:rPr>
        <w:t>= INTEGER (0..255)</w:t>
      </w:r>
    </w:p>
    <w:p w14:paraId="3DAE7089" w14:textId="77777777" w:rsidR="00DD2E93" w:rsidRPr="001D2E49" w:rsidRDefault="00DD2E93" w:rsidP="00DD2E93">
      <w:pPr>
        <w:pStyle w:val="PL"/>
        <w:rPr>
          <w:noProof w:val="0"/>
          <w:snapToGrid w:val="0"/>
        </w:rPr>
      </w:pPr>
    </w:p>
    <w:p w14:paraId="682010C8" w14:textId="77777777" w:rsidR="00DD2E93" w:rsidRPr="001D2E49" w:rsidRDefault="00DD2E93" w:rsidP="00DD2E93">
      <w:pPr>
        <w:pStyle w:val="PL"/>
        <w:rPr>
          <w:noProof w:val="0"/>
          <w:snapToGrid w:val="0"/>
        </w:rPr>
      </w:pPr>
      <w:r w:rsidRPr="001D2E49">
        <w:rPr>
          <w:noProof w:val="0"/>
          <w:snapToGrid w:val="0"/>
        </w:rPr>
        <w:t>ProtocolExtensionID</w:t>
      </w:r>
      <w:proofErr w:type="gramStart"/>
      <w:r w:rsidRPr="001D2E49">
        <w:rPr>
          <w:noProof w:val="0"/>
          <w:snapToGrid w:val="0"/>
        </w:rPr>
        <w:tab/>
        <w:t>::</w:t>
      </w:r>
      <w:proofErr w:type="gramEnd"/>
      <w:r w:rsidRPr="001D2E49">
        <w:rPr>
          <w:noProof w:val="0"/>
          <w:snapToGrid w:val="0"/>
        </w:rPr>
        <w:t>= INTEGER (0..65535)</w:t>
      </w:r>
    </w:p>
    <w:p w14:paraId="3130C0C4" w14:textId="77777777" w:rsidR="00DD2E93" w:rsidRPr="001D2E49" w:rsidRDefault="00DD2E93" w:rsidP="00DD2E93">
      <w:pPr>
        <w:pStyle w:val="PL"/>
        <w:rPr>
          <w:noProof w:val="0"/>
          <w:snapToGrid w:val="0"/>
        </w:rPr>
      </w:pPr>
    </w:p>
    <w:p w14:paraId="365FFF90" w14:textId="77777777" w:rsidR="00DD2E93" w:rsidRPr="001D2E49" w:rsidRDefault="00DD2E93" w:rsidP="00DD2E93">
      <w:pPr>
        <w:pStyle w:val="PL"/>
        <w:rPr>
          <w:noProof w:val="0"/>
          <w:snapToGrid w:val="0"/>
        </w:rPr>
      </w:pPr>
      <w:r w:rsidRPr="001D2E49">
        <w:rPr>
          <w:noProof w:val="0"/>
          <w:snapToGrid w:val="0"/>
        </w:rPr>
        <w:t>ProtocolIE-ID</w:t>
      </w:r>
      <w:r w:rsidRPr="001D2E49">
        <w:rPr>
          <w:noProof w:val="0"/>
          <w:snapToGrid w:val="0"/>
        </w:rPr>
        <w:tab/>
      </w:r>
      <w:proofErr w:type="gramStart"/>
      <w:r w:rsidRPr="001D2E49">
        <w:rPr>
          <w:noProof w:val="0"/>
          <w:snapToGrid w:val="0"/>
        </w:rPr>
        <w:tab/>
        <w:t>::</w:t>
      </w:r>
      <w:proofErr w:type="gramEnd"/>
      <w:r w:rsidRPr="001D2E49">
        <w:rPr>
          <w:noProof w:val="0"/>
          <w:snapToGrid w:val="0"/>
        </w:rPr>
        <w:t>= INTEGER (0..65535)</w:t>
      </w:r>
    </w:p>
    <w:p w14:paraId="1BDC016B" w14:textId="77777777" w:rsidR="00DD2E93" w:rsidRPr="001D2E49" w:rsidRDefault="00DD2E93" w:rsidP="00DD2E93">
      <w:pPr>
        <w:pStyle w:val="PL"/>
        <w:rPr>
          <w:noProof w:val="0"/>
          <w:snapToGrid w:val="0"/>
        </w:rPr>
      </w:pPr>
    </w:p>
    <w:p w14:paraId="622F31FF" w14:textId="77777777" w:rsidR="00DD2E93" w:rsidRPr="001D2E49" w:rsidRDefault="00DD2E93" w:rsidP="00DD2E93">
      <w:pPr>
        <w:pStyle w:val="PL"/>
        <w:rPr>
          <w:noProof w:val="0"/>
          <w:snapToGrid w:val="0"/>
        </w:rPr>
      </w:pPr>
      <w:r w:rsidRPr="001D2E49">
        <w:rPr>
          <w:noProof w:val="0"/>
          <w:snapToGrid w:val="0"/>
        </w:rPr>
        <w:t>TriggeringMessage</w:t>
      </w:r>
      <w:proofErr w:type="gramStart"/>
      <w:r w:rsidRPr="001D2E49">
        <w:rPr>
          <w:noProof w:val="0"/>
          <w:snapToGrid w:val="0"/>
        </w:rPr>
        <w:tab/>
        <w:t>::</w:t>
      </w:r>
      <w:proofErr w:type="gramEnd"/>
      <w:r w:rsidRPr="001D2E49">
        <w:rPr>
          <w:noProof w:val="0"/>
          <w:snapToGrid w:val="0"/>
        </w:rPr>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142DAEF8" w:rsidR="00DD2E93" w:rsidRPr="001D2E49" w:rsidRDefault="00DD2E93" w:rsidP="00DD2E93">
      <w:pPr>
        <w:pStyle w:val="Heading3"/>
      </w:pPr>
      <w:bookmarkStart w:id="3440" w:name="_CR9_4_7"/>
      <w:bookmarkStart w:id="3441" w:name="_Toc20955358"/>
      <w:bookmarkStart w:id="3442" w:name="_Toc29503811"/>
      <w:bookmarkStart w:id="3443" w:name="_Toc29504395"/>
      <w:bookmarkStart w:id="3444" w:name="_Toc29504979"/>
      <w:bookmarkStart w:id="3445" w:name="_Toc36553432"/>
      <w:bookmarkStart w:id="3446" w:name="_Toc36555159"/>
      <w:bookmarkStart w:id="3447" w:name="_Toc45652558"/>
      <w:bookmarkStart w:id="3448" w:name="_Toc45658990"/>
      <w:bookmarkStart w:id="3449" w:name="_Toc45720810"/>
      <w:bookmarkStart w:id="3450" w:name="_Toc45798690"/>
      <w:bookmarkStart w:id="3451" w:name="_Toc45898079"/>
      <w:bookmarkStart w:id="3452" w:name="_Toc51746286"/>
      <w:bookmarkStart w:id="3453" w:name="_Toc64446551"/>
      <w:bookmarkStart w:id="3454" w:name="_Toc73982421"/>
      <w:bookmarkStart w:id="3455" w:name="_Toc88652511"/>
      <w:bookmarkStart w:id="3456" w:name="_Toc97891555"/>
      <w:bookmarkStart w:id="3457" w:name="_Toc99123760"/>
      <w:bookmarkStart w:id="3458" w:name="_Toc99662566"/>
      <w:bookmarkStart w:id="3459" w:name="_Toc105152645"/>
      <w:bookmarkStart w:id="3460" w:name="_Toc105174451"/>
      <w:bookmarkStart w:id="3461" w:name="_Toc106109449"/>
      <w:bookmarkStart w:id="3462" w:name="_Toc107409907"/>
      <w:bookmarkStart w:id="3463" w:name="_Toc112757096"/>
      <w:bookmarkStart w:id="3464" w:name="_Toc192695745"/>
      <w:bookmarkEnd w:id="3440"/>
      <w:r w:rsidRPr="001D2E49">
        <w:t>9.4.7</w:t>
      </w:r>
      <w:r w:rsidRPr="001D2E49">
        <w:tab/>
        <w:t>Constant Definitions</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6DA034" w14:textId="77777777" w:rsidR="00DD2E93" w:rsidRPr="001D2E49" w:rsidRDefault="00DD2E93" w:rsidP="00DD2E93">
      <w:pPr>
        <w:pStyle w:val="PL"/>
        <w:rPr>
          <w:noProof w:val="0"/>
          <w:snapToGrid w:val="0"/>
        </w:rPr>
      </w:pPr>
      <w:r w:rsidRPr="001D2E49">
        <w:rPr>
          <w:noProof w:val="0"/>
          <w:snapToGrid w:val="0"/>
        </w:rPr>
        <w:t>ngran-Access (22) modules (3) ngap (1) version1 (1) ngap-Constants (4</w:t>
      </w:r>
      <w:proofErr w:type="gramStart"/>
      <w:r w:rsidRPr="001D2E49">
        <w:rPr>
          <w:noProof w:val="0"/>
          <w:snapToGrid w:val="0"/>
        </w:rPr>
        <w:t>) }</w:t>
      </w:r>
      <w:proofErr w:type="gramEnd"/>
      <w:r w:rsidRPr="001D2E49">
        <w:rPr>
          <w:noProof w:val="0"/>
          <w:snapToGrid w:val="0"/>
        </w:rPr>
        <w:t xml:space="preserve">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lastRenderedPageBreak/>
        <w:t xml:space="preserve">DEFINITIONS AUTOMATIC </w:t>
      </w:r>
      <w:proofErr w:type="gramStart"/>
      <w:r w:rsidRPr="001D2E49">
        <w:rPr>
          <w:noProof w:val="0"/>
          <w:snapToGrid w:val="0"/>
        </w:rPr>
        <w:t>TAGS ::=</w:t>
      </w:r>
      <w:proofErr w:type="gramEnd"/>
      <w:r w:rsidRPr="001D2E49">
        <w:rPr>
          <w:noProof w:val="0"/>
          <w:snapToGrid w:val="0"/>
        </w:rPr>
        <w:t xml:space="preserve">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ProcedureCode,</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ProtocolIE-ID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NGAP-CommonDataTypes;</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0</w:t>
      </w:r>
    </w:p>
    <w:p w14:paraId="79C6F28D" w14:textId="77777777" w:rsidR="00DD2E93" w:rsidRPr="001D2E49" w:rsidRDefault="00DD2E93" w:rsidP="00DD2E9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2</w:t>
      </w:r>
    </w:p>
    <w:p w14:paraId="14555A31" w14:textId="77777777" w:rsidR="00DD2E93" w:rsidRPr="001D2E49" w:rsidRDefault="00DD2E93" w:rsidP="00DD2E9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ProcedureCode ::=</w:t>
      </w:r>
      <w:proofErr w:type="gramEnd"/>
      <w:r w:rsidRPr="001D2E49">
        <w:rPr>
          <w:noProof w:val="0"/>
          <w:snapToGrid w:val="0"/>
        </w:rPr>
        <w:t xml:space="preserve"> 3</w:t>
      </w:r>
    </w:p>
    <w:p w14:paraId="2971C00D" w14:textId="77777777" w:rsidR="00DD2E93" w:rsidRPr="001D2E49" w:rsidRDefault="00DD2E93" w:rsidP="00DD2E9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w:t>
      </w:r>
    </w:p>
    <w:p w14:paraId="0BE179AF"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w:t>
      </w:r>
    </w:p>
    <w:p w14:paraId="6405E293" w14:textId="77777777" w:rsidR="00DD2E93" w:rsidRPr="001D2E49" w:rsidRDefault="00DD2E93" w:rsidP="00DD2E9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6</w:t>
      </w:r>
    </w:p>
    <w:p w14:paraId="50D1FD7D" w14:textId="77777777" w:rsidR="00DD2E93" w:rsidRPr="001D2E49" w:rsidRDefault="00DD2E93" w:rsidP="00DD2E9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7</w:t>
      </w:r>
    </w:p>
    <w:p w14:paraId="22F68751"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8</w:t>
      </w:r>
    </w:p>
    <w:p w14:paraId="66B1FF45" w14:textId="77777777" w:rsidR="00DD2E93" w:rsidRPr="001D2E49" w:rsidRDefault="00DD2E93" w:rsidP="00DD2E9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9</w:t>
      </w:r>
    </w:p>
    <w:p w14:paraId="559AF9E5" w14:textId="77777777" w:rsidR="00DD2E93" w:rsidRPr="001D2E49" w:rsidRDefault="00DD2E93" w:rsidP="00DD2E9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10</w:t>
      </w:r>
    </w:p>
    <w:p w14:paraId="35719B63" w14:textId="77777777" w:rsidR="00DD2E93" w:rsidRPr="001D2E49" w:rsidRDefault="00DD2E93" w:rsidP="00DD2E9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11</w:t>
      </w:r>
    </w:p>
    <w:p w14:paraId="6262EC98" w14:textId="77777777" w:rsidR="00DD2E93" w:rsidRPr="001D2E49" w:rsidRDefault="00DD2E93" w:rsidP="00DD2E9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12</w:t>
      </w:r>
    </w:p>
    <w:p w14:paraId="081B75F0" w14:textId="77777777" w:rsidR="00DD2E93" w:rsidRPr="001D2E49" w:rsidRDefault="00DD2E93" w:rsidP="00DD2E9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13</w:t>
      </w:r>
    </w:p>
    <w:p w14:paraId="20882F30" w14:textId="77777777" w:rsidR="00DD2E93" w:rsidRPr="001D2E49" w:rsidRDefault="00DD2E93" w:rsidP="00DD2E9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14</w:t>
      </w:r>
    </w:p>
    <w:p w14:paraId="2387045A" w14:textId="77777777" w:rsidR="00DD2E93" w:rsidRPr="001D2E49" w:rsidRDefault="00DD2E93" w:rsidP="00DD2E9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17</w:t>
      </w:r>
    </w:p>
    <w:p w14:paraId="6AD8E4D4" w14:textId="77777777" w:rsidR="00DD2E93" w:rsidRPr="001D2E49" w:rsidRDefault="00DD2E93" w:rsidP="00DD2E9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gramStart"/>
      <w:r w:rsidRPr="001D2E49">
        <w:rPr>
          <w:noProof w:val="0"/>
          <w:snapToGrid w:val="0"/>
        </w:rPr>
        <w:t>ProcedureCode ::=</w:t>
      </w:r>
      <w:proofErr w:type="gramEnd"/>
      <w:r w:rsidRPr="001D2E49">
        <w:rPr>
          <w:noProof w:val="0"/>
          <w:snapToGrid w:val="0"/>
        </w:rPr>
        <w:t xml:space="preserve"> 18</w:t>
      </w:r>
    </w:p>
    <w:p w14:paraId="1DCF8224" w14:textId="77777777" w:rsidR="00DD2E93" w:rsidRPr="001D2E49" w:rsidRDefault="00DD2E93" w:rsidP="00DD2E9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19</w:t>
      </w:r>
    </w:p>
    <w:p w14:paraId="3CC072EC" w14:textId="77777777" w:rsidR="00DD2E93" w:rsidRPr="001D2E49" w:rsidRDefault="00DD2E93" w:rsidP="00DD2E9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20</w:t>
      </w:r>
    </w:p>
    <w:p w14:paraId="3E05AB64" w14:textId="77777777" w:rsidR="00DD2E93" w:rsidRPr="001D2E49" w:rsidRDefault="00DD2E93" w:rsidP="00DD2E9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24</w:t>
      </w:r>
    </w:p>
    <w:p w14:paraId="2F1D920D" w14:textId="77777777" w:rsidR="00DD2E93" w:rsidRPr="001D2E49" w:rsidRDefault="00DD2E93" w:rsidP="00DD2E9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25</w:t>
      </w:r>
    </w:p>
    <w:p w14:paraId="1C78BAD7" w14:textId="77777777" w:rsidR="00DD2E93" w:rsidRPr="001D2E49" w:rsidRDefault="00DD2E93" w:rsidP="00DD2E9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26</w:t>
      </w:r>
    </w:p>
    <w:p w14:paraId="5EA493D5" w14:textId="77777777" w:rsidR="00DD2E93" w:rsidRPr="001D2E49" w:rsidRDefault="00DD2E93" w:rsidP="00DD2E9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27</w:t>
      </w:r>
    </w:p>
    <w:p w14:paraId="6AC84864" w14:textId="77777777" w:rsidR="00DD2E93" w:rsidRPr="001D2E49" w:rsidRDefault="00DD2E93" w:rsidP="00DD2E9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28</w:t>
      </w:r>
    </w:p>
    <w:p w14:paraId="208E0164" w14:textId="77777777" w:rsidR="00DD2E93" w:rsidRPr="001D2E49" w:rsidRDefault="00DD2E93" w:rsidP="00DD2E9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29</w:t>
      </w:r>
    </w:p>
    <w:p w14:paraId="02D823E3" w14:textId="77777777" w:rsidR="00DD2E93" w:rsidRPr="001D2E49" w:rsidRDefault="00DD2E93" w:rsidP="00DD2E93">
      <w:pPr>
        <w:pStyle w:val="PL"/>
        <w:rPr>
          <w:noProof w:val="0"/>
          <w:snapToGrid w:val="0"/>
        </w:rPr>
      </w:pPr>
      <w:r w:rsidRPr="001D2E49">
        <w:rPr>
          <w:noProof w:val="0"/>
          <w:snapToGrid w:val="0"/>
        </w:rPr>
        <w:lastRenderedPageBreak/>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30</w:t>
      </w:r>
    </w:p>
    <w:p w14:paraId="38E564AD" w14:textId="77777777" w:rsidR="00DD2E93" w:rsidRPr="001D2E49" w:rsidRDefault="00DD2E93" w:rsidP="00DD2E9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31</w:t>
      </w:r>
    </w:p>
    <w:p w14:paraId="535416F1" w14:textId="77777777" w:rsidR="00DD2E93" w:rsidRPr="001D2E49" w:rsidRDefault="00DD2E93" w:rsidP="00DD2E9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32</w:t>
      </w:r>
    </w:p>
    <w:p w14:paraId="5C010114" w14:textId="77777777" w:rsidR="00DD2E93" w:rsidRPr="001D2E49" w:rsidRDefault="00DD2E93" w:rsidP="00DD2E9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33</w:t>
      </w:r>
    </w:p>
    <w:p w14:paraId="2D933AD4" w14:textId="77777777" w:rsidR="00DD2E93" w:rsidRPr="001D2E49" w:rsidRDefault="00DD2E93" w:rsidP="00DD2E9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34</w:t>
      </w:r>
    </w:p>
    <w:p w14:paraId="04449356" w14:textId="77777777" w:rsidR="00DD2E93" w:rsidRPr="001D2E49" w:rsidRDefault="00DD2E93" w:rsidP="00DD2E9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35</w:t>
      </w:r>
    </w:p>
    <w:p w14:paraId="55D5062F" w14:textId="77777777" w:rsidR="00DD2E93" w:rsidRPr="001D2E49" w:rsidRDefault="00DD2E93" w:rsidP="00DD2E9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36</w:t>
      </w:r>
    </w:p>
    <w:p w14:paraId="685B1EE6" w14:textId="77777777" w:rsidR="00DD2E93" w:rsidRPr="001D2E49" w:rsidRDefault="00DD2E93" w:rsidP="00DD2E9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37</w:t>
      </w:r>
    </w:p>
    <w:p w14:paraId="0ABD57FE" w14:textId="77777777" w:rsidR="00DD2E93" w:rsidRPr="001D2E49" w:rsidRDefault="00DD2E93" w:rsidP="00DD2E9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38</w:t>
      </w:r>
    </w:p>
    <w:p w14:paraId="1CE5571C" w14:textId="77777777" w:rsidR="00DD2E93" w:rsidRPr="001D2E49" w:rsidRDefault="00DD2E93" w:rsidP="00DD2E9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39</w:t>
      </w:r>
    </w:p>
    <w:p w14:paraId="254B8A9D" w14:textId="77777777" w:rsidR="00DD2E93" w:rsidRPr="001D2E49" w:rsidRDefault="00DD2E93" w:rsidP="00DD2E9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40</w:t>
      </w:r>
    </w:p>
    <w:p w14:paraId="5E1180C6" w14:textId="77777777" w:rsidR="00DD2E93" w:rsidRPr="001D2E49" w:rsidRDefault="00DD2E93" w:rsidP="00DD2E9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41</w:t>
      </w:r>
    </w:p>
    <w:p w14:paraId="608620AB" w14:textId="77777777" w:rsidR="00DD2E93" w:rsidRPr="001D2E49" w:rsidRDefault="00DD2E93" w:rsidP="00DD2E9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42</w:t>
      </w:r>
    </w:p>
    <w:p w14:paraId="14A019D0" w14:textId="77777777" w:rsidR="00DD2E93" w:rsidRPr="001D2E49" w:rsidRDefault="00DD2E93" w:rsidP="00DD2E9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43</w:t>
      </w:r>
    </w:p>
    <w:p w14:paraId="5D0B044C" w14:textId="77777777" w:rsidR="00DD2E93" w:rsidRPr="001D2E49" w:rsidRDefault="00DD2E93" w:rsidP="00DD2E9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44</w:t>
      </w:r>
    </w:p>
    <w:p w14:paraId="0AB0B93F" w14:textId="77777777" w:rsidR="00DD2E93" w:rsidRPr="001D2E49" w:rsidRDefault="00DD2E93" w:rsidP="00DD2E9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45</w:t>
      </w:r>
    </w:p>
    <w:p w14:paraId="38BF4D00" w14:textId="77777777" w:rsidR="00DD2E93" w:rsidRPr="001D2E49" w:rsidRDefault="00DD2E93" w:rsidP="00DD2E9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47</w:t>
      </w:r>
    </w:p>
    <w:p w14:paraId="130C1FF0" w14:textId="77777777" w:rsidR="00DD2E93" w:rsidRPr="001D2E49" w:rsidRDefault="00DD2E93" w:rsidP="00DD2E9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48</w:t>
      </w:r>
    </w:p>
    <w:p w14:paraId="5331F0F6" w14:textId="77777777" w:rsidR="00DD2E93" w:rsidRPr="001D2E49" w:rsidRDefault="00DD2E93" w:rsidP="00DD2E9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49</w:t>
      </w:r>
    </w:p>
    <w:p w14:paraId="3DF5DEBD" w14:textId="77777777" w:rsidR="00DD2E93" w:rsidRPr="001D2E49" w:rsidRDefault="00DD2E93" w:rsidP="00DD2E9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50</w:t>
      </w:r>
    </w:p>
    <w:p w14:paraId="1C6EDC8B" w14:textId="77777777" w:rsidR="00DD2E93" w:rsidRPr="001D2E49" w:rsidRDefault="00DD2E93" w:rsidP="00DD2E9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51</w:t>
      </w:r>
    </w:p>
    <w:p w14:paraId="640F78D7" w14:textId="77777777" w:rsidR="00DD2E93" w:rsidRPr="001D2E49" w:rsidRDefault="00DD2E93" w:rsidP="00DD2E9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52</w:t>
      </w:r>
    </w:p>
    <w:p w14:paraId="409BC0B9" w14:textId="77777777" w:rsidR="00DD2E93" w:rsidRPr="001D2E49" w:rsidRDefault="00DD2E93" w:rsidP="00DD2E9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53</w:t>
      </w:r>
    </w:p>
    <w:p w14:paraId="323D5346" w14:textId="77777777" w:rsidR="00DD2E93" w:rsidRPr="001D2E49" w:rsidRDefault="00DD2E93" w:rsidP="00DD2E9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ProcedureCode ::=</w:t>
      </w:r>
      <w:proofErr w:type="gramEnd"/>
      <w:r w:rsidRPr="001D2E49">
        <w:rPr>
          <w:noProof w:val="0"/>
          <w:snapToGrid w:val="0"/>
        </w:rPr>
        <w:t xml:space="preserve"> 54</w:t>
      </w:r>
    </w:p>
    <w:p w14:paraId="75B064A4" w14:textId="77777777" w:rsidR="00DD2E93" w:rsidRPr="00240CAD" w:rsidRDefault="00DD2E93" w:rsidP="00DD2E9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ProcedureCode ::=</w:t>
      </w:r>
      <w:proofErr w:type="gramEnd"/>
      <w:r w:rsidRPr="001D2E49">
        <w:rPr>
          <w:noProof w:val="0"/>
          <w:snapToGrid w:val="0"/>
        </w:rPr>
        <w:t xml:space="preserve">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ProcedureCode ::=</w:t>
      </w:r>
      <w:proofErr w:type="gramEnd"/>
      <w:r w:rsidRPr="001D2E49">
        <w:rPr>
          <w:noProof w:val="0"/>
          <w:snapToGrid w:val="0"/>
        </w:rPr>
        <w:t xml:space="preserve">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ProcedureCode ::=</w:t>
      </w:r>
      <w:proofErr w:type="gramEnd"/>
      <w:r w:rsidRPr="001D2E49">
        <w:rPr>
          <w:noProof w:val="0"/>
          <w:snapToGrid w:val="0"/>
        </w:rPr>
        <w:t xml:space="preserve">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gramStart"/>
      <w:r w:rsidRPr="00556C4F">
        <w:rPr>
          <w:noProof w:val="0"/>
          <w:snapToGrid w:val="0"/>
        </w:rPr>
        <w:t>ProcedureCode ::=</w:t>
      </w:r>
      <w:proofErr w:type="gramEnd"/>
      <w:r w:rsidRPr="00556C4F">
        <w:rPr>
          <w:noProof w:val="0"/>
          <w:snapToGrid w:val="0"/>
        </w:rPr>
        <w:t xml:space="preserve">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gramStart"/>
      <w:r w:rsidRPr="00556C4F">
        <w:rPr>
          <w:noProof w:val="0"/>
          <w:snapToGrid w:val="0"/>
        </w:rPr>
        <w:t>ProcedureCode ::=</w:t>
      </w:r>
      <w:proofErr w:type="gramEnd"/>
      <w:r w:rsidRPr="00556C4F">
        <w:rPr>
          <w:noProof w:val="0"/>
          <w:snapToGrid w:val="0"/>
        </w:rPr>
        <w:t xml:space="preserve">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ProcedureCode ::=</w:t>
      </w:r>
      <w:proofErr w:type="gramEnd"/>
      <w:r>
        <w:rPr>
          <w:noProof w:val="0"/>
          <w:snapToGrid w:val="0"/>
        </w:rPr>
        <w:t xml:space="preserve">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gramStart"/>
      <w:r w:rsidRPr="008D0EDE">
        <w:rPr>
          <w:noProof w:val="0"/>
          <w:snapToGrid w:val="0"/>
        </w:rPr>
        <w:t>ProcedureCode ::=</w:t>
      </w:r>
      <w:proofErr w:type="gramEnd"/>
      <w:r w:rsidRPr="008D0EDE">
        <w:rPr>
          <w:noProof w:val="0"/>
          <w:snapToGrid w:val="0"/>
        </w:rPr>
        <w:t xml:space="preserve">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gramStart"/>
      <w:r w:rsidRPr="008D0EDE">
        <w:rPr>
          <w:noProof w:val="0"/>
          <w:snapToGrid w:val="0"/>
        </w:rPr>
        <w:t>ProcedureCode ::=</w:t>
      </w:r>
      <w:proofErr w:type="gramEnd"/>
      <w:r w:rsidRPr="008D0EDE">
        <w:rPr>
          <w:noProof w:val="0"/>
          <w:snapToGrid w:val="0"/>
        </w:rPr>
        <w:t xml:space="preserve">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proofErr w:type="gramStart"/>
      <w:r w:rsidRPr="008D0EDE">
        <w:rPr>
          <w:noProof w:val="0"/>
          <w:snapToGrid w:val="0"/>
        </w:rPr>
        <w:t>ProcedureCode ::=</w:t>
      </w:r>
      <w:proofErr w:type="gramEnd"/>
      <w:r w:rsidRPr="008D0EDE">
        <w:rPr>
          <w:noProof w:val="0"/>
          <w:snapToGrid w:val="0"/>
        </w:rPr>
        <w:t xml:space="preserve"> </w:t>
      </w:r>
      <w:r>
        <w:rPr>
          <w:noProof w:val="0"/>
          <w:snapToGrid w:val="0"/>
        </w:rPr>
        <w:t>63</w:t>
      </w:r>
    </w:p>
    <w:p w14:paraId="0CF9A126" w14:textId="77777777" w:rsidR="00DD2E93" w:rsidRDefault="00DD2E93" w:rsidP="00DD2E93">
      <w:pPr>
        <w:pStyle w:val="PL"/>
        <w:rPr>
          <w:noProof w:val="0"/>
          <w:snapToGrid w:val="0"/>
        </w:rPr>
      </w:pPr>
      <w:bookmarkStart w:id="3465" w:name="_Hlk44941722"/>
      <w:r w:rsidRPr="00240CAD">
        <w:rPr>
          <w:noProof w:val="0"/>
          <w:snapToGrid w:val="0"/>
        </w:rPr>
        <w:t>id-</w:t>
      </w:r>
      <w:r>
        <w:rPr>
          <w:noProof w:val="0"/>
          <w:snapToGrid w:val="0"/>
        </w:rPr>
        <w:t>AMF</w:t>
      </w:r>
      <w:r w:rsidRPr="00240CAD">
        <w:rPr>
          <w:noProof w:val="0"/>
          <w:snapToGrid w:val="0"/>
        </w:rPr>
        <w:t>CPRelocationIndication</w:t>
      </w:r>
      <w:bookmarkEnd w:id="3465"/>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ProcedureCode ::=</w:t>
      </w:r>
      <w:proofErr w:type="gramEnd"/>
      <w:r w:rsidRPr="001D2E49">
        <w:rPr>
          <w:noProof w:val="0"/>
          <w:snapToGrid w:val="0"/>
        </w:rPr>
        <w:t xml:space="preserve"> </w:t>
      </w:r>
      <w:r>
        <w:rPr>
          <w:noProof w:val="0"/>
          <w:snapToGrid w:val="0"/>
        </w:rPr>
        <w:t>64</w:t>
      </w:r>
    </w:p>
    <w:p w14:paraId="5FA7EEF1" w14:textId="77777777" w:rsidR="00DD2E93" w:rsidRPr="00AD521A" w:rsidRDefault="00DD2E93" w:rsidP="00DD2E93">
      <w:pPr>
        <w:pStyle w:val="PL"/>
        <w:rPr>
          <w:noProof w:val="0"/>
          <w:snapToGrid w:val="0"/>
        </w:rPr>
      </w:pPr>
      <w:bookmarkStart w:id="3466" w:name="_Hlk44941731"/>
      <w:r>
        <w:rPr>
          <w:noProof w:val="0"/>
          <w:snapToGrid w:val="0"/>
        </w:rPr>
        <w:t>id-ConnectionEstablishmentIndication</w:t>
      </w:r>
      <w:bookmarkEnd w:id="3466"/>
      <w:r>
        <w:rPr>
          <w:noProof w:val="0"/>
          <w:snapToGrid w:val="0"/>
        </w:rPr>
        <w:tab/>
      </w:r>
      <w:r>
        <w:rPr>
          <w:noProof w:val="0"/>
          <w:snapToGrid w:val="0"/>
        </w:rPr>
        <w:tab/>
      </w:r>
      <w:proofErr w:type="gramStart"/>
      <w:r w:rsidRPr="001D2E49">
        <w:rPr>
          <w:noProof w:val="0"/>
          <w:snapToGrid w:val="0"/>
        </w:rPr>
        <w:t>ProcedureCode ::=</w:t>
      </w:r>
      <w:proofErr w:type="gramEnd"/>
      <w:r w:rsidRPr="001D2E49">
        <w:rPr>
          <w:noProof w:val="0"/>
          <w:snapToGrid w:val="0"/>
        </w:rPr>
        <w:t xml:space="preserve">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70</w:t>
      </w:r>
    </w:p>
    <w:p w14:paraId="0976C525" w14:textId="77777777" w:rsidR="00DD2E93" w:rsidRPr="001F5312" w:rsidRDefault="00DD2E93" w:rsidP="00DD2E9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71</w:t>
      </w:r>
    </w:p>
    <w:p w14:paraId="2C75D769" w14:textId="77777777" w:rsidR="00DD2E93" w:rsidRPr="001F5312" w:rsidRDefault="00DD2E93" w:rsidP="00DD2E9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proofErr w:type="gramStart"/>
      <w:r w:rsidRPr="001F5312">
        <w:rPr>
          <w:noProof w:val="0"/>
          <w:snapToGrid w:val="0"/>
        </w:rPr>
        <w:t>ProcedureCode ::=</w:t>
      </w:r>
      <w:proofErr w:type="gramEnd"/>
      <w:r w:rsidRPr="001F5312">
        <w:rPr>
          <w:noProof w:val="0"/>
          <w:snapToGrid w:val="0"/>
        </w:rPr>
        <w:t xml:space="preserve">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3467"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3AF05CB2" w:rsidR="00DD2E93" w:rsidRPr="00366D0D" w:rsidRDefault="00DD2E93" w:rsidP="00976D19">
      <w:pPr>
        <w:pStyle w:val="PL"/>
        <w:tabs>
          <w:tab w:val="clear" w:pos="4608"/>
        </w:tabs>
      </w:pPr>
      <w:ins w:id="3468"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93 --to be allocated</w:t>
        </w:r>
      </w:ins>
    </w:p>
    <w:p w14:paraId="6B14D7D6" w14:textId="3220FA4C" w:rsidR="00DD2E93" w:rsidRPr="00366D0D" w:rsidRDefault="00DD2E93" w:rsidP="00DD2E93">
      <w:pPr>
        <w:pStyle w:val="PL"/>
        <w:tabs>
          <w:tab w:val="clear" w:pos="4608"/>
        </w:tabs>
        <w:rPr>
          <w:ins w:id="3469" w:author="Author"/>
        </w:rPr>
      </w:pPr>
      <w:ins w:id="3470"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96 --to be allocated</w:t>
        </w:r>
      </w:ins>
    </w:p>
    <w:p w14:paraId="19A9236E" w14:textId="362F0316" w:rsidR="00DD2E93" w:rsidRPr="00366D0D" w:rsidRDefault="00DD2E93" w:rsidP="00DD2E93">
      <w:pPr>
        <w:pStyle w:val="PL"/>
        <w:tabs>
          <w:tab w:val="clear" w:pos="4608"/>
        </w:tabs>
        <w:rPr>
          <w:ins w:id="3471" w:author="Author"/>
        </w:rPr>
      </w:pPr>
      <w:ins w:id="3472" w:author="Author">
        <w:r>
          <w:rPr>
            <w:rFonts w:hint="eastAsia"/>
            <w:snapToGrid w:val="0"/>
            <w:lang w:eastAsia="zh-CN"/>
          </w:rPr>
          <w:lastRenderedPageBreak/>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97 --to be allocated</w:t>
        </w:r>
      </w:ins>
    </w:p>
    <w:p w14:paraId="42326293" w14:textId="77777777" w:rsidR="00DD2E93" w:rsidRPr="00333961" w:rsidRDefault="00DD2E93" w:rsidP="00DD2E93">
      <w:pPr>
        <w:pStyle w:val="PL"/>
        <w:rPr>
          <w:snapToGrid w:val="0"/>
          <w:lang w:eastAsia="zh-CN"/>
        </w:rPr>
      </w:pPr>
    </w:p>
    <w:p w14:paraId="21FC867C" w14:textId="77777777" w:rsidR="00DD2E93" w:rsidRPr="00FE44DC"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359BE16B" w14:textId="77777777" w:rsidR="00DD2E93" w:rsidRPr="001D2E49" w:rsidRDefault="00DD2E93" w:rsidP="00DD2E9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3823851D" w14:textId="77777777" w:rsidR="00DD2E93" w:rsidRPr="001D2E49" w:rsidRDefault="00DD2E93" w:rsidP="00DD2E9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95D7A34" w14:textId="77777777" w:rsidR="00DD2E93" w:rsidRPr="001D2E49" w:rsidRDefault="00DD2E93" w:rsidP="00DD2E93">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0225E01B" w14:textId="77777777" w:rsidR="00DD2E93" w:rsidRPr="001D2E49" w:rsidRDefault="00DD2E93" w:rsidP="00DD2E9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02131CAA" w14:textId="77777777" w:rsidR="00DD2E93" w:rsidRDefault="00DD2E93" w:rsidP="00DD2E93">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323F69B9" w14:textId="77777777" w:rsidR="00DD2E93" w:rsidRPr="001D2E49" w:rsidRDefault="00DD2E93" w:rsidP="00DD2E9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45C79F04" w14:textId="77777777" w:rsidR="00DD2E93" w:rsidRPr="001D2E49" w:rsidRDefault="00DD2E93" w:rsidP="00DD2E93">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24E973F" w14:textId="77777777" w:rsidR="00DD2E93" w:rsidRPr="001D2E49" w:rsidRDefault="00DD2E93" w:rsidP="00DD2E9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0C0D0AC1" w14:textId="77777777" w:rsidR="00DD2E93" w:rsidRPr="001D2E49" w:rsidRDefault="00DD2E93" w:rsidP="00DD2E9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B6250CC" w14:textId="77777777" w:rsidR="00DD2E93" w:rsidRPr="001D2E49" w:rsidRDefault="00DD2E93" w:rsidP="00DD2E9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5C29546" w14:textId="77777777" w:rsidR="00DD2E93" w:rsidRPr="001F5312" w:rsidRDefault="00DD2E93" w:rsidP="00DD2E93">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04E57F51" w14:textId="77777777" w:rsidR="00DD2E93" w:rsidRPr="001D2E49" w:rsidRDefault="00DD2E93" w:rsidP="00DD2E9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7351F494" w14:textId="77777777" w:rsidR="00DD2E93" w:rsidRPr="001D2E49" w:rsidRDefault="00DD2E93" w:rsidP="00DD2E9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proofErr w:type="gramStart"/>
      <w:r w:rsidRPr="00687F36">
        <w:rPr>
          <w:noProof w:val="0"/>
        </w:rPr>
        <w:t>INTEGER ::=</w:t>
      </w:r>
      <w:proofErr w:type="gramEnd"/>
      <w:r w:rsidRPr="00687F36">
        <w:rPr>
          <w:noProof w:val="0"/>
        </w:rPr>
        <w:t xml:space="preserve"> 16384</w:t>
      </w:r>
    </w:p>
    <w:p w14:paraId="4782F015" w14:textId="77777777" w:rsidR="00DD2E93" w:rsidRPr="001D2E49" w:rsidRDefault="00DD2E93" w:rsidP="00DD2E93">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05413697" w14:textId="77777777" w:rsidR="00DD2E93" w:rsidRPr="001D2E49" w:rsidRDefault="00DD2E93" w:rsidP="00DD2E9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1D7F3FB" w14:textId="77777777" w:rsidR="00DD2E93" w:rsidRPr="001D2E49" w:rsidRDefault="00DD2E93" w:rsidP="00DD2E9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6C2AC35" w14:textId="77777777" w:rsidR="00DD2E93" w:rsidRPr="001D2E49" w:rsidRDefault="00DD2E93" w:rsidP="00DD2E9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055543BA" w14:textId="77777777" w:rsidR="00DD2E93" w:rsidRPr="001D2E49" w:rsidRDefault="00DD2E93" w:rsidP="00DD2E9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313DB36" w14:textId="77777777" w:rsidR="00DD2E93" w:rsidRPr="001D2E49" w:rsidRDefault="00DD2E93" w:rsidP="00DD2E9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BCD79A4" w14:textId="77777777" w:rsidR="00DD2E93" w:rsidRPr="001D2E49" w:rsidRDefault="00DD2E93" w:rsidP="00DD2E9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4C045F2" w14:textId="77777777" w:rsidR="00DD2E93" w:rsidRPr="001D2E49" w:rsidRDefault="00DD2E93" w:rsidP="00DD2E9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67BCB2A3" w14:textId="77777777" w:rsidR="00DD2E93" w:rsidRPr="00367E0D" w:rsidRDefault="00DD2E93" w:rsidP="00DD2E93">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4D1E04D6" w14:textId="77777777" w:rsidR="00DD2E93" w:rsidRPr="001F5312" w:rsidRDefault="00DD2E93" w:rsidP="00DD2E93">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79529667" w14:textId="77777777" w:rsidR="00DD2E93" w:rsidRPr="001F5312" w:rsidRDefault="00DD2E93" w:rsidP="00DD2E93">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7060D68A" w14:textId="77777777" w:rsidR="00DD2E93" w:rsidRPr="001F5312" w:rsidRDefault="00DD2E93" w:rsidP="00DD2E93">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5949FB55" w14:textId="77777777" w:rsidR="00DD2E93" w:rsidRPr="00F32326" w:rsidRDefault="00DD2E93" w:rsidP="00DD2E93">
      <w:pPr>
        <w:pStyle w:val="PL"/>
        <w:rPr>
          <w:noProof w:val="0"/>
          <w:snapToGrid w:val="0"/>
        </w:rPr>
      </w:pPr>
      <w:r>
        <w:rPr>
          <w:noProof w:val="0"/>
          <w:snapToGrid w:val="0"/>
        </w:rPr>
        <w:lastRenderedPageBreak/>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658F5D97" w14:textId="77777777" w:rsidR="00DD2E93" w:rsidRPr="00367E0D" w:rsidRDefault="00DD2E93" w:rsidP="00DD2E93">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4806577A" w14:textId="77777777" w:rsidR="00DD2E93" w:rsidRPr="00367E0D" w:rsidRDefault="00DD2E93" w:rsidP="00DD2E93">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656B332" w14:textId="77777777" w:rsidR="00DD2E93" w:rsidRPr="00367E0D" w:rsidRDefault="00DD2E93" w:rsidP="00DD2E93">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72550C4" w14:textId="77777777" w:rsidR="00DD2E93" w:rsidRDefault="00DD2E93" w:rsidP="00DD2E93">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2D98539C" w14:textId="77777777" w:rsidR="00DD2E93" w:rsidRPr="00367E0D" w:rsidRDefault="00DD2E93" w:rsidP="00DD2E93">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39C89900" w14:textId="77777777" w:rsidR="00DD2E93" w:rsidRPr="001D2E49" w:rsidRDefault="00DD2E93" w:rsidP="00DD2E9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74918AA3" w14:textId="77777777" w:rsidR="00DD2E93" w:rsidRDefault="00DD2E93" w:rsidP="00DD2E9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0E808FDF"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50258219" w14:textId="77777777" w:rsidR="00DD2E93" w:rsidRPr="001D2E49" w:rsidRDefault="00DD2E93" w:rsidP="00DD2E93">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9FCEBCC" w14:textId="77777777" w:rsidR="00DD2E93" w:rsidRPr="001D2E49" w:rsidRDefault="00DD2E93" w:rsidP="00DD2E9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6EECE79" w14:textId="77777777" w:rsidR="00DD2E93" w:rsidRDefault="00DD2E93" w:rsidP="00DD2E93">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bookmarkStart w:id="3473" w:name="_Hlk151834810"/>
    </w:p>
    <w:p w14:paraId="1273B7E0" w14:textId="77777777" w:rsidR="00DD2E93" w:rsidRPr="00367E0D" w:rsidRDefault="00DD2E93" w:rsidP="00DD2E93">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bookmarkEnd w:id="3473"/>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4CB0C3E0" w14:textId="77777777" w:rsidR="00DD2E93" w:rsidRPr="00367E0D" w:rsidRDefault="00DD2E93" w:rsidP="00DD2E93">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34574E81" w14:textId="77777777" w:rsidR="00DD2E93" w:rsidRPr="00367E0D" w:rsidRDefault="00DD2E93" w:rsidP="00DD2E93">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46B7472" w14:textId="77777777" w:rsidR="00DD2E93" w:rsidRPr="00367E0D" w:rsidRDefault="00DD2E93" w:rsidP="00DD2E93">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4BD4DFED" w14:textId="77777777" w:rsidR="00DD2E93" w:rsidRPr="00367E0D" w:rsidRDefault="00DD2E93" w:rsidP="00DD2E93">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420348F3" w14:textId="77777777" w:rsidR="00DD2E93" w:rsidRPr="00367E0D" w:rsidRDefault="00DD2E93" w:rsidP="00DD2E93">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3125C4F" w14:textId="77777777" w:rsidR="00DD2E93" w:rsidRPr="001F5312" w:rsidRDefault="00DD2E93" w:rsidP="00DD2E93">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426C07DC" w14:textId="77777777" w:rsidR="00DD2E93" w:rsidRPr="00367E0D" w:rsidRDefault="00DD2E93" w:rsidP="00DD2E93">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5764F80" w14:textId="77777777" w:rsidR="00DD2E93" w:rsidRPr="00367E0D" w:rsidRDefault="00DD2E93" w:rsidP="00DD2E93">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66D4AD66" w14:textId="77777777" w:rsidR="00DD2E93" w:rsidRPr="001D2E49" w:rsidRDefault="00DD2E93" w:rsidP="00DD2E93">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080D2256" w14:textId="77777777" w:rsidR="00DD2E93" w:rsidRPr="001D2E49" w:rsidRDefault="00DD2E93" w:rsidP="00DD2E9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7AEAEF84" w14:textId="77777777" w:rsidR="00DD2E93" w:rsidRPr="00367E0D" w:rsidRDefault="00DD2E93" w:rsidP="00DD2E93">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21F39696" w14:textId="77777777" w:rsidR="00DD2E93" w:rsidRPr="00367E0D" w:rsidRDefault="00DD2E93" w:rsidP="00DD2E93">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18E4C73F" w14:textId="77777777" w:rsidR="00DD2E93" w:rsidRDefault="00DD2E93" w:rsidP="00DD2E93">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06E86141" w14:textId="77777777" w:rsidR="00DD2E93" w:rsidRPr="00367E0D" w:rsidRDefault="00DD2E93" w:rsidP="00DD2E93">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BE7B67C" w14:textId="77777777" w:rsidR="00DD2E93" w:rsidRPr="00367E0D" w:rsidRDefault="00DD2E93" w:rsidP="00DD2E93">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3506B8B" w14:textId="77777777" w:rsidR="00DD2E93" w:rsidRPr="00367E0D" w:rsidRDefault="00DD2E93" w:rsidP="00DD2E93">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5F3A8BAF" w14:textId="77777777" w:rsidR="00DD2E93" w:rsidRPr="00367E0D" w:rsidRDefault="00DD2E93" w:rsidP="00DD2E93">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640DB0C2" w14:textId="77777777" w:rsidR="00DD2E93" w:rsidRDefault="00DD2E93" w:rsidP="00DD2E93">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7C42E9CD" w14:textId="77777777" w:rsidR="00DD2E93" w:rsidRPr="00367E0D" w:rsidRDefault="00DD2E93" w:rsidP="00DD2E93">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F9B138F" w14:textId="77777777" w:rsidR="00DD2E93" w:rsidRPr="008B235E" w:rsidRDefault="00DD2E93" w:rsidP="00DD2E93">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3B4A26B2" w14:textId="77777777" w:rsidR="00DD2E93" w:rsidRDefault="00DD2E93" w:rsidP="00DD2E93">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3474"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3474"/>
    </w:p>
    <w:p w14:paraId="7C9FBF48" w14:textId="77777777" w:rsidR="00DD2E93" w:rsidRDefault="00DD2E93" w:rsidP="00DD2E93">
      <w:pPr>
        <w:pStyle w:val="PL"/>
        <w:rPr>
          <w:snapToGrid w:val="0"/>
        </w:rPr>
      </w:pPr>
      <w:r>
        <w:rPr>
          <w:noProof w:val="0"/>
          <w:snapToGrid w:val="0"/>
        </w:rPr>
        <w:lastRenderedPageBreak/>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3475"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3475"/>
    </w:p>
    <w:p w14:paraId="1646A94B" w14:textId="77777777" w:rsidR="00DD2E93" w:rsidRDefault="00DD2E93" w:rsidP="00DD2E93">
      <w:pPr>
        <w:pStyle w:val="PL"/>
        <w:rPr>
          <w:lang w:val="sv-SE" w:eastAsia="zh-CN"/>
        </w:rPr>
      </w:pPr>
      <w:bookmarkStart w:id="3476"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3477" w:name="_Hlk152102089"/>
      <w:bookmarkEnd w:id="3476"/>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372F9626" w14:textId="77777777" w:rsidR="006241AA" w:rsidRDefault="00DD2E93" w:rsidP="006241AA">
      <w:pPr>
        <w:pStyle w:val="PL"/>
        <w:rPr>
          <w:ins w:id="3478"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7A00E37" w14:textId="77777777" w:rsidR="006241AA" w:rsidRDefault="006241AA" w:rsidP="006241AA">
      <w:pPr>
        <w:pStyle w:val="PL"/>
        <w:rPr>
          <w:ins w:id="3479" w:author="Author"/>
          <w:snapToGrid w:val="0"/>
          <w:lang w:val="en-US" w:eastAsia="zh-CN"/>
        </w:rPr>
      </w:pPr>
      <w:bookmarkStart w:id="3480" w:name="_Hlk193358822"/>
      <w:ins w:id="3481"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3480"/>
    <w:p w14:paraId="124E28BA" w14:textId="77777777" w:rsidR="006241AA" w:rsidRDefault="006241AA" w:rsidP="006241AA">
      <w:pPr>
        <w:pStyle w:val="PL"/>
        <w:rPr>
          <w:ins w:id="3482" w:author="Author"/>
          <w:noProof w:val="0"/>
          <w:snapToGrid w:val="0"/>
        </w:rPr>
      </w:pPr>
      <w:ins w:id="3483"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5535</w:t>
        </w:r>
      </w:ins>
    </w:p>
    <w:p w14:paraId="2092D9F7" w14:textId="5B7D2BC1" w:rsidR="00DD2E93" w:rsidRDefault="006241AA" w:rsidP="006241AA">
      <w:pPr>
        <w:pStyle w:val="PL"/>
        <w:rPr>
          <w:snapToGrid w:val="0"/>
          <w:lang w:val="en-US" w:eastAsia="zh-CN"/>
        </w:rPr>
      </w:pPr>
      <w:ins w:id="3484"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proofErr w:type="gramStart"/>
        <w:r w:rsidRPr="00A24A61">
          <w:rPr>
            <w:noProof w:val="0"/>
            <w:snapToGrid w:val="0"/>
          </w:rPr>
          <w:t>INTEGER ::=</w:t>
        </w:r>
        <w:proofErr w:type="gramEnd"/>
        <w:r w:rsidRPr="00A24A61">
          <w:rPr>
            <w:noProof w:val="0"/>
            <w:snapToGrid w:val="0"/>
          </w:rPr>
          <w:t xml:space="preserve"> 256</w:t>
        </w:r>
      </w:ins>
    </w:p>
    <w:p w14:paraId="3CC0AD06" w14:textId="77777777" w:rsidR="00DD2E93" w:rsidRPr="00351811" w:rsidRDefault="00DD2E93" w:rsidP="00DD2E93">
      <w:pPr>
        <w:pStyle w:val="PL"/>
        <w:rPr>
          <w:snapToGrid w:val="0"/>
        </w:rPr>
      </w:pPr>
    </w:p>
    <w:bookmarkEnd w:id="3477"/>
    <w:p w14:paraId="46BAA648" w14:textId="77777777" w:rsidR="00DD2E93" w:rsidRPr="00974B6B" w:rsidRDefault="00DD2E93" w:rsidP="00DD2E93">
      <w:pPr>
        <w:pStyle w:val="PL"/>
        <w:rPr>
          <w:snapToGrid w:val="0"/>
        </w:rPr>
      </w:pPr>
    </w:p>
    <w:p w14:paraId="0189EF9A" w14:textId="77777777" w:rsidR="00DD2E93" w:rsidRPr="001D2E49" w:rsidRDefault="00DD2E93" w:rsidP="00DD2E93">
      <w:pPr>
        <w:pStyle w:val="PL"/>
        <w:rPr>
          <w:noProof w:val="0"/>
          <w:snapToGrid w:val="0"/>
        </w:rPr>
      </w:pPr>
    </w:p>
    <w:p w14:paraId="23B99973" w14:textId="77777777" w:rsidR="00DD2E93" w:rsidRPr="001D2E49" w:rsidRDefault="00DD2E93" w:rsidP="00DD2E93">
      <w:pPr>
        <w:pStyle w:val="PL"/>
        <w:rPr>
          <w:noProof w:val="0"/>
          <w:snapToGrid w:val="0"/>
        </w:rPr>
      </w:pPr>
      <w:r w:rsidRPr="001D2E49">
        <w:rPr>
          <w:noProof w:val="0"/>
          <w:snapToGrid w:val="0"/>
        </w:rPr>
        <w:t>-- **************************************************************</w:t>
      </w:r>
    </w:p>
    <w:p w14:paraId="22409497" w14:textId="77777777" w:rsidR="00DD2E93" w:rsidRPr="001D2E49" w:rsidRDefault="00DD2E93" w:rsidP="00DD2E93">
      <w:pPr>
        <w:pStyle w:val="PL"/>
        <w:rPr>
          <w:noProof w:val="0"/>
          <w:snapToGrid w:val="0"/>
        </w:rPr>
      </w:pPr>
      <w:r w:rsidRPr="001D2E49">
        <w:rPr>
          <w:noProof w:val="0"/>
          <w:snapToGrid w:val="0"/>
        </w:rPr>
        <w:t>--</w:t>
      </w:r>
    </w:p>
    <w:p w14:paraId="22913298" w14:textId="77777777" w:rsidR="00DD2E93" w:rsidRPr="001D2E49" w:rsidRDefault="00DD2E93" w:rsidP="00DD2E93">
      <w:pPr>
        <w:pStyle w:val="PL"/>
        <w:outlineLvl w:val="3"/>
        <w:rPr>
          <w:noProof w:val="0"/>
          <w:snapToGrid w:val="0"/>
        </w:rPr>
      </w:pPr>
      <w:r w:rsidRPr="001D2E49">
        <w:rPr>
          <w:noProof w:val="0"/>
          <w:snapToGrid w:val="0"/>
        </w:rPr>
        <w:t>-- IEs</w:t>
      </w:r>
    </w:p>
    <w:p w14:paraId="374EC939" w14:textId="77777777" w:rsidR="00DD2E93" w:rsidRPr="001D2E49" w:rsidRDefault="00DD2E93" w:rsidP="00DD2E93">
      <w:pPr>
        <w:pStyle w:val="PL"/>
        <w:rPr>
          <w:noProof w:val="0"/>
          <w:snapToGrid w:val="0"/>
        </w:rPr>
      </w:pPr>
      <w:r w:rsidRPr="001D2E49">
        <w:rPr>
          <w:noProof w:val="0"/>
          <w:snapToGrid w:val="0"/>
        </w:rPr>
        <w:t>--</w:t>
      </w:r>
    </w:p>
    <w:p w14:paraId="648A634A" w14:textId="77777777" w:rsidR="00DD2E93" w:rsidRPr="001D2E49" w:rsidRDefault="00DD2E93" w:rsidP="00DD2E93">
      <w:pPr>
        <w:pStyle w:val="PL"/>
        <w:rPr>
          <w:noProof w:val="0"/>
          <w:snapToGrid w:val="0"/>
        </w:rPr>
      </w:pPr>
      <w:r w:rsidRPr="001D2E49">
        <w:rPr>
          <w:noProof w:val="0"/>
          <w:snapToGrid w:val="0"/>
        </w:rPr>
        <w:t>-- **************************************************************</w:t>
      </w:r>
    </w:p>
    <w:p w14:paraId="2C0FEC4B" w14:textId="77777777" w:rsidR="00DD2E93" w:rsidRPr="001D2E49" w:rsidRDefault="00DD2E93" w:rsidP="00DD2E93">
      <w:pPr>
        <w:pStyle w:val="PL"/>
        <w:rPr>
          <w:noProof w:val="0"/>
          <w:snapToGrid w:val="0"/>
        </w:rPr>
      </w:pPr>
    </w:p>
    <w:p w14:paraId="79E8CDFD" w14:textId="77777777" w:rsidR="00DD2E93" w:rsidRPr="001D2E49" w:rsidRDefault="00DD2E93" w:rsidP="00DD2E9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0</w:t>
      </w:r>
    </w:p>
    <w:p w14:paraId="73334D75" w14:textId="77777777" w:rsidR="00DD2E93" w:rsidRPr="001D2E49" w:rsidRDefault="00DD2E93" w:rsidP="00DD2E9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w:t>
      </w:r>
    </w:p>
    <w:p w14:paraId="122F66BC" w14:textId="77777777" w:rsidR="00DD2E93" w:rsidRPr="001D2E49" w:rsidRDefault="00DD2E93" w:rsidP="00DD2E9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w:t>
      </w:r>
    </w:p>
    <w:p w14:paraId="3F84FD0F" w14:textId="77777777" w:rsidR="00DD2E93" w:rsidRPr="001D2E49" w:rsidRDefault="00DD2E93" w:rsidP="00DD2E9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w:t>
      </w:r>
    </w:p>
    <w:p w14:paraId="6BECFC37" w14:textId="77777777" w:rsidR="00DD2E93" w:rsidRPr="001D2E49" w:rsidRDefault="00DD2E93" w:rsidP="00DD2E9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w:t>
      </w:r>
    </w:p>
    <w:p w14:paraId="7D94CD07" w14:textId="77777777" w:rsidR="00DD2E93" w:rsidRPr="001D2E49" w:rsidRDefault="00DD2E93" w:rsidP="00DD2E9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w:t>
      </w:r>
    </w:p>
    <w:p w14:paraId="508A79E8" w14:textId="77777777" w:rsidR="00DD2E93" w:rsidRPr="001D2E49" w:rsidRDefault="00DD2E93" w:rsidP="00DD2E9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w:t>
      </w:r>
    </w:p>
    <w:p w14:paraId="6B739691" w14:textId="77777777" w:rsidR="00DD2E93" w:rsidRPr="001D2E49" w:rsidRDefault="00DD2E93" w:rsidP="00DD2E9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w:t>
      </w:r>
    </w:p>
    <w:p w14:paraId="4C6417FC" w14:textId="77777777" w:rsidR="00DD2E93" w:rsidRPr="001D2E49" w:rsidRDefault="00DD2E93" w:rsidP="00DD2E9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w:t>
      </w:r>
    </w:p>
    <w:p w14:paraId="36F8FA2F" w14:textId="77777777" w:rsidR="00DD2E93" w:rsidRPr="001D2E49" w:rsidRDefault="00DD2E93" w:rsidP="00DD2E9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w:t>
      </w:r>
    </w:p>
    <w:p w14:paraId="662796FA" w14:textId="77777777" w:rsidR="00DD2E93" w:rsidRPr="001D2E49" w:rsidRDefault="00DD2E93" w:rsidP="00DD2E9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w:t>
      </w:r>
    </w:p>
    <w:p w14:paraId="527B1D61" w14:textId="77777777" w:rsidR="00DD2E93" w:rsidRPr="001D2E49" w:rsidRDefault="00DD2E93" w:rsidP="00DD2E9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14</w:t>
      </w:r>
    </w:p>
    <w:p w14:paraId="4D54BD9F" w14:textId="77777777" w:rsidR="00DD2E93" w:rsidRPr="001D2E49" w:rsidRDefault="00DD2E93" w:rsidP="00DD2E9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w:t>
      </w:r>
    </w:p>
    <w:p w14:paraId="46FB50A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w:t>
      </w:r>
    </w:p>
    <w:p w14:paraId="32530DD6" w14:textId="77777777" w:rsidR="00DD2E93" w:rsidRPr="001D2E49" w:rsidRDefault="00DD2E93" w:rsidP="00DD2E9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w:t>
      </w:r>
    </w:p>
    <w:p w14:paraId="3746906D"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18</w:t>
      </w:r>
    </w:p>
    <w:p w14:paraId="291F7C97" w14:textId="77777777" w:rsidR="00DD2E93" w:rsidRPr="001D2E49" w:rsidRDefault="00DD2E93" w:rsidP="00DD2E9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19</w:t>
      </w:r>
    </w:p>
    <w:p w14:paraId="37FB8246" w14:textId="77777777" w:rsidR="00DD2E93" w:rsidRPr="001D2E49" w:rsidRDefault="00DD2E93" w:rsidP="00DD2E9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20</w:t>
      </w:r>
    </w:p>
    <w:p w14:paraId="46C193F7" w14:textId="77777777" w:rsidR="00DD2E93" w:rsidRPr="001D2E49" w:rsidRDefault="00DD2E93" w:rsidP="00DD2E9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21</w:t>
      </w:r>
    </w:p>
    <w:p w14:paraId="0B565116" w14:textId="77777777" w:rsidR="00DD2E93" w:rsidRPr="001D2E49" w:rsidRDefault="00DD2E93" w:rsidP="00DD2E9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22</w:t>
      </w:r>
    </w:p>
    <w:p w14:paraId="0971711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23</w:t>
      </w:r>
    </w:p>
    <w:p w14:paraId="600D413F" w14:textId="77777777" w:rsidR="00DD2E93" w:rsidRPr="001D2E49" w:rsidRDefault="00DD2E93" w:rsidP="00DD2E9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24</w:t>
      </w:r>
    </w:p>
    <w:p w14:paraId="778CF450"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58586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26</w:t>
      </w:r>
    </w:p>
    <w:p w14:paraId="1E864DB2" w14:textId="77777777" w:rsidR="00DD2E93" w:rsidRPr="001D2E49" w:rsidRDefault="00DD2E93" w:rsidP="00DD2E9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27</w:t>
      </w:r>
    </w:p>
    <w:p w14:paraId="215F741E" w14:textId="77777777" w:rsidR="00DD2E93" w:rsidRPr="001D2E49" w:rsidRDefault="00DD2E93" w:rsidP="00DD2E9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28</w:t>
      </w:r>
    </w:p>
    <w:p w14:paraId="65F65D31" w14:textId="77777777" w:rsidR="00DD2E93" w:rsidRPr="001D2E49" w:rsidRDefault="00DD2E93" w:rsidP="00DD2E9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29</w:t>
      </w:r>
    </w:p>
    <w:p w14:paraId="376206C7" w14:textId="77777777" w:rsidR="00DD2E93" w:rsidRPr="001D2E49" w:rsidRDefault="00DD2E93" w:rsidP="00DD2E9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30</w:t>
      </w:r>
    </w:p>
    <w:p w14:paraId="46AAE24D" w14:textId="77777777" w:rsidR="00DD2E93" w:rsidRPr="001D2E49" w:rsidRDefault="00DD2E93" w:rsidP="00DD2E9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31</w:t>
      </w:r>
    </w:p>
    <w:p w14:paraId="24B86DEE" w14:textId="77777777" w:rsidR="00DD2E93" w:rsidRPr="001D2E49" w:rsidRDefault="00DD2E93" w:rsidP="00DD2E9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32</w:t>
      </w:r>
    </w:p>
    <w:p w14:paraId="525E01A7" w14:textId="77777777" w:rsidR="00DD2E93" w:rsidRPr="001D2E49" w:rsidRDefault="00DD2E93" w:rsidP="00DD2E93">
      <w:pPr>
        <w:pStyle w:val="PL"/>
        <w:rPr>
          <w:noProof w:val="0"/>
          <w:snapToGrid w:val="0"/>
        </w:rPr>
      </w:pPr>
      <w:r w:rsidRPr="001D2E49">
        <w:rPr>
          <w:noProof w:val="0"/>
          <w:snapToGrid w:val="0"/>
        </w:rPr>
        <w:lastRenderedPageBreak/>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33</w:t>
      </w:r>
    </w:p>
    <w:p w14:paraId="7B72345D" w14:textId="77777777" w:rsidR="00DD2E93" w:rsidRPr="001D2E49" w:rsidRDefault="00DD2E93" w:rsidP="00DD2E9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34</w:t>
      </w:r>
    </w:p>
    <w:p w14:paraId="674FC5AD" w14:textId="77777777" w:rsidR="00DD2E93" w:rsidRPr="001D2E49" w:rsidRDefault="00DD2E93" w:rsidP="00DD2E9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35</w:t>
      </w:r>
    </w:p>
    <w:p w14:paraId="7A5F5B48" w14:textId="77777777" w:rsidR="00DD2E93" w:rsidRPr="001D2E49" w:rsidRDefault="00DD2E93" w:rsidP="00DD2E9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36</w:t>
      </w:r>
    </w:p>
    <w:p w14:paraId="373DC667" w14:textId="77777777" w:rsidR="00DD2E93" w:rsidRPr="001D2E49" w:rsidRDefault="00DD2E93" w:rsidP="00DD2E9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37</w:t>
      </w:r>
    </w:p>
    <w:p w14:paraId="57F130F6"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5AF03B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39</w:t>
      </w:r>
    </w:p>
    <w:p w14:paraId="4D27EAE1" w14:textId="77777777" w:rsidR="00DD2E93" w:rsidRPr="001D2E49" w:rsidRDefault="00DD2E93" w:rsidP="00DD2E9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40</w:t>
      </w:r>
    </w:p>
    <w:p w14:paraId="0F6A8EDC" w14:textId="77777777" w:rsidR="00DD2E93" w:rsidRPr="001D2E49" w:rsidRDefault="00DD2E93" w:rsidP="00DD2E9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41</w:t>
      </w:r>
    </w:p>
    <w:p w14:paraId="05F74E97"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42</w:t>
      </w:r>
    </w:p>
    <w:p w14:paraId="7B8EA0F6" w14:textId="77777777" w:rsidR="00DD2E93" w:rsidRPr="001D2E49" w:rsidRDefault="00DD2E93" w:rsidP="00DD2E9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43</w:t>
      </w:r>
    </w:p>
    <w:p w14:paraId="29C200B8" w14:textId="77777777" w:rsidR="00DD2E93" w:rsidRPr="001D2E49" w:rsidRDefault="00DD2E93" w:rsidP="00DD2E9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44</w:t>
      </w:r>
    </w:p>
    <w:p w14:paraId="12A2565B" w14:textId="77777777" w:rsidR="00DD2E93" w:rsidRPr="001D2E49" w:rsidRDefault="00DD2E93" w:rsidP="00DD2E9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45</w:t>
      </w:r>
    </w:p>
    <w:p w14:paraId="78D7ADC8"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532D1DD"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47</w:t>
      </w:r>
    </w:p>
    <w:p w14:paraId="09A9B6AC" w14:textId="77777777" w:rsidR="00DD2E93" w:rsidRPr="001D2E49" w:rsidRDefault="00DD2E93" w:rsidP="00DD2E9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48</w:t>
      </w:r>
    </w:p>
    <w:p w14:paraId="4ED19E7A" w14:textId="77777777" w:rsidR="00DD2E93" w:rsidRPr="001D2E49" w:rsidRDefault="00DD2E93" w:rsidP="00DD2E9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49</w:t>
      </w:r>
    </w:p>
    <w:p w14:paraId="5AB99EC9" w14:textId="77777777" w:rsidR="00DD2E93" w:rsidRPr="001D2E49" w:rsidRDefault="00DD2E93" w:rsidP="00DD2E9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50</w:t>
      </w:r>
    </w:p>
    <w:p w14:paraId="1E0D7783" w14:textId="77777777" w:rsidR="00DD2E93" w:rsidRPr="001D2E49" w:rsidRDefault="00DD2E93" w:rsidP="00DD2E9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51</w:t>
      </w:r>
    </w:p>
    <w:p w14:paraId="05AEA50D" w14:textId="77777777" w:rsidR="00DD2E93" w:rsidRPr="001D2E49" w:rsidRDefault="00DD2E93" w:rsidP="00DD2E9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52</w:t>
      </w:r>
    </w:p>
    <w:p w14:paraId="17FE89A4" w14:textId="77777777" w:rsidR="00DD2E93" w:rsidRPr="001D2E49" w:rsidRDefault="00DD2E93" w:rsidP="00DD2E9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53</w:t>
      </w:r>
    </w:p>
    <w:p w14:paraId="1AF3089C"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54</w:t>
      </w:r>
    </w:p>
    <w:p w14:paraId="789E0CB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55</w:t>
      </w:r>
    </w:p>
    <w:p w14:paraId="625A52E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56</w:t>
      </w:r>
    </w:p>
    <w:p w14:paraId="3E2AFE9F"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57</w:t>
      </w:r>
    </w:p>
    <w:p w14:paraId="1276F50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59</w:t>
      </w:r>
    </w:p>
    <w:p w14:paraId="18325EB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60</w:t>
      </w:r>
    </w:p>
    <w:p w14:paraId="5F68417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61</w:t>
      </w:r>
    </w:p>
    <w:p w14:paraId="3DA42170"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63</w:t>
      </w:r>
    </w:p>
    <w:p w14:paraId="08EA3539"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66</w:t>
      </w:r>
    </w:p>
    <w:p w14:paraId="7144E3E7"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67</w:t>
      </w:r>
    </w:p>
    <w:p w14:paraId="7AE7FE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69</w:t>
      </w:r>
    </w:p>
    <w:p w14:paraId="4C5508D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70</w:t>
      </w:r>
    </w:p>
    <w:p w14:paraId="75418ED3"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72</w:t>
      </w:r>
    </w:p>
    <w:p w14:paraId="00765AB5"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73</w:t>
      </w:r>
    </w:p>
    <w:p w14:paraId="5782902B"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75</w:t>
      </w:r>
    </w:p>
    <w:p w14:paraId="59D926B3" w14:textId="77777777" w:rsidR="00DD2E93" w:rsidRPr="001D2E49" w:rsidRDefault="00DD2E93" w:rsidP="00DD2E9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76</w:t>
      </w:r>
    </w:p>
    <w:p w14:paraId="7AAE7791" w14:textId="77777777" w:rsidR="00DD2E93" w:rsidRPr="001D2E49" w:rsidRDefault="00DD2E93" w:rsidP="00DD2E9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81</w:t>
      </w:r>
    </w:p>
    <w:p w14:paraId="0907DD0E" w14:textId="77777777" w:rsidR="00DD2E93" w:rsidRPr="001D2E49" w:rsidRDefault="00DD2E93" w:rsidP="00DD2E9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82</w:t>
      </w:r>
    </w:p>
    <w:p w14:paraId="0DB80FDF" w14:textId="77777777" w:rsidR="00DD2E93" w:rsidRPr="001D2E49" w:rsidRDefault="00DD2E93" w:rsidP="00DD2E9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83</w:t>
      </w:r>
    </w:p>
    <w:p w14:paraId="694590D0" w14:textId="77777777" w:rsidR="00DD2E93" w:rsidRPr="001D2E49" w:rsidRDefault="00DD2E93" w:rsidP="00DD2E9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85</w:t>
      </w:r>
    </w:p>
    <w:p w14:paraId="76A65800" w14:textId="77777777" w:rsidR="00DD2E93" w:rsidRPr="001D2E49" w:rsidRDefault="00DD2E93" w:rsidP="00DD2E93">
      <w:pPr>
        <w:pStyle w:val="PL"/>
        <w:rPr>
          <w:noProof w:val="0"/>
          <w:snapToGrid w:val="0"/>
        </w:rPr>
      </w:pPr>
      <w:r w:rsidRPr="001D2E49">
        <w:rPr>
          <w:noProof w:val="0"/>
          <w:snapToGrid w:val="0"/>
        </w:rPr>
        <w:lastRenderedPageBreak/>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86</w:t>
      </w:r>
    </w:p>
    <w:p w14:paraId="668AE937" w14:textId="77777777" w:rsidR="00DD2E93" w:rsidRPr="001D2E49" w:rsidRDefault="00DD2E93" w:rsidP="00DD2E9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88</w:t>
      </w:r>
    </w:p>
    <w:p w14:paraId="7DFBF770" w14:textId="77777777" w:rsidR="00DD2E93" w:rsidRPr="001D2E49" w:rsidRDefault="00DD2E93" w:rsidP="00DD2E9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89</w:t>
      </w:r>
    </w:p>
    <w:p w14:paraId="4650761A" w14:textId="77777777" w:rsidR="00DD2E93" w:rsidRPr="001D2E49" w:rsidRDefault="00DD2E93" w:rsidP="00DD2E9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90</w:t>
      </w:r>
    </w:p>
    <w:p w14:paraId="17CFAB60" w14:textId="77777777" w:rsidR="00DD2E93" w:rsidRPr="001D2E49" w:rsidRDefault="00DD2E93" w:rsidP="00DD2E9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91</w:t>
      </w:r>
    </w:p>
    <w:p w14:paraId="14EE32E2" w14:textId="77777777" w:rsidR="00DD2E93" w:rsidRPr="001D2E49" w:rsidRDefault="00DD2E93" w:rsidP="00DD2E9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92</w:t>
      </w:r>
    </w:p>
    <w:p w14:paraId="1122B3A3" w14:textId="77777777" w:rsidR="00DD2E93" w:rsidRPr="001D2E49" w:rsidRDefault="00DD2E93" w:rsidP="00DD2E9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93</w:t>
      </w:r>
    </w:p>
    <w:p w14:paraId="7B523C25" w14:textId="77777777" w:rsidR="00DD2E93" w:rsidRPr="001D2E49" w:rsidRDefault="00DD2E93" w:rsidP="00DD2E9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94</w:t>
      </w:r>
    </w:p>
    <w:p w14:paraId="1CDA3FAB" w14:textId="77777777" w:rsidR="00DD2E93" w:rsidRPr="001D2E49" w:rsidRDefault="00DD2E93" w:rsidP="00DD2E9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95</w:t>
      </w:r>
    </w:p>
    <w:p w14:paraId="7BC95012" w14:textId="77777777" w:rsidR="00DD2E93" w:rsidRPr="001D2E49" w:rsidRDefault="00DD2E93" w:rsidP="00DD2E9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96</w:t>
      </w:r>
    </w:p>
    <w:p w14:paraId="7511B148" w14:textId="77777777" w:rsidR="00DD2E93" w:rsidRPr="001D2E49" w:rsidRDefault="00DD2E93" w:rsidP="00DD2E9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97</w:t>
      </w:r>
    </w:p>
    <w:p w14:paraId="42CB02FA" w14:textId="77777777" w:rsidR="00DD2E93" w:rsidRPr="001D2E49" w:rsidRDefault="00DD2E93" w:rsidP="00DD2E9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98</w:t>
      </w:r>
    </w:p>
    <w:p w14:paraId="013E1959" w14:textId="77777777" w:rsidR="00DD2E93" w:rsidRPr="001D2E49" w:rsidRDefault="00DD2E93" w:rsidP="00DD2E9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99</w:t>
      </w:r>
    </w:p>
    <w:p w14:paraId="465F2DB8" w14:textId="77777777" w:rsidR="00DD2E93" w:rsidRPr="001D2E49" w:rsidRDefault="00DD2E93" w:rsidP="00DD2E9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100</w:t>
      </w:r>
    </w:p>
    <w:p w14:paraId="4C69C323" w14:textId="77777777" w:rsidR="00DD2E93" w:rsidRPr="001D2E49" w:rsidRDefault="00DD2E93" w:rsidP="00DD2E9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101</w:t>
      </w:r>
    </w:p>
    <w:p w14:paraId="106FEC1C" w14:textId="77777777" w:rsidR="00DD2E93" w:rsidRPr="001D2E49" w:rsidRDefault="00DD2E93" w:rsidP="00DD2E9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102</w:t>
      </w:r>
    </w:p>
    <w:p w14:paraId="30C1B235" w14:textId="77777777" w:rsidR="00DD2E93" w:rsidRPr="001D2E49" w:rsidRDefault="00DD2E93" w:rsidP="00DD2E9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104</w:t>
      </w:r>
    </w:p>
    <w:p w14:paraId="1DD7700C" w14:textId="77777777" w:rsidR="00DD2E93" w:rsidRPr="001D2E49" w:rsidRDefault="00DD2E93" w:rsidP="00DD2E9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105</w:t>
      </w:r>
    </w:p>
    <w:p w14:paraId="6CF250A7" w14:textId="77777777" w:rsidR="00DD2E93" w:rsidRPr="001D2E49" w:rsidRDefault="00DD2E93" w:rsidP="00DD2E9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106</w:t>
      </w:r>
    </w:p>
    <w:p w14:paraId="270CFDC5" w14:textId="77777777" w:rsidR="00DD2E93" w:rsidRPr="001D2E49" w:rsidRDefault="00DD2E93" w:rsidP="00DD2E9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108</w:t>
      </w:r>
    </w:p>
    <w:p w14:paraId="463A9397" w14:textId="77777777" w:rsidR="00DD2E93" w:rsidRPr="001D2E49" w:rsidRDefault="00DD2E93" w:rsidP="00DD2E9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111</w:t>
      </w:r>
    </w:p>
    <w:p w14:paraId="0E0657CD"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50E9577"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115</w:t>
      </w:r>
    </w:p>
    <w:p w14:paraId="1B889866" w14:textId="77777777" w:rsidR="00DD2E93" w:rsidRPr="001D2E49" w:rsidRDefault="00DD2E93" w:rsidP="00DD2E9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116</w:t>
      </w:r>
    </w:p>
    <w:p w14:paraId="624B544C" w14:textId="77777777" w:rsidR="00DD2E93" w:rsidRPr="001D2E49" w:rsidRDefault="00DD2E93" w:rsidP="00DD2E9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117</w:t>
      </w:r>
    </w:p>
    <w:p w14:paraId="7EEDE03E" w14:textId="77777777" w:rsidR="00DD2E93" w:rsidRPr="001D2E49" w:rsidRDefault="00DD2E93" w:rsidP="00DD2E9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118</w:t>
      </w:r>
    </w:p>
    <w:p w14:paraId="06C0954D" w14:textId="77777777" w:rsidR="00DD2E93" w:rsidRPr="001D2E49" w:rsidRDefault="00DD2E93" w:rsidP="00DD2E9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119</w:t>
      </w:r>
    </w:p>
    <w:p w14:paraId="252C584E" w14:textId="77777777" w:rsidR="00DD2E93" w:rsidRPr="001D2E49" w:rsidRDefault="00DD2E93" w:rsidP="00DD2E9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120</w:t>
      </w:r>
    </w:p>
    <w:p w14:paraId="31447E0E"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121</w:t>
      </w:r>
    </w:p>
    <w:p w14:paraId="2BA4B122" w14:textId="77777777" w:rsidR="00DD2E93" w:rsidRPr="001D2E49" w:rsidRDefault="00DD2E93" w:rsidP="00DD2E9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122</w:t>
      </w:r>
    </w:p>
    <w:p w14:paraId="682C3B38" w14:textId="77777777" w:rsidR="00DD2E93" w:rsidRPr="001D2E49" w:rsidRDefault="00DD2E93" w:rsidP="00DD2E9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123</w:t>
      </w:r>
    </w:p>
    <w:p w14:paraId="03E8B355" w14:textId="77777777" w:rsidR="00DD2E93" w:rsidRPr="001D2E49" w:rsidRDefault="00DD2E93" w:rsidP="00DD2E9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124</w:t>
      </w:r>
    </w:p>
    <w:p w14:paraId="11346B25" w14:textId="77777777" w:rsidR="00DD2E93" w:rsidRPr="001D2E49" w:rsidRDefault="00DD2E93" w:rsidP="00DD2E9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125</w:t>
      </w:r>
    </w:p>
    <w:p w14:paraId="22FF24D0" w14:textId="77777777" w:rsidR="00DD2E93" w:rsidRPr="001D2E49" w:rsidRDefault="00DD2E93" w:rsidP="00DD2E9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126</w:t>
      </w:r>
    </w:p>
    <w:p w14:paraId="31340625" w14:textId="77777777" w:rsidR="00DD2E93" w:rsidRPr="001D2E49" w:rsidRDefault="00DD2E93" w:rsidP="00DD2E9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127</w:t>
      </w:r>
    </w:p>
    <w:p w14:paraId="33DC9754" w14:textId="77777777" w:rsidR="00DD2E93" w:rsidRPr="001D2E49" w:rsidRDefault="00DD2E93" w:rsidP="00DD2E9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128</w:t>
      </w:r>
    </w:p>
    <w:p w14:paraId="30A63BD9" w14:textId="77777777" w:rsidR="00DD2E93" w:rsidRPr="001D2E49" w:rsidRDefault="00DD2E93" w:rsidP="00DD2E9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129</w:t>
      </w:r>
    </w:p>
    <w:p w14:paraId="7452AE7F"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130</w:t>
      </w:r>
    </w:p>
    <w:p w14:paraId="22FD46F5"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131</w:t>
      </w:r>
    </w:p>
    <w:p w14:paraId="6997F28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132</w:t>
      </w:r>
    </w:p>
    <w:p w14:paraId="05410B5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133</w:t>
      </w:r>
    </w:p>
    <w:p w14:paraId="2B5D4667" w14:textId="77777777" w:rsidR="00DD2E93" w:rsidRPr="001D2E49" w:rsidRDefault="00DD2E93" w:rsidP="00DD2E9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134</w:t>
      </w:r>
    </w:p>
    <w:p w14:paraId="34629491" w14:textId="77777777" w:rsidR="00DD2E93" w:rsidRPr="001D2E49" w:rsidRDefault="00DD2E93" w:rsidP="00DD2E9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135</w:t>
      </w:r>
    </w:p>
    <w:p w14:paraId="44EA4C87" w14:textId="77777777" w:rsidR="00DD2E93" w:rsidRPr="001D2E49" w:rsidRDefault="00DD2E93" w:rsidP="00DD2E9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136</w:t>
      </w:r>
    </w:p>
    <w:p w14:paraId="6B86A651" w14:textId="77777777" w:rsidR="00DD2E93" w:rsidRPr="001D2E49" w:rsidRDefault="00DD2E93" w:rsidP="00DD2E9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137</w:t>
      </w:r>
    </w:p>
    <w:p w14:paraId="27A75203" w14:textId="77777777" w:rsidR="00DD2E93" w:rsidRPr="001D2E49" w:rsidRDefault="00DD2E93" w:rsidP="00DD2E9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138</w:t>
      </w:r>
    </w:p>
    <w:p w14:paraId="5901F5CF" w14:textId="77777777" w:rsidR="00DD2E93" w:rsidRPr="001D2E49" w:rsidRDefault="00DD2E93" w:rsidP="00DD2E9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139</w:t>
      </w:r>
    </w:p>
    <w:p w14:paraId="3B3FF34C" w14:textId="77777777" w:rsidR="00DD2E93" w:rsidRPr="001D2E49" w:rsidRDefault="00DD2E93" w:rsidP="00DD2E93">
      <w:pPr>
        <w:pStyle w:val="PL"/>
        <w:rPr>
          <w:noProof w:val="0"/>
          <w:snapToGrid w:val="0"/>
        </w:rPr>
      </w:pPr>
      <w:r w:rsidRPr="001D2E49">
        <w:rPr>
          <w:noProof w:val="0"/>
          <w:snapToGrid w:val="0"/>
        </w:rPr>
        <w:lastRenderedPageBreak/>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1D2E49" w:rsidRDefault="00DD2E93" w:rsidP="00DD2E9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5672B1" w14:textId="77777777" w:rsidR="00DD2E93" w:rsidRPr="001D2E49" w:rsidRDefault="00DD2E93" w:rsidP="00DD2E9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F7AE138" w14:textId="77777777" w:rsidR="00DD2E93" w:rsidRPr="001D2E49" w:rsidRDefault="00DD2E93" w:rsidP="00DD2E9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1D2E49" w:rsidRDefault="00DD2E93" w:rsidP="00DD2E9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4FBCCC2" w14:textId="77777777" w:rsidR="00DD2E93" w:rsidRPr="001D2E49" w:rsidRDefault="00DD2E93" w:rsidP="00DD2E9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AEAEFBD" w14:textId="77777777" w:rsidR="00DD2E93" w:rsidRPr="001D2E49" w:rsidRDefault="00DD2E93" w:rsidP="00DD2E9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1FC0784" w14:textId="77777777" w:rsidR="00DD2E93" w:rsidRPr="001D2E49" w:rsidRDefault="00DD2E93" w:rsidP="00DD2E9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CB9357C" w14:textId="77777777" w:rsidR="00DD2E93" w:rsidRPr="001D2E49" w:rsidRDefault="00DD2E93" w:rsidP="00DD2E9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845AA6A" w14:textId="77777777" w:rsidR="00DD2E93" w:rsidRPr="001D2E49" w:rsidRDefault="00DD2E93" w:rsidP="00DD2E9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3A79294" w14:textId="77777777" w:rsidR="00DD2E93" w:rsidRPr="001D2E49" w:rsidRDefault="00DD2E93" w:rsidP="00DD2E9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EAF0B29" w14:textId="77777777" w:rsidR="00DD2E93" w:rsidRPr="001D2E49" w:rsidRDefault="00DD2E93" w:rsidP="00DD2E9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4C041A" w14:textId="77777777" w:rsidR="00DD2E93" w:rsidRPr="001D2E49" w:rsidRDefault="00DD2E93" w:rsidP="00DD2E9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B463BFB" w14:textId="77777777" w:rsidR="00DD2E93" w:rsidRPr="001D2E49" w:rsidRDefault="00DD2E93" w:rsidP="00DD2E9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156</w:t>
      </w:r>
    </w:p>
    <w:p w14:paraId="7077BA30" w14:textId="77777777" w:rsidR="00DD2E93" w:rsidRPr="00687F36" w:rsidRDefault="00DD2E93" w:rsidP="00DD2E93">
      <w:pPr>
        <w:pStyle w:val="PL"/>
        <w:rPr>
          <w:noProof w:val="0"/>
          <w:snapToGrid w:val="0"/>
          <w:lang w:val="fr-FR"/>
        </w:rPr>
      </w:pPr>
      <w:r w:rsidRPr="001D2E49">
        <w:rPr>
          <w:noProof w:val="0"/>
          <w:snapToGrid w:val="0"/>
        </w:rPr>
        <w:tab/>
      </w:r>
      <w:proofErr w:type="gramStart"/>
      <w:r w:rsidRPr="00687F36">
        <w:rPr>
          <w:noProof w:val="0"/>
          <w:snapToGrid w:val="0"/>
          <w:lang w:val="fr-FR"/>
        </w:rPr>
        <w:t>id</w:t>
      </w:r>
      <w:proofErr w:type="gramEnd"/>
      <w:r w:rsidRPr="00687F36">
        <w:rPr>
          <w:noProof w:val="0"/>
          <w:snapToGrid w:val="0"/>
          <w:lang w:val="fr-FR"/>
        </w:rPr>
        <w:t>-ENDC-SONConfigurationTransferDL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3C2EB18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158</w:t>
      </w:r>
    </w:p>
    <w:p w14:paraId="665C9B9F" w14:textId="77777777" w:rsidR="00DD2E93" w:rsidRPr="001D2E49" w:rsidRDefault="00DD2E93" w:rsidP="00DD2E9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159</w:t>
      </w:r>
    </w:p>
    <w:p w14:paraId="09CB02F9" w14:textId="77777777" w:rsidR="00DD2E93" w:rsidRPr="001D2E49" w:rsidRDefault="00DD2E93" w:rsidP="00DD2E9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160</w:t>
      </w:r>
    </w:p>
    <w:p w14:paraId="4C3DC6A0" w14:textId="77777777" w:rsidR="00DD2E93" w:rsidRPr="001D2E49" w:rsidRDefault="00DD2E93" w:rsidP="00DD2E9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161</w:t>
      </w:r>
    </w:p>
    <w:p w14:paraId="78F9BC7E" w14:textId="77777777" w:rsidR="00DD2E93" w:rsidRPr="001D2E49" w:rsidRDefault="00DD2E93" w:rsidP="00DD2E9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162</w:t>
      </w:r>
    </w:p>
    <w:p w14:paraId="1FC11BD8" w14:textId="77777777" w:rsidR="00DD2E93" w:rsidRPr="001D2E49" w:rsidRDefault="00DD2E93" w:rsidP="00DD2E9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163</w:t>
      </w:r>
    </w:p>
    <w:p w14:paraId="4E5600DD" w14:textId="77777777" w:rsidR="00DD2E93" w:rsidRPr="001D2E49" w:rsidRDefault="00DD2E93" w:rsidP="00DD2E9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164</w:t>
      </w:r>
    </w:p>
    <w:p w14:paraId="546BFE7E" w14:textId="77777777" w:rsidR="00DD2E93" w:rsidRPr="001D2E49" w:rsidRDefault="00DD2E93" w:rsidP="00DD2E9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165</w:t>
      </w:r>
    </w:p>
    <w:p w14:paraId="4E0F0A4E" w14:textId="77777777" w:rsidR="00DD2E93" w:rsidRPr="001D2E49" w:rsidRDefault="00DD2E93" w:rsidP="00DD2E9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166</w:t>
      </w:r>
    </w:p>
    <w:p w14:paraId="320B26B5" w14:textId="77777777" w:rsidR="00DD2E93" w:rsidRPr="001D2E49" w:rsidRDefault="00DD2E93" w:rsidP="00DD2E9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167</w:t>
      </w:r>
    </w:p>
    <w:p w14:paraId="70D8B575" w14:textId="77777777" w:rsidR="00DD2E93" w:rsidRPr="001D2E49" w:rsidRDefault="00DD2E93" w:rsidP="00DD2E9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168</w:t>
      </w:r>
    </w:p>
    <w:p w14:paraId="44B64330" w14:textId="77777777" w:rsidR="00DD2E93" w:rsidRPr="001D2E49" w:rsidRDefault="00DD2E93" w:rsidP="00DD2E9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169</w:t>
      </w:r>
    </w:p>
    <w:p w14:paraId="1F3C61AE" w14:textId="77777777" w:rsidR="00DD2E93" w:rsidRPr="001D2E49" w:rsidRDefault="00DD2E93" w:rsidP="00DD2E9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170</w:t>
      </w:r>
    </w:p>
    <w:p w14:paraId="6A7C107F" w14:textId="77777777" w:rsidR="00DD2E93" w:rsidRPr="001D2E49" w:rsidRDefault="00DD2E93" w:rsidP="00DD2E9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171</w:t>
      </w:r>
    </w:p>
    <w:p w14:paraId="3491D27F" w14:textId="77777777" w:rsidR="00DD2E93" w:rsidRPr="001D2E49" w:rsidRDefault="00DD2E93" w:rsidP="00DD2E9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9451D5D" w14:textId="77777777" w:rsidR="00DD2E93" w:rsidRPr="001D2E49" w:rsidRDefault="00DD2E93" w:rsidP="00DD2E9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173</w:t>
      </w:r>
    </w:p>
    <w:p w14:paraId="4B8460B6"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307EFD7C" w14:textId="77777777" w:rsidR="00DD2E93" w:rsidRPr="001D2E49" w:rsidRDefault="00DD2E93" w:rsidP="00DD2E9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175</w:t>
      </w:r>
    </w:p>
    <w:p w14:paraId="12CF4FF2" w14:textId="77777777" w:rsidR="00DD2E93" w:rsidRDefault="00DD2E93" w:rsidP="00DD2E9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176</w:t>
      </w:r>
    </w:p>
    <w:p w14:paraId="363ABED9" w14:textId="77777777" w:rsidR="00DD2E93" w:rsidRPr="00193078" w:rsidRDefault="00DD2E93" w:rsidP="00DD2E9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ProtocolIE-</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06B84CB3" w14:textId="77777777" w:rsidR="00DD2E93" w:rsidRDefault="00DD2E93" w:rsidP="00DD2E93">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ProtocolIE-</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6763158A" w14:textId="77777777" w:rsidR="00DD2E93" w:rsidRPr="00687F36" w:rsidRDefault="00DD2E93" w:rsidP="00DD2E93">
      <w:pPr>
        <w:pStyle w:val="PL"/>
        <w:rPr>
          <w:noProof w:val="0"/>
          <w:snapToGrid w:val="0"/>
          <w:lang w:val="fr-FR"/>
        </w:rPr>
      </w:pPr>
      <w:r w:rsidRPr="00B66DA4">
        <w:rPr>
          <w:noProof w:val="0"/>
          <w:snapToGrid w:val="0"/>
        </w:rPr>
        <w:tab/>
      </w:r>
      <w:proofErr w:type="gramStart"/>
      <w:r w:rsidRPr="00687F36">
        <w:rPr>
          <w:noProof w:val="0"/>
          <w:snapToGrid w:val="0"/>
          <w:lang w:val="fr-FR"/>
        </w:rPr>
        <w:t>id</w:t>
      </w:r>
      <w:proofErr w:type="gramEnd"/>
      <w:r w:rsidRPr="00687F36">
        <w:rPr>
          <w:noProof w:val="0"/>
          <w:snapToGrid w:val="0"/>
          <w:lang w:val="fr-FR"/>
        </w:rPr>
        <w:t>-RAT-Information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r>
      <w:proofErr w:type="gramStart"/>
      <w:r w:rsidRPr="00687F36">
        <w:rPr>
          <w:noProof w:val="0"/>
          <w:snapToGrid w:val="0"/>
          <w:lang w:val="fr-FR"/>
        </w:rPr>
        <w:t>id</w:t>
      </w:r>
      <w:proofErr w:type="gramEnd"/>
      <w:r w:rsidRPr="00687F36">
        <w:rPr>
          <w:noProof w:val="0"/>
          <w:snapToGrid w:val="0"/>
          <w:lang w:val="fr-FR"/>
        </w:rPr>
        <w:t>-AdditionalRedundantDL-NGU-UP-TNLInformation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90F4B7D" w14:textId="77777777" w:rsidR="00DD2E93" w:rsidRDefault="00DD2E93" w:rsidP="00DD2E93">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4ACFC603"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1FEC457F"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4632DBE6"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282ADA54"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lastRenderedPageBreak/>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w:t>
      </w:r>
      <w:proofErr w:type="gramStart"/>
      <w:r w:rsidRPr="00367E0D">
        <w:rPr>
          <w:noProof w:val="0"/>
          <w:snapToGrid w:val="0"/>
        </w:rPr>
        <w:t>ID ::=</w:t>
      </w:r>
      <w:proofErr w:type="gramEnd"/>
      <w:r w:rsidRPr="00367E0D">
        <w:rPr>
          <w:noProof w:val="0"/>
          <w:snapToGrid w:val="0"/>
        </w:rPr>
        <w:t xml:space="preserve">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4D1127" w:rsidRDefault="00DD2E93" w:rsidP="00DD2E93">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201</w:t>
      </w:r>
    </w:p>
    <w:p w14:paraId="5B7B3B93" w14:textId="77777777" w:rsidR="00DD2E93" w:rsidRDefault="00DD2E93" w:rsidP="00DD2E93">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202</w:t>
      </w:r>
    </w:p>
    <w:p w14:paraId="21A95257" w14:textId="77777777" w:rsidR="00DD2E93" w:rsidRPr="007F4EB5" w:rsidRDefault="00DD2E93" w:rsidP="00DD2E9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ProtocolIE-</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77C8A892" w14:textId="77777777" w:rsidR="00DD2E93" w:rsidRDefault="00DD2E93" w:rsidP="00DD2E9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ProtocolIE-</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67F7E87D" w14:textId="77777777" w:rsidR="00DD2E93" w:rsidRDefault="00DD2E93" w:rsidP="00DD2E93">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w:t>
      </w:r>
      <w:proofErr w:type="gramStart"/>
      <w:r>
        <w:rPr>
          <w:noProof w:val="0"/>
        </w:rPr>
        <w:t>ID ::=</w:t>
      </w:r>
      <w:proofErr w:type="gramEnd"/>
      <w:r>
        <w:rPr>
          <w:noProof w:val="0"/>
        </w:rPr>
        <w:t xml:space="preserve">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w:t>
      </w:r>
      <w:proofErr w:type="gramStart"/>
      <w:r>
        <w:rPr>
          <w:noProof w:val="0"/>
        </w:rPr>
        <w:t>ID ::=</w:t>
      </w:r>
      <w:proofErr w:type="gramEnd"/>
      <w:r>
        <w:rPr>
          <w:noProof w:val="0"/>
        </w:rPr>
        <w:t xml:space="preserve"> 206</w:t>
      </w:r>
    </w:p>
    <w:p w14:paraId="6B323184" w14:textId="77777777" w:rsidR="00DD2E93" w:rsidRPr="00687F36" w:rsidRDefault="00DD2E93" w:rsidP="00DD2E93">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w:t>
      </w:r>
      <w:proofErr w:type="gramStart"/>
      <w:r w:rsidRPr="00687F36">
        <w:rPr>
          <w:noProof w:val="0"/>
        </w:rPr>
        <w:t>ID ::=</w:t>
      </w:r>
      <w:proofErr w:type="gramEnd"/>
      <w:r w:rsidRPr="00687F36">
        <w:rPr>
          <w:noProof w:val="0"/>
        </w:rPr>
        <w:t xml:space="preserve"> 207</w:t>
      </w:r>
    </w:p>
    <w:p w14:paraId="7FA281AC" w14:textId="77777777" w:rsidR="00DD2E93" w:rsidRPr="00687F36" w:rsidRDefault="00DD2E93" w:rsidP="00DD2E9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w:t>
      </w:r>
      <w:proofErr w:type="gramStart"/>
      <w:r w:rsidRPr="00687F36">
        <w:rPr>
          <w:noProof w:val="0"/>
          <w:snapToGrid w:val="0"/>
        </w:rPr>
        <w:t>ID ::=</w:t>
      </w:r>
      <w:proofErr w:type="gramEnd"/>
      <w:r w:rsidRPr="00687F36">
        <w:rPr>
          <w:noProof w:val="0"/>
          <w:snapToGrid w:val="0"/>
        </w:rPr>
        <w:t xml:space="preserve"> 208</w:t>
      </w:r>
    </w:p>
    <w:p w14:paraId="185592E8" w14:textId="77777777" w:rsidR="00DD2E93" w:rsidRPr="00760E17" w:rsidRDefault="00DD2E93" w:rsidP="00DD2E93">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25F185A8"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3DA13A6D"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6D4B2A82" w14:textId="77777777" w:rsidR="00DD2E93" w:rsidRDefault="00DD2E93" w:rsidP="00DD2E93">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77AA9EEE" w14:textId="77777777" w:rsidR="00DD2E93" w:rsidRPr="001D2E49" w:rsidRDefault="00DD2E93" w:rsidP="00DD2E9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67A00B44" w14:textId="77777777" w:rsidR="00DD2E93"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01DD24D2"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ProtocolIE-</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6151FD11" w14:textId="77777777" w:rsidR="00DD2E93" w:rsidRPr="003F23B1"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ProtocolIE-</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21664D4B" w14:textId="77777777" w:rsidR="00DD2E93" w:rsidRPr="001D2E49"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ProtocolIE-</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6CB0011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7270788" w14:textId="77777777" w:rsidR="00DD2E93" w:rsidRDefault="00DD2E93" w:rsidP="00DD2E9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F58B22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B7D338"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F2EDCCA" w14:textId="77777777" w:rsidR="00DD2E93"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43D91C3B" w14:textId="77777777" w:rsidR="00DD2E93"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7B1CDE2B"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1D84168D"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ProtocolIE-</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6F61EDAC"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1AE7C025"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47C30B35" w14:textId="77777777" w:rsidR="00DD2E93" w:rsidRPr="00367E0D"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2091B9D6"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ProtocolIE-</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ProtocolIE-</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ProtocolIE-</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ProtocolIE-</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239</w:t>
      </w:r>
    </w:p>
    <w:p w14:paraId="46F99510" w14:textId="77777777" w:rsidR="00DD2E93" w:rsidRPr="001D2E49" w:rsidRDefault="00DD2E93" w:rsidP="00DD2E93">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240</w:t>
      </w:r>
    </w:p>
    <w:p w14:paraId="6FD85363" w14:textId="77777777" w:rsidR="00DD2E93" w:rsidRPr="001D2E49" w:rsidRDefault="00DD2E93" w:rsidP="00DD2E93">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241</w:t>
      </w:r>
    </w:p>
    <w:p w14:paraId="5903EF3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242</w:t>
      </w:r>
    </w:p>
    <w:p w14:paraId="06FD846D" w14:textId="77777777" w:rsidR="00DD2E93" w:rsidRPr="00FF3BBB" w:rsidRDefault="00DD2E93" w:rsidP="00DD2E93">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243</w:t>
      </w:r>
    </w:p>
    <w:p w14:paraId="46CE02D8" w14:textId="77777777" w:rsidR="00DD2E93" w:rsidRDefault="00DD2E93" w:rsidP="00DD2E93">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244</w:t>
      </w:r>
    </w:p>
    <w:p w14:paraId="684FE99D" w14:textId="77777777" w:rsidR="00DD2E93" w:rsidRDefault="00DD2E93" w:rsidP="00DD2E93">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245</w:t>
      </w:r>
    </w:p>
    <w:p w14:paraId="5CC2215F" w14:textId="77777777" w:rsidR="00DD2E93" w:rsidRPr="007D09D5" w:rsidRDefault="00DD2E93" w:rsidP="00DD2E93">
      <w:pPr>
        <w:pStyle w:val="PL"/>
        <w:rPr>
          <w:noProof w:val="0"/>
          <w:snapToGrid w:val="0"/>
        </w:rPr>
      </w:pPr>
      <w:r>
        <w:rPr>
          <w:noProof w:val="0"/>
          <w:snapToGrid w:val="0"/>
        </w:rPr>
        <w:lastRenderedPageBreak/>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246</w:t>
      </w:r>
    </w:p>
    <w:p w14:paraId="1E872496" w14:textId="77777777" w:rsidR="00DD2E93" w:rsidRPr="007D09D5" w:rsidRDefault="00DD2E93" w:rsidP="00DD2E93">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247</w:t>
      </w:r>
    </w:p>
    <w:p w14:paraId="4193579F" w14:textId="77777777" w:rsidR="00DD2E93" w:rsidRDefault="00DD2E93" w:rsidP="00DD2E93">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ProtocolIE-</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4C955364" w14:textId="77777777" w:rsidR="00DD2E93" w:rsidRPr="001D2E49" w:rsidRDefault="00DD2E93" w:rsidP="00DD2E9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17ACFAFF" w14:textId="77777777" w:rsidR="00DD2E93" w:rsidRPr="006B72A3" w:rsidRDefault="00DD2E93" w:rsidP="00DD2E93">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ProtocolIE-</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6225D00B" w14:textId="77777777" w:rsidR="00DD2E93" w:rsidRPr="00C76BB6" w:rsidRDefault="00DD2E93" w:rsidP="00DD2E93">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251</w:t>
      </w:r>
    </w:p>
    <w:p w14:paraId="5FAB13CE" w14:textId="77777777" w:rsidR="00DD2E93" w:rsidRPr="006B72A3" w:rsidRDefault="00DD2E93" w:rsidP="00DD2E93">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ProtocolIE-</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4123AF8F" w14:textId="77777777" w:rsidR="00DD2E93" w:rsidRPr="004B5CE3" w:rsidRDefault="00DD2E93" w:rsidP="00DD2E93">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ProtocolIE-</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1112E61B" w14:textId="77777777" w:rsidR="00DD2E93" w:rsidRDefault="00DD2E93" w:rsidP="00DD2E93">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254</w:t>
      </w:r>
    </w:p>
    <w:p w14:paraId="1D125587" w14:textId="77777777" w:rsidR="00DD2E93" w:rsidRPr="00F32326" w:rsidRDefault="00DD2E93" w:rsidP="00DD2E93">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ProtocolIE-</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6367ECF7" w14:textId="77777777" w:rsidR="00DD2E93" w:rsidRPr="00A31AAB" w:rsidRDefault="00DD2E93" w:rsidP="00DD2E93">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ProtocolIE-</w:t>
      </w:r>
      <w:proofErr w:type="gramStart"/>
      <w:r>
        <w:rPr>
          <w:noProof w:val="0"/>
          <w:snapToGrid w:val="0"/>
        </w:rPr>
        <w:t>ID ::=</w:t>
      </w:r>
      <w:proofErr w:type="gramEnd"/>
      <w:r>
        <w:rPr>
          <w:noProof w:val="0"/>
          <w:snapToGrid w:val="0"/>
        </w:rPr>
        <w:t xml:space="preserve"> </w:t>
      </w:r>
      <w:r>
        <w:rPr>
          <w:noProof w:val="0"/>
          <w:snapToGrid w:val="0"/>
          <w:lang w:eastAsia="zh-CN"/>
        </w:rPr>
        <w:t>256</w:t>
      </w:r>
    </w:p>
    <w:p w14:paraId="24FAA02A" w14:textId="77777777" w:rsidR="00DD2E93" w:rsidRPr="00367E0D" w:rsidRDefault="00DD2E93" w:rsidP="00DD2E93">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3DDF3C55"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381A50E3" w14:textId="77777777" w:rsidR="00DD2E93" w:rsidRDefault="00DD2E93" w:rsidP="00DD2E9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649DDD4B"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173F755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788658EF" w14:textId="77777777" w:rsidR="00DD2E93" w:rsidRDefault="00DD2E93" w:rsidP="00DD2E93">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550EB518" w14:textId="77777777" w:rsidR="00DD2E93" w:rsidRPr="00964AB0" w:rsidRDefault="00DD2E93" w:rsidP="00DD2E9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263</w:t>
      </w:r>
    </w:p>
    <w:p w14:paraId="304645B1" w14:textId="77777777" w:rsidR="00DD2E93" w:rsidRPr="00B314AE" w:rsidRDefault="00DD2E93" w:rsidP="00DD2E93">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ProtocolIE-</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12EC6754" w14:textId="77777777" w:rsidR="00DD2E93" w:rsidRPr="001D2E49" w:rsidRDefault="00DD2E93" w:rsidP="00DD2E93">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ProtocolIE-</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1244B4B2" w14:textId="77777777" w:rsidR="00DD2E93" w:rsidRDefault="00DD2E93" w:rsidP="00DD2E9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0D4C676" w14:textId="77777777" w:rsidR="00DD2E93" w:rsidRPr="008D0EDE" w:rsidRDefault="00DD2E93" w:rsidP="00DD2E9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E86BE" w14:textId="77777777" w:rsidR="00DD2E93" w:rsidRPr="008D0EDE" w:rsidRDefault="00DD2E93" w:rsidP="00DD2E9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3485"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485"/>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291</w:t>
      </w:r>
    </w:p>
    <w:p w14:paraId="0F8316C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293</w:t>
      </w:r>
    </w:p>
    <w:p w14:paraId="3DC6596D" w14:textId="77777777" w:rsidR="00DD2E93" w:rsidRPr="00687F36" w:rsidRDefault="00DD2E93" w:rsidP="00DD2E93">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w:t>
      </w:r>
      <w:proofErr w:type="gramStart"/>
      <w:r w:rsidRPr="00687F36">
        <w:rPr>
          <w:noProof w:val="0"/>
        </w:rPr>
        <w:t>ID ::=</w:t>
      </w:r>
      <w:proofErr w:type="gramEnd"/>
      <w:r w:rsidRPr="00687F36">
        <w:rPr>
          <w:noProof w:val="0"/>
        </w:rPr>
        <w:t xml:space="preserve"> 294</w:t>
      </w:r>
    </w:p>
    <w:p w14:paraId="7D617692" w14:textId="77777777" w:rsidR="00DD2E93" w:rsidRPr="001F5312" w:rsidRDefault="00DD2E93" w:rsidP="00DD2E93">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7EB93C25"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34544C4" w14:textId="77777777" w:rsidR="00DD2E93" w:rsidRPr="001F5312" w:rsidRDefault="00DD2E93" w:rsidP="00DD2E93">
      <w:pPr>
        <w:pStyle w:val="PL"/>
        <w:rPr>
          <w:noProof w:val="0"/>
          <w:snapToGrid w:val="0"/>
        </w:rPr>
      </w:pPr>
      <w:r w:rsidRPr="001F5312">
        <w:rPr>
          <w:noProof w:val="0"/>
          <w:snapToGrid w:val="0"/>
        </w:rPr>
        <w:lastRenderedPageBreak/>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36BC748" w14:textId="77777777" w:rsidR="00DD2E93" w:rsidRPr="001F5312" w:rsidRDefault="00DD2E93" w:rsidP="00DD2E93">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1BDAB63D" w14:textId="77777777" w:rsidR="00DD2E93" w:rsidRPr="001F5312" w:rsidRDefault="00DD2E93" w:rsidP="00DD2E9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308E0B71" w14:textId="77777777" w:rsidR="00DD2E93" w:rsidRPr="001F5312" w:rsidRDefault="00DD2E93" w:rsidP="00DD2E9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0CCF13A4" w14:textId="77777777" w:rsidR="00DD2E93" w:rsidRDefault="00DD2E93" w:rsidP="00DD2E93">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3125F5" w14:textId="77777777" w:rsidR="00DD2E93" w:rsidRPr="00D52AB4" w:rsidRDefault="00DD2E93" w:rsidP="00DD2E9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B8A2EBA" w14:textId="77777777" w:rsidR="00DD2E93" w:rsidRDefault="00DD2E93" w:rsidP="00DD2E9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F2F5FD4"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7BFBB7"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A74820E" w14:textId="77777777" w:rsidR="00DD2E93" w:rsidRPr="00AB5EA3" w:rsidRDefault="00DD2E93" w:rsidP="00DD2E93">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2AE468E" w14:textId="77777777" w:rsidR="00DD2E93" w:rsidRDefault="00DD2E93" w:rsidP="00DD2E9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2D5658A" w14:textId="77777777" w:rsidR="00DD2E93" w:rsidRPr="00687F36" w:rsidRDefault="00DD2E93" w:rsidP="00DD2E9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0FA54291" w14:textId="77777777" w:rsidR="00DD2E93" w:rsidRPr="009873D1" w:rsidRDefault="00DD2E93" w:rsidP="00DD2E9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1F76993" w14:textId="77777777" w:rsidR="00DD2E93" w:rsidRPr="009873D1" w:rsidRDefault="00DD2E93" w:rsidP="00DD2E9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B9A0F63" w14:textId="77777777" w:rsidR="00DD2E93" w:rsidRDefault="00DD2E93" w:rsidP="00DD2E9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4CFA6C" w14:textId="77777777" w:rsidR="00DD2E93" w:rsidRDefault="00DD2E93" w:rsidP="00DD2E9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2FB037" w14:textId="77777777" w:rsidR="00DD2E93" w:rsidRDefault="00DD2E93" w:rsidP="00DD2E9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lastRenderedPageBreak/>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3486"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3486"/>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3487"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3487"/>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Default="00DD2E93" w:rsidP="00DD2E9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486C6CD1" w14:textId="77777777" w:rsidR="00DD2E93" w:rsidRDefault="00DD2E93" w:rsidP="00DD2E9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2977149" w14:textId="77777777" w:rsidR="00DD2E93" w:rsidRDefault="00DD2E93" w:rsidP="00DD2E9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6E1AB74" w14:textId="77777777" w:rsidR="00DD2E93" w:rsidRDefault="00DD2E93" w:rsidP="00DD2E9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1A7B41E2" w14:textId="77777777" w:rsidR="00DD2E93" w:rsidRDefault="00DD2E93" w:rsidP="00DD2E9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59B432D" w14:textId="77777777" w:rsidR="00DD2E93" w:rsidRDefault="00DD2E93" w:rsidP="00DD2E9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06CD5E6" w14:textId="77777777" w:rsidR="00DD2E93" w:rsidRPr="00482B26" w:rsidRDefault="00DD2E93" w:rsidP="00DD2E9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A56B1C1" w14:textId="77777777" w:rsidR="00DD2E93" w:rsidRDefault="00DD2E93" w:rsidP="00DD2E93">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AEE2F76" w14:textId="77777777" w:rsidR="00DD2E93" w:rsidRDefault="00DD2E93" w:rsidP="00DD2E93">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482B26" w:rsidRDefault="00DD2E93" w:rsidP="00DD2E93">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w:t>
      </w:r>
      <w:proofErr w:type="gramStart"/>
      <w:r w:rsidRPr="00482B26">
        <w:rPr>
          <w:noProof w:val="0"/>
          <w:snapToGrid w:val="0"/>
        </w:rPr>
        <w:t>ID ::=</w:t>
      </w:r>
      <w:proofErr w:type="gramEnd"/>
      <w:r w:rsidRPr="00482B26">
        <w:rPr>
          <w:noProof w:val="0"/>
          <w:snapToGrid w:val="0"/>
        </w:rPr>
        <w:t xml:space="preserve"> 402</w:t>
      </w:r>
    </w:p>
    <w:p w14:paraId="54E5D6D3" w14:textId="77777777" w:rsidR="00DD2E93" w:rsidRPr="00482B26" w:rsidRDefault="00DD2E93" w:rsidP="00DD2E93">
      <w:pPr>
        <w:pStyle w:val="PL"/>
        <w:rPr>
          <w:rFonts w:eastAsia="宋体"/>
          <w:snapToGrid w:val="0"/>
        </w:rPr>
      </w:pPr>
      <w:r w:rsidRPr="00482B26">
        <w:rPr>
          <w:rFonts w:eastAsia="宋体"/>
          <w:snapToGrid w:val="0"/>
        </w:rPr>
        <w:tab/>
        <w:t>id-</w:t>
      </w:r>
      <w:bookmarkStart w:id="3488" w:name="MCCQCTEMPBM_00000211"/>
      <w:r w:rsidRPr="00482B26">
        <w:rPr>
          <w:rFonts w:cs="Courier New"/>
          <w:snapToGrid w:val="0"/>
        </w:rPr>
        <w:t>NoPDUSessionIndication</w:t>
      </w:r>
      <w:bookmarkEnd w:id="3488"/>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106F2CE7" w14:textId="77777777" w:rsidR="00DD2E93" w:rsidRPr="00482B26" w:rsidRDefault="00DD2E93" w:rsidP="00DD2E9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482B26" w:rsidRDefault="00DD2E93" w:rsidP="00DD2E93">
      <w:pPr>
        <w:pStyle w:val="PL"/>
      </w:pPr>
      <w:r w:rsidRPr="00482B26">
        <w:lastRenderedPageBreak/>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6A0A1195" w14:textId="77777777" w:rsidR="00DD2E93" w:rsidRPr="00482B26" w:rsidRDefault="00DD2E93" w:rsidP="00DD2E93">
      <w:pPr>
        <w:pStyle w:val="PL"/>
      </w:pPr>
      <w:r w:rsidRPr="00482B26">
        <w:tab/>
      </w:r>
      <w:bookmarkStart w:id="3489"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489"/>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51738C" w14:textId="77777777" w:rsidR="00DD2E93" w:rsidRPr="00482B26" w:rsidRDefault="00DD2E93" w:rsidP="00DD2E93">
      <w:pPr>
        <w:pStyle w:val="PL"/>
      </w:pPr>
      <w:r w:rsidRPr="00482B26">
        <w:tab/>
      </w:r>
      <w:bookmarkStart w:id="3490"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490"/>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12CA835A" w14:textId="77777777" w:rsidR="00DD2E93" w:rsidRPr="00482B26" w:rsidRDefault="00DD2E93" w:rsidP="00DD2E93">
      <w:pPr>
        <w:pStyle w:val="PL"/>
      </w:pPr>
      <w:r w:rsidRPr="00482B26">
        <w:tab/>
      </w:r>
      <w:bookmarkStart w:id="3491"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3491"/>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E1DBDBA" w14:textId="77777777" w:rsidR="00DD2E93" w:rsidRPr="00482B26" w:rsidRDefault="00DD2E93" w:rsidP="00DD2E9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60484F3" w14:textId="77777777" w:rsidR="00DD2E93" w:rsidRPr="00482B26" w:rsidRDefault="00DD2E93" w:rsidP="00DD2E9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66D4C33" w14:textId="77777777" w:rsidR="00DD2E93" w:rsidRPr="00482B26" w:rsidRDefault="00DD2E93" w:rsidP="00DD2E9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2A1105EA" w14:textId="77777777" w:rsidR="00DD2E93" w:rsidRPr="00482B26" w:rsidRDefault="00DD2E93" w:rsidP="00DD2E9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A1C9D20" w14:textId="77777777" w:rsidR="00DD2E93" w:rsidRPr="00482B26" w:rsidRDefault="00DD2E93" w:rsidP="00DD2E9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66C4BA87" w14:textId="77777777" w:rsidR="00DD2E93" w:rsidRPr="00482B26" w:rsidRDefault="00DD2E93" w:rsidP="00DD2E9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3492"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3492"/>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3493"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3493"/>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3494" w:author="Author"/>
        </w:rPr>
      </w:pPr>
      <w:ins w:id="3495"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3496" w:author="Author"/>
        </w:rPr>
      </w:pPr>
      <w:ins w:id="3497"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3498" w:author="Author"/>
        </w:rPr>
      </w:pPr>
      <w:ins w:id="3499"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3500" w:author="Author"/>
        </w:rPr>
      </w:pPr>
      <w:ins w:id="3501"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3502" w:author="Author"/>
        </w:rPr>
      </w:pPr>
      <w:ins w:id="3503"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3504" w:author="Author"/>
        </w:rPr>
      </w:pPr>
      <w:ins w:id="3505"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5B878F02" w14:textId="77777777" w:rsidR="006241AA" w:rsidRPr="00366D0D" w:rsidRDefault="00DD2E93" w:rsidP="006241AA">
      <w:pPr>
        <w:pStyle w:val="PL"/>
        <w:tabs>
          <w:tab w:val="clear" w:pos="4608"/>
        </w:tabs>
        <w:rPr>
          <w:ins w:id="3506" w:author="Author"/>
        </w:rPr>
      </w:pPr>
      <w:ins w:id="3507"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7A863643" w14:textId="77777777" w:rsidR="006241AA" w:rsidRDefault="006241AA" w:rsidP="006241AA">
      <w:pPr>
        <w:pStyle w:val="PL"/>
        <w:rPr>
          <w:ins w:id="3508" w:author="Author"/>
        </w:rPr>
      </w:pPr>
      <w:ins w:id="3509"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09DC8FD2" w14:textId="77777777" w:rsidR="006241AA" w:rsidRPr="00366D0D" w:rsidRDefault="006241AA" w:rsidP="006241AA">
      <w:pPr>
        <w:pStyle w:val="PL"/>
        <w:tabs>
          <w:tab w:val="clear" w:pos="4608"/>
        </w:tabs>
        <w:rPr>
          <w:ins w:id="3510" w:author="Author"/>
        </w:rPr>
      </w:pPr>
      <w:ins w:id="3511"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6D8618EB" w14:textId="77777777" w:rsidR="006241AA" w:rsidRPr="00C5440B" w:rsidRDefault="006241AA" w:rsidP="006241AA">
      <w:pPr>
        <w:pStyle w:val="PL"/>
        <w:rPr>
          <w:ins w:id="3512" w:author="Author"/>
          <w:snapToGrid w:val="0"/>
        </w:rPr>
      </w:pPr>
      <w:ins w:id="3513"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4C76E0F6" w14:textId="77777777" w:rsidR="006241AA" w:rsidRPr="00C5440B" w:rsidRDefault="006241AA" w:rsidP="006241AA">
      <w:pPr>
        <w:pStyle w:val="PL"/>
        <w:rPr>
          <w:ins w:id="3514" w:author="Author"/>
          <w:snapToGrid w:val="0"/>
        </w:rPr>
      </w:pPr>
      <w:ins w:id="3515"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07A1254C" w14:textId="77777777" w:rsidR="006241AA" w:rsidRPr="00C5440B" w:rsidRDefault="006241AA" w:rsidP="006241AA">
      <w:pPr>
        <w:pStyle w:val="PL"/>
        <w:rPr>
          <w:ins w:id="3516" w:author="Author"/>
          <w:snapToGrid w:val="0"/>
        </w:rPr>
      </w:pPr>
      <w:ins w:id="3517"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4C20859D" w14:textId="77777777" w:rsidR="006241AA" w:rsidRPr="006F4587" w:rsidRDefault="006241AA" w:rsidP="006241AA">
      <w:pPr>
        <w:pStyle w:val="PL"/>
        <w:rPr>
          <w:ins w:id="3518" w:author="Author"/>
          <w:snapToGrid w:val="0"/>
        </w:rPr>
      </w:pPr>
      <w:ins w:id="3519"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16B2A9EF" w14:textId="77777777" w:rsidR="006241AA" w:rsidRPr="005E636A" w:rsidRDefault="006241AA" w:rsidP="006241AA">
      <w:pPr>
        <w:pStyle w:val="PL"/>
        <w:rPr>
          <w:ins w:id="3520" w:author="Author"/>
          <w:rFonts w:eastAsia="宋体"/>
          <w:snapToGrid w:val="0"/>
        </w:rPr>
      </w:pPr>
      <w:ins w:id="3521"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5F2DFDC1" w14:textId="77777777" w:rsidR="006241AA" w:rsidRPr="005E636A" w:rsidRDefault="006241AA" w:rsidP="006241AA">
      <w:pPr>
        <w:pStyle w:val="PL"/>
        <w:rPr>
          <w:ins w:id="3522" w:author="Author"/>
          <w:rFonts w:eastAsia="宋体"/>
          <w:snapToGrid w:val="0"/>
        </w:rPr>
      </w:pPr>
      <w:ins w:id="3523"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6D13369F" w14:textId="66C81B24" w:rsidR="00DD2E93" w:rsidRPr="00366D0D" w:rsidRDefault="006241AA" w:rsidP="006241AA">
      <w:pPr>
        <w:pStyle w:val="PL"/>
        <w:tabs>
          <w:tab w:val="clear" w:pos="4608"/>
        </w:tabs>
        <w:rPr>
          <w:ins w:id="3524" w:author="Author"/>
        </w:rPr>
      </w:pPr>
      <w:ins w:id="3525"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152370FE" w14:textId="77777777" w:rsidR="00DD2E93" w:rsidRPr="00482B26" w:rsidRDefault="00DD2E93" w:rsidP="00DD2E93">
      <w:pPr>
        <w:pStyle w:val="PL"/>
        <w:rPr>
          <w:snapToGrid w:val="0"/>
        </w:rPr>
      </w:pPr>
    </w:p>
    <w:p w14:paraId="0BB2843D" w14:textId="77777777" w:rsidR="00DD2E93" w:rsidRPr="00482B26" w:rsidRDefault="00DD2E93" w:rsidP="00DD2E93">
      <w:pPr>
        <w:pStyle w:val="PL"/>
        <w:rPr>
          <w:rFonts w:eastAsia="宋体"/>
          <w:snapToGrid w:val="0"/>
        </w:rPr>
      </w:pPr>
    </w:p>
    <w:p w14:paraId="5A87C1F8" w14:textId="77777777" w:rsidR="00DD2E93" w:rsidRPr="00482B26" w:rsidRDefault="00DD2E93" w:rsidP="00DD2E93">
      <w:pPr>
        <w:pStyle w:val="PL"/>
        <w:rPr>
          <w:snapToGrid w:val="0"/>
        </w:rPr>
      </w:pPr>
    </w:p>
    <w:p w14:paraId="25292E92" w14:textId="77777777" w:rsidR="00DD2E93" w:rsidRPr="00482B26"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499D7477" w:rsidR="00DD2E93" w:rsidRPr="00482B26" w:rsidRDefault="00DD2E93" w:rsidP="00DD2E93">
      <w:pPr>
        <w:pStyle w:val="Heading3"/>
      </w:pPr>
      <w:bookmarkStart w:id="3526" w:name="_CR9_4_8"/>
      <w:bookmarkStart w:id="3527" w:name="_Toc20955359"/>
      <w:bookmarkStart w:id="3528" w:name="_Toc29503812"/>
      <w:bookmarkStart w:id="3529" w:name="_Toc29504396"/>
      <w:bookmarkStart w:id="3530" w:name="_Toc29504980"/>
      <w:bookmarkStart w:id="3531" w:name="_Toc36553433"/>
      <w:bookmarkStart w:id="3532" w:name="_Toc36555160"/>
      <w:bookmarkStart w:id="3533" w:name="_Toc45652559"/>
      <w:bookmarkStart w:id="3534" w:name="_Toc45658991"/>
      <w:bookmarkStart w:id="3535" w:name="_Toc45720811"/>
      <w:bookmarkStart w:id="3536" w:name="_Toc45798691"/>
      <w:bookmarkStart w:id="3537" w:name="_Toc45898080"/>
      <w:bookmarkStart w:id="3538" w:name="_Toc51746287"/>
      <w:bookmarkStart w:id="3539" w:name="_Toc64446552"/>
      <w:bookmarkStart w:id="3540" w:name="_Toc73982422"/>
      <w:bookmarkStart w:id="3541" w:name="_Toc88652512"/>
      <w:bookmarkStart w:id="3542" w:name="_Toc97891556"/>
      <w:bookmarkStart w:id="3543" w:name="_Toc99123761"/>
      <w:bookmarkStart w:id="3544" w:name="_Toc99662567"/>
      <w:bookmarkStart w:id="3545" w:name="_Toc105152646"/>
      <w:bookmarkStart w:id="3546" w:name="_Toc105174452"/>
      <w:bookmarkStart w:id="3547" w:name="_Toc106109450"/>
      <w:bookmarkStart w:id="3548" w:name="_Toc107409908"/>
      <w:bookmarkStart w:id="3549" w:name="_Toc112757097"/>
      <w:bookmarkStart w:id="3550" w:name="_Toc192695746"/>
      <w:bookmarkEnd w:id="3526"/>
      <w:r w:rsidRPr="00482B26">
        <w:t>9.4.8</w:t>
      </w:r>
      <w:r w:rsidRPr="00482B26">
        <w:tab/>
        <w:t>Container Definitions</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r w:rsidRPr="00482B26">
        <w:rPr>
          <w:noProof w:val="0"/>
          <w:snapToGrid w:val="0"/>
        </w:rPr>
        <w:t xml:space="preserve">itu-t (0) identified-organization (4) etsi (0) mobileDomain (0) </w:t>
      </w:r>
    </w:p>
    <w:p w14:paraId="71402D90" w14:textId="77777777" w:rsidR="00DD2E93" w:rsidRPr="00482B26" w:rsidRDefault="00DD2E93" w:rsidP="00DD2E93">
      <w:pPr>
        <w:pStyle w:val="PL"/>
        <w:rPr>
          <w:noProof w:val="0"/>
          <w:snapToGrid w:val="0"/>
        </w:rPr>
      </w:pPr>
      <w:r w:rsidRPr="00482B26">
        <w:rPr>
          <w:noProof w:val="0"/>
          <w:snapToGrid w:val="0"/>
        </w:rPr>
        <w:t>ngran-Access (22) modules (3) ngap (1) version1 (1) ngap-Containers (5</w:t>
      </w:r>
      <w:proofErr w:type="gramStart"/>
      <w:r w:rsidRPr="00482B26">
        <w:rPr>
          <w:noProof w:val="0"/>
          <w:snapToGrid w:val="0"/>
        </w:rPr>
        <w:t>) }</w:t>
      </w:r>
      <w:proofErr w:type="gramEnd"/>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w:t>
      </w:r>
      <w:proofErr w:type="gramStart"/>
      <w:r w:rsidRPr="00482B26">
        <w:rPr>
          <w:noProof w:val="0"/>
          <w:snapToGrid w:val="0"/>
        </w:rPr>
        <w:t>TAGS ::=</w:t>
      </w:r>
      <w:proofErr w:type="gramEnd"/>
      <w:r w:rsidRPr="00482B26">
        <w:rPr>
          <w:noProof w:val="0"/>
          <w:snapToGrid w:val="0"/>
        </w:rPr>
        <w:t xml:space="preserve">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t>PrivateIE-ID,</w:t>
      </w:r>
    </w:p>
    <w:p w14:paraId="0DD23174" w14:textId="77777777" w:rsidR="00DD2E93" w:rsidRPr="00482B26" w:rsidRDefault="00DD2E93" w:rsidP="00DD2E93">
      <w:pPr>
        <w:pStyle w:val="PL"/>
        <w:rPr>
          <w:noProof w:val="0"/>
          <w:snapToGrid w:val="0"/>
        </w:rPr>
      </w:pPr>
      <w:r w:rsidRPr="00482B26">
        <w:rPr>
          <w:noProof w:val="0"/>
          <w:snapToGrid w:val="0"/>
        </w:rPr>
        <w:tab/>
        <w:t>ProtocolExtensionID,</w:t>
      </w:r>
    </w:p>
    <w:p w14:paraId="53BFD5BA" w14:textId="77777777" w:rsidR="00DD2E93" w:rsidRPr="00482B26" w:rsidRDefault="00DD2E93" w:rsidP="00DD2E93">
      <w:pPr>
        <w:pStyle w:val="PL"/>
        <w:rPr>
          <w:noProof w:val="0"/>
          <w:snapToGrid w:val="0"/>
        </w:rPr>
      </w:pPr>
      <w:r w:rsidRPr="00482B26">
        <w:rPr>
          <w:noProof w:val="0"/>
          <w:snapToGrid w:val="0"/>
        </w:rPr>
        <w:tab/>
        <w:t>ProtocolIE-ID</w:t>
      </w:r>
    </w:p>
    <w:p w14:paraId="01772F52" w14:textId="77777777" w:rsidR="00DD2E93" w:rsidRPr="00482B26" w:rsidRDefault="00DD2E93" w:rsidP="00DD2E93">
      <w:pPr>
        <w:pStyle w:val="PL"/>
        <w:rPr>
          <w:noProof w:val="0"/>
          <w:snapToGrid w:val="0"/>
        </w:rPr>
      </w:pPr>
      <w:r w:rsidRPr="00482B26">
        <w:rPr>
          <w:noProof w:val="0"/>
          <w:snapToGrid w:val="0"/>
        </w:rPr>
        <w:t>FROM NGAP-CommonDataTypes</w:t>
      </w:r>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t>maxPrivateIEs,</w:t>
      </w:r>
    </w:p>
    <w:p w14:paraId="32D93BB0" w14:textId="77777777" w:rsidR="00DD2E93" w:rsidRPr="00482B26" w:rsidRDefault="00DD2E93" w:rsidP="00DD2E93">
      <w:pPr>
        <w:pStyle w:val="PL"/>
        <w:rPr>
          <w:noProof w:val="0"/>
          <w:snapToGrid w:val="0"/>
        </w:rPr>
      </w:pPr>
      <w:r w:rsidRPr="00482B26">
        <w:rPr>
          <w:noProof w:val="0"/>
          <w:snapToGrid w:val="0"/>
        </w:rPr>
        <w:tab/>
        <w:t>maxProtocolExtensions,</w:t>
      </w:r>
    </w:p>
    <w:p w14:paraId="52D3A195" w14:textId="77777777" w:rsidR="00DD2E93" w:rsidRPr="00482B26" w:rsidRDefault="00DD2E93" w:rsidP="00DD2E93">
      <w:pPr>
        <w:pStyle w:val="PL"/>
        <w:rPr>
          <w:noProof w:val="0"/>
          <w:snapToGrid w:val="0"/>
        </w:rPr>
      </w:pPr>
      <w:r w:rsidRPr="00482B26">
        <w:rPr>
          <w:noProof w:val="0"/>
          <w:snapToGrid w:val="0"/>
        </w:rPr>
        <w:tab/>
        <w:t>maxProtocolIEs</w:t>
      </w:r>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w:t>
      </w:r>
      <w:proofErr w:type="gramStart"/>
      <w:r w:rsidRPr="00482B26">
        <w:rPr>
          <w:noProof w:val="0"/>
          <w:snapToGrid w:val="0"/>
        </w:rPr>
        <w:t>IES ::=</w:t>
      </w:r>
      <w:proofErr w:type="gramEnd"/>
      <w:r w:rsidRPr="00482B26">
        <w:rPr>
          <w:noProof w:val="0"/>
          <w:snapToGrid w:val="0"/>
        </w:rPr>
        <w:t xml:space="preserve"> CLASS {</w:t>
      </w:r>
    </w:p>
    <w:p w14:paraId="028F08DF"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lastRenderedPageBreak/>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w:t>
      </w:r>
      <w:proofErr w:type="gramStart"/>
      <w:r w:rsidRPr="00482B26">
        <w:rPr>
          <w:noProof w:val="0"/>
          <w:snapToGrid w:val="0"/>
        </w:rPr>
        <w:t>PAIR ::=</w:t>
      </w:r>
      <w:proofErr w:type="gramEnd"/>
      <w:r w:rsidRPr="00482B26">
        <w:rPr>
          <w:noProof w:val="0"/>
          <w:snapToGrid w:val="0"/>
        </w:rPr>
        <w:t xml:space="preserve">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&amp;firstCriticality</w:t>
      </w:r>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&amp;FirstValue,</w:t>
      </w:r>
    </w:p>
    <w:p w14:paraId="06137A9E" w14:textId="77777777" w:rsidR="00DD2E93" w:rsidRPr="00482B26" w:rsidRDefault="00DD2E93" w:rsidP="00DD2E93">
      <w:pPr>
        <w:pStyle w:val="PL"/>
        <w:rPr>
          <w:noProof w:val="0"/>
          <w:snapToGrid w:val="0"/>
        </w:rPr>
      </w:pPr>
      <w:r w:rsidRPr="00482B26">
        <w:rPr>
          <w:noProof w:val="0"/>
          <w:snapToGrid w:val="0"/>
        </w:rPr>
        <w:tab/>
        <w:t>&amp;secondCriticality</w:t>
      </w:r>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&amp;SecondValue,</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w:t>
      </w:r>
      <w:proofErr w:type="gramStart"/>
      <w:r w:rsidRPr="00482B26">
        <w:rPr>
          <w:noProof w:val="0"/>
          <w:snapToGrid w:val="0"/>
        </w:rPr>
        <w:t>EXTENSION ::=</w:t>
      </w:r>
      <w:proofErr w:type="gramEnd"/>
      <w:r w:rsidRPr="00482B26">
        <w:rPr>
          <w:noProof w:val="0"/>
          <w:snapToGrid w:val="0"/>
        </w:rPr>
        <w:t xml:space="preserve">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w:t>
      </w:r>
      <w:proofErr w:type="gramStart"/>
      <w:r w:rsidRPr="00482B26">
        <w:rPr>
          <w:noProof w:val="0"/>
          <w:snapToGrid w:val="0"/>
        </w:rPr>
        <w:t>IES ::=</w:t>
      </w:r>
      <w:proofErr w:type="gramEnd"/>
      <w:r w:rsidRPr="00482B26">
        <w:rPr>
          <w:noProof w:val="0"/>
          <w:snapToGrid w:val="0"/>
        </w:rPr>
        <w:t xml:space="preserve"> CLASS {</w:t>
      </w:r>
    </w:p>
    <w:p w14:paraId="7903F2D1"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r w:rsidRPr="00482B26">
        <w:rPr>
          <w:noProof w:val="0"/>
          <w:snapToGrid w:val="0"/>
          <w:lang w:val="fr-FR"/>
        </w:rPr>
        <w:t>ProtocolIE-Container {NGAP-PROTOCOL-IES : IEsSetParam</w:t>
      </w:r>
      <w:proofErr w:type="gramStart"/>
      <w:r w:rsidRPr="00482B26">
        <w:rPr>
          <w:noProof w:val="0"/>
          <w:snapToGrid w:val="0"/>
          <w:lang w:val="fr-FR"/>
        </w:rPr>
        <w:t>} ::</w:t>
      </w:r>
      <w:proofErr w:type="gramEnd"/>
      <w:r w:rsidRPr="00482B26">
        <w:rPr>
          <w:noProof w:val="0"/>
          <w:snapToGrid w:val="0"/>
          <w:lang w:val="fr-FR"/>
        </w:rPr>
        <w:t xml:space="preserve">=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1C2BE77F" w14:textId="77777777" w:rsidR="00DD2E93" w:rsidRPr="00482B26" w:rsidRDefault="00DD2E93" w:rsidP="00DD2E93">
      <w:pPr>
        <w:pStyle w:val="PL"/>
        <w:rPr>
          <w:noProof w:val="0"/>
          <w:snapToGrid w:val="0"/>
        </w:rPr>
      </w:pPr>
      <w:r w:rsidRPr="00482B26">
        <w:rPr>
          <w:noProof w:val="0"/>
          <w:snapToGrid w:val="0"/>
        </w:rPr>
        <w:tab/>
        <w:t>ProtocolIE-Field {{IEsSetParam}}</w:t>
      </w:r>
    </w:p>
    <w:p w14:paraId="5B5CA26A" w14:textId="77777777" w:rsidR="00DD2E93" w:rsidRPr="00482B26" w:rsidRDefault="00DD2E93" w:rsidP="00DD2E93">
      <w:pPr>
        <w:pStyle w:val="PL"/>
        <w:rPr>
          <w:noProof w:val="0"/>
          <w:snapToGrid w:val="0"/>
        </w:rPr>
      </w:pPr>
    </w:p>
    <w:p w14:paraId="0BCFADF4" w14:textId="77777777" w:rsidR="00DD2E93" w:rsidRPr="00482B26" w:rsidRDefault="00DD2E93" w:rsidP="00DD2E93">
      <w:pPr>
        <w:pStyle w:val="PL"/>
        <w:rPr>
          <w:snapToGrid w:val="0"/>
        </w:rPr>
      </w:pPr>
      <w:r w:rsidRPr="00482B26">
        <w:rPr>
          <w:snapToGrid w:val="0"/>
        </w:rPr>
        <w:t xml:space="preserve">ProtocolIE-SingleContainer {NGAP-PROTOCOL-IES : IEsSetParam} ::= </w:t>
      </w:r>
    </w:p>
    <w:p w14:paraId="39511D44" w14:textId="77777777" w:rsidR="00DD2E93" w:rsidRPr="00482B26" w:rsidRDefault="00DD2E93" w:rsidP="00DD2E93">
      <w:pPr>
        <w:pStyle w:val="PL"/>
        <w:rPr>
          <w:snapToGrid w:val="0"/>
        </w:rPr>
      </w:pPr>
      <w:r w:rsidRPr="00482B26">
        <w:rPr>
          <w:snapToGrid w:val="0"/>
        </w:rPr>
        <w:tab/>
        <w:t>ProtocolIE-Field {{IEsSetParam}}</w:t>
      </w:r>
    </w:p>
    <w:p w14:paraId="77DC994F" w14:textId="77777777" w:rsidR="00DD2E93" w:rsidRPr="00482B26" w:rsidRDefault="00DD2E93" w:rsidP="00DD2E93">
      <w:pPr>
        <w:pStyle w:val="PL"/>
        <w:rPr>
          <w:noProof w:val="0"/>
          <w:snapToGrid w:val="0"/>
        </w:rPr>
      </w:pPr>
    </w:p>
    <w:p w14:paraId="64F26335" w14:textId="77777777" w:rsidR="00DD2E93" w:rsidRPr="00482B26" w:rsidRDefault="00DD2E93" w:rsidP="00DD2E93">
      <w:pPr>
        <w:pStyle w:val="PL"/>
        <w:rPr>
          <w:noProof w:val="0"/>
          <w:snapToGrid w:val="0"/>
        </w:rPr>
      </w:pPr>
      <w:r w:rsidRPr="00482B26">
        <w:rPr>
          <w:noProof w:val="0"/>
          <w:snapToGrid w:val="0"/>
        </w:rPr>
        <w:t>ProtocolIE-Field {NGAP-PROTOCOL-</w:t>
      </w:r>
      <w:proofErr w:type="gramStart"/>
      <w:r w:rsidRPr="00482B26">
        <w:rPr>
          <w:noProof w:val="0"/>
          <w:snapToGrid w:val="0"/>
        </w:rPr>
        <w:t>IES :</w:t>
      </w:r>
      <w:proofErr w:type="gramEnd"/>
      <w:r w:rsidRPr="00482B26">
        <w:rPr>
          <w:noProof w:val="0"/>
          <w:snapToGrid w:val="0"/>
        </w:rPr>
        <w:t xml:space="preserve"> IEsSetParam} ::= SEQUENCE {</w:t>
      </w:r>
    </w:p>
    <w:p w14:paraId="41D4DDAB"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w:t>
      </w:r>
      <w:proofErr w:type="gramStart"/>
      <w:r w:rsidRPr="00482B26">
        <w:rPr>
          <w:noProof w:val="0"/>
          <w:snapToGrid w:val="0"/>
        </w:rPr>
        <w:t>IES.&amp;</w:t>
      </w:r>
      <w:proofErr w:type="gram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48B4CD"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w:t>
      </w:r>
      <w:proofErr w:type="gramStart"/>
      <w:r w:rsidRPr="00482B26">
        <w:rPr>
          <w:noProof w:val="0"/>
          <w:snapToGrid w:val="0"/>
        </w:rPr>
        <w:t>IES.&amp;</w:t>
      </w:r>
      <w:proofErr w:type="gramEnd"/>
      <w:r w:rsidRPr="00482B26">
        <w:rPr>
          <w:noProof w:val="0"/>
          <w:snapToGrid w:val="0"/>
        </w:rPr>
        <w:t>criticality</w:t>
      </w:r>
      <w:r w:rsidRPr="00482B26">
        <w:rPr>
          <w:noProof w:val="0"/>
          <w:snapToGrid w:val="0"/>
        </w:rPr>
        <w:tab/>
      </w:r>
      <w:r w:rsidRPr="00482B26">
        <w:rPr>
          <w:noProof w:val="0"/>
          <w:snapToGrid w:val="0"/>
        </w:rPr>
        <w:tab/>
        <w:t>({IEsSetParam}{@id}),</w:t>
      </w:r>
    </w:p>
    <w:p w14:paraId="664CE17B"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w:t>
      </w:r>
      <w:proofErr w:type="gramStart"/>
      <w:r w:rsidRPr="00482B26">
        <w:rPr>
          <w:noProof w:val="0"/>
          <w:snapToGrid w:val="0"/>
        </w:rPr>
        <w:t>IES.&amp;</w:t>
      </w:r>
      <w:proofErr w:type="gramEnd"/>
      <w:r w:rsidRPr="00482B26">
        <w:rPr>
          <w:noProof w:val="0"/>
          <w:snapToGrid w:val="0"/>
        </w:rPr>
        <w:t>Value</w:t>
      </w:r>
      <w:r w:rsidRPr="00482B26">
        <w:rPr>
          <w:noProof w:val="0"/>
          <w:snapToGrid w:val="0"/>
        </w:rPr>
        <w:tab/>
      </w:r>
      <w:r w:rsidRPr="00482B26">
        <w:rPr>
          <w:noProof w:val="0"/>
          <w:snapToGrid w:val="0"/>
        </w:rPr>
        <w:tab/>
      </w:r>
      <w:r w:rsidRPr="00482B26">
        <w:rPr>
          <w:noProof w:val="0"/>
          <w:snapToGrid w:val="0"/>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r w:rsidRPr="00482B26">
        <w:rPr>
          <w:noProof w:val="0"/>
          <w:snapToGrid w:val="0"/>
          <w:lang w:val="fr-FR"/>
        </w:rPr>
        <w:t>ProtocolIE-ContainerPair {NGAP-PROTOCOL-IES-PAIR : IEsSetParam</w:t>
      </w:r>
      <w:proofErr w:type="gramStart"/>
      <w:r w:rsidRPr="00482B26">
        <w:rPr>
          <w:noProof w:val="0"/>
          <w:snapToGrid w:val="0"/>
          <w:lang w:val="fr-FR"/>
        </w:rPr>
        <w:t>} ::</w:t>
      </w:r>
      <w:proofErr w:type="gramEnd"/>
      <w:r w:rsidRPr="00482B26">
        <w:rPr>
          <w:noProof w:val="0"/>
          <w:snapToGrid w:val="0"/>
          <w:lang w:val="fr-FR"/>
        </w:rPr>
        <w:t xml:space="preserve">=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w:t>
      </w:r>
      <w:proofErr w:type="gramStart"/>
      <w:r w:rsidRPr="00482B26">
        <w:rPr>
          <w:noProof w:val="0"/>
          <w:snapToGrid w:val="0"/>
        </w:rPr>
        <w:t>0..</w:t>
      </w:r>
      <w:proofErr w:type="gramEnd"/>
      <w:r w:rsidRPr="00482B26">
        <w:rPr>
          <w:noProof w:val="0"/>
          <w:snapToGrid w:val="0"/>
        </w:rPr>
        <w:t>maxProtocolIEs)) OF</w:t>
      </w:r>
    </w:p>
    <w:p w14:paraId="68C7F89A" w14:textId="77777777" w:rsidR="00DD2E93" w:rsidRPr="00482B26" w:rsidRDefault="00DD2E93" w:rsidP="00DD2E93">
      <w:pPr>
        <w:pStyle w:val="PL"/>
        <w:rPr>
          <w:noProof w:val="0"/>
          <w:snapToGrid w:val="0"/>
        </w:rPr>
      </w:pPr>
      <w:r w:rsidRPr="00482B26">
        <w:rPr>
          <w:noProof w:val="0"/>
          <w:snapToGrid w:val="0"/>
        </w:rPr>
        <w:tab/>
        <w:t>ProtocolIE-FieldPair {{IEsSetParam}}</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r w:rsidRPr="00482B26">
        <w:rPr>
          <w:noProof w:val="0"/>
          <w:snapToGrid w:val="0"/>
        </w:rPr>
        <w:t>ProtocolIE-FieldPair {NGAP-PROTOCOL-IES-</w:t>
      </w:r>
      <w:proofErr w:type="gramStart"/>
      <w:r w:rsidRPr="00482B26">
        <w:rPr>
          <w:noProof w:val="0"/>
          <w:snapToGrid w:val="0"/>
        </w:rPr>
        <w:t>PAIR :</w:t>
      </w:r>
      <w:proofErr w:type="gramEnd"/>
      <w:r w:rsidRPr="00482B26">
        <w:rPr>
          <w:noProof w:val="0"/>
          <w:snapToGrid w:val="0"/>
        </w:rPr>
        <w:t xml:space="preserve"> IEsSetParam}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gram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AA2FCEF" w14:textId="77777777" w:rsidR="00DD2E93" w:rsidRPr="00482B26" w:rsidRDefault="00DD2E93" w:rsidP="00DD2E93">
      <w:pPr>
        <w:pStyle w:val="PL"/>
        <w:rPr>
          <w:noProof w:val="0"/>
          <w:snapToGrid w:val="0"/>
        </w:rPr>
      </w:pPr>
      <w:r w:rsidRPr="00482B26">
        <w:rPr>
          <w:noProof w:val="0"/>
          <w:snapToGrid w:val="0"/>
        </w:rPr>
        <w:tab/>
        <w:t>firstCriticality</w:t>
      </w:r>
      <w:r w:rsidRPr="00482B26">
        <w:rPr>
          <w:noProof w:val="0"/>
          <w:snapToGrid w:val="0"/>
        </w:rPr>
        <w:tab/>
        <w:t>NGAP-PROTOCOL-IES-</w:t>
      </w:r>
      <w:proofErr w:type="gramStart"/>
      <w:r w:rsidRPr="00482B26">
        <w:rPr>
          <w:noProof w:val="0"/>
          <w:snapToGrid w:val="0"/>
        </w:rPr>
        <w:t>PAIR.&amp;</w:t>
      </w:r>
      <w:proofErr w:type="gramEnd"/>
      <w:r w:rsidRPr="00482B26">
        <w:rPr>
          <w:noProof w:val="0"/>
          <w:snapToGrid w:val="0"/>
        </w:rPr>
        <w:t>firstCriticality</w:t>
      </w:r>
      <w:r w:rsidRPr="00482B26">
        <w:rPr>
          <w:noProof w:val="0"/>
          <w:snapToGrid w:val="0"/>
        </w:rPr>
        <w:tab/>
        <w:t>({IEsSetParam}{@id}),</w:t>
      </w:r>
    </w:p>
    <w:p w14:paraId="49CE249B" w14:textId="77777777" w:rsidR="00DD2E93" w:rsidRPr="00482B26" w:rsidRDefault="00DD2E93" w:rsidP="00DD2E93">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gramEnd"/>
      <w:r w:rsidRPr="00482B26">
        <w:rPr>
          <w:noProof w:val="0"/>
          <w:snapToGrid w:val="0"/>
        </w:rPr>
        <w:t>FirstValue</w:t>
      </w:r>
      <w:r w:rsidRPr="00482B26">
        <w:rPr>
          <w:noProof w:val="0"/>
          <w:snapToGrid w:val="0"/>
        </w:rPr>
        <w:tab/>
      </w:r>
      <w:r w:rsidRPr="00482B26">
        <w:rPr>
          <w:noProof w:val="0"/>
          <w:snapToGrid w:val="0"/>
        </w:rPr>
        <w:tab/>
      </w:r>
      <w:r w:rsidRPr="00482B26">
        <w:rPr>
          <w:noProof w:val="0"/>
          <w:snapToGrid w:val="0"/>
        </w:rPr>
        <w:tab/>
        <w:t>({IEsSetParam}{@id}),</w:t>
      </w:r>
    </w:p>
    <w:p w14:paraId="045F289A" w14:textId="77777777" w:rsidR="00DD2E93" w:rsidRPr="00482B26" w:rsidRDefault="00DD2E93" w:rsidP="00DD2E93">
      <w:pPr>
        <w:pStyle w:val="PL"/>
        <w:rPr>
          <w:noProof w:val="0"/>
          <w:snapToGrid w:val="0"/>
        </w:rPr>
      </w:pPr>
      <w:r w:rsidRPr="00482B26">
        <w:rPr>
          <w:noProof w:val="0"/>
          <w:snapToGrid w:val="0"/>
        </w:rPr>
        <w:tab/>
        <w:t>secondCriticality</w:t>
      </w:r>
      <w:r w:rsidRPr="00482B26">
        <w:rPr>
          <w:noProof w:val="0"/>
          <w:snapToGrid w:val="0"/>
        </w:rPr>
        <w:tab/>
        <w:t>NGAP-PROTOCOL-IES-</w:t>
      </w:r>
      <w:proofErr w:type="gramStart"/>
      <w:r w:rsidRPr="00482B26">
        <w:rPr>
          <w:noProof w:val="0"/>
          <w:snapToGrid w:val="0"/>
        </w:rPr>
        <w:t>PAIR.&amp;</w:t>
      </w:r>
      <w:proofErr w:type="gramEnd"/>
      <w:r w:rsidRPr="00482B26">
        <w:rPr>
          <w:noProof w:val="0"/>
          <w:snapToGrid w:val="0"/>
        </w:rPr>
        <w:t>secondCriticality</w:t>
      </w:r>
      <w:r w:rsidRPr="00482B26">
        <w:rPr>
          <w:noProof w:val="0"/>
          <w:snapToGrid w:val="0"/>
        </w:rPr>
        <w:tab/>
        <w:t>({IEsSetParam}{@id}),</w:t>
      </w:r>
    </w:p>
    <w:p w14:paraId="51A54AB3" w14:textId="77777777" w:rsidR="00DD2E93" w:rsidRPr="00482B26" w:rsidRDefault="00DD2E93" w:rsidP="00DD2E93">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w:t>
      </w:r>
      <w:proofErr w:type="gramStart"/>
      <w:r w:rsidRPr="00482B26">
        <w:rPr>
          <w:noProof w:val="0"/>
          <w:snapToGrid w:val="0"/>
        </w:rPr>
        <w:t>PAIR.&amp;</w:t>
      </w:r>
      <w:proofErr w:type="gramEnd"/>
      <w:r w:rsidRPr="00482B26">
        <w:rPr>
          <w:noProof w:val="0"/>
          <w:snapToGrid w:val="0"/>
        </w:rPr>
        <w:t>SecondValue</w:t>
      </w:r>
      <w:r w:rsidRPr="00482B26">
        <w:rPr>
          <w:noProof w:val="0"/>
          <w:snapToGrid w:val="0"/>
        </w:rPr>
        <w:tab/>
      </w:r>
      <w:r w:rsidRPr="00482B26">
        <w:rPr>
          <w:noProof w:val="0"/>
          <w:snapToGrid w:val="0"/>
        </w:rPr>
        <w:tab/>
      </w:r>
      <w:r w:rsidRPr="00482B26">
        <w:rPr>
          <w:noProof w:val="0"/>
          <w:snapToGrid w:val="0"/>
        </w:rPr>
        <w:tab/>
        <w:t>({IEsSetParam}{@id})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lastRenderedPageBreak/>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r w:rsidRPr="00482B26">
        <w:rPr>
          <w:noProof w:val="0"/>
          <w:snapToGrid w:val="0"/>
        </w:rPr>
        <w:t>ProtocolIE-ContainerList {</w:t>
      </w:r>
      <w:proofErr w:type="gramStart"/>
      <w:r w:rsidRPr="00482B26">
        <w:rPr>
          <w:noProof w:val="0"/>
          <w:snapToGrid w:val="0"/>
        </w:rPr>
        <w:t>INTEGER :</w:t>
      </w:r>
      <w:proofErr w:type="gramEnd"/>
      <w:r w:rsidRPr="00482B26">
        <w:rPr>
          <w:noProof w:val="0"/>
          <w:snapToGrid w:val="0"/>
        </w:rPr>
        <w:t xml:space="preserve"> lowerBound, INTEGER : upperBound, NGAP-PROTOCOL-IES : IEsSetParam} ::=</w:t>
      </w:r>
    </w:p>
    <w:p w14:paraId="72850C35" w14:textId="77777777" w:rsidR="00DD2E93" w:rsidRPr="00482B26" w:rsidRDefault="00DD2E93" w:rsidP="00DD2E93">
      <w:pPr>
        <w:pStyle w:val="PL"/>
        <w:rPr>
          <w:noProof w:val="0"/>
          <w:snapToGrid w:val="0"/>
        </w:rPr>
      </w:pPr>
      <w:r w:rsidRPr="00482B26">
        <w:rPr>
          <w:noProof w:val="0"/>
          <w:snapToGrid w:val="0"/>
        </w:rPr>
        <w:tab/>
        <w:t>SEQUENCE (SIZE (</w:t>
      </w:r>
      <w:proofErr w:type="gramStart"/>
      <w:r w:rsidRPr="00482B26">
        <w:rPr>
          <w:noProof w:val="0"/>
          <w:snapToGrid w:val="0"/>
        </w:rPr>
        <w:t>lowerBound..</w:t>
      </w:r>
      <w:proofErr w:type="gramEnd"/>
      <w:r w:rsidRPr="00482B26">
        <w:rPr>
          <w:noProof w:val="0"/>
          <w:snapToGrid w:val="0"/>
        </w:rPr>
        <w:t>upperBound)) OF</w:t>
      </w:r>
    </w:p>
    <w:p w14:paraId="75323973" w14:textId="77777777" w:rsidR="00DD2E93" w:rsidRPr="00482B26" w:rsidRDefault="00DD2E93" w:rsidP="00DD2E93">
      <w:pPr>
        <w:pStyle w:val="PL"/>
        <w:rPr>
          <w:noProof w:val="0"/>
          <w:snapToGrid w:val="0"/>
        </w:rPr>
      </w:pPr>
      <w:r w:rsidRPr="00482B26">
        <w:rPr>
          <w:noProof w:val="0"/>
          <w:snapToGrid w:val="0"/>
        </w:rPr>
        <w:tab/>
        <w:t>ProtocolIE-SingleContainer {{IEsSetParam}}</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r w:rsidRPr="00482B26">
        <w:rPr>
          <w:noProof w:val="0"/>
          <w:snapToGrid w:val="0"/>
        </w:rPr>
        <w:t>ProtocolIE-ContainerPairList {</w:t>
      </w:r>
      <w:proofErr w:type="gramStart"/>
      <w:r w:rsidRPr="00482B26">
        <w:rPr>
          <w:noProof w:val="0"/>
          <w:snapToGrid w:val="0"/>
        </w:rPr>
        <w:t>INTEGER :</w:t>
      </w:r>
      <w:proofErr w:type="gramEnd"/>
      <w:r w:rsidRPr="00482B26">
        <w:rPr>
          <w:noProof w:val="0"/>
          <w:snapToGrid w:val="0"/>
        </w:rPr>
        <w:t xml:space="preserve"> lowerBound, INTEGER : upperBound, NGAP-PROTOCOL-IES-PAIR : IEsSetParam} ::=</w:t>
      </w:r>
    </w:p>
    <w:p w14:paraId="4F86609E" w14:textId="77777777" w:rsidR="00DD2E93" w:rsidRPr="00482B26" w:rsidRDefault="00DD2E93" w:rsidP="00DD2E93">
      <w:pPr>
        <w:pStyle w:val="PL"/>
        <w:rPr>
          <w:noProof w:val="0"/>
          <w:snapToGrid w:val="0"/>
        </w:rPr>
      </w:pPr>
      <w:r w:rsidRPr="00482B26">
        <w:rPr>
          <w:noProof w:val="0"/>
          <w:snapToGrid w:val="0"/>
        </w:rPr>
        <w:tab/>
        <w:t>SEQUENCE (SIZE (</w:t>
      </w:r>
      <w:proofErr w:type="gramStart"/>
      <w:r w:rsidRPr="00482B26">
        <w:rPr>
          <w:noProof w:val="0"/>
          <w:snapToGrid w:val="0"/>
        </w:rPr>
        <w:t>lowerBound..</w:t>
      </w:r>
      <w:proofErr w:type="gramEnd"/>
      <w:r w:rsidRPr="00482B26">
        <w:rPr>
          <w:noProof w:val="0"/>
          <w:snapToGrid w:val="0"/>
        </w:rPr>
        <w:t>upperBound)) OF</w:t>
      </w:r>
    </w:p>
    <w:p w14:paraId="71356895" w14:textId="77777777" w:rsidR="00DD2E93" w:rsidRPr="00482B26" w:rsidRDefault="00DD2E93" w:rsidP="00DD2E93">
      <w:pPr>
        <w:pStyle w:val="PL"/>
        <w:rPr>
          <w:noProof w:val="0"/>
          <w:snapToGrid w:val="0"/>
        </w:rPr>
      </w:pPr>
      <w:r w:rsidRPr="00482B26">
        <w:rPr>
          <w:noProof w:val="0"/>
          <w:snapToGrid w:val="0"/>
        </w:rPr>
        <w:tab/>
        <w:t>ProtocolIE-ContainerPair {{IEsSetParam}}</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r w:rsidRPr="00482B26">
        <w:rPr>
          <w:noProof w:val="0"/>
          <w:snapToGrid w:val="0"/>
        </w:rPr>
        <w:t>ProtocolExtensionContainer {NGAP-PROTOCOL-</w:t>
      </w:r>
      <w:proofErr w:type="gramStart"/>
      <w:r w:rsidRPr="00482B26">
        <w:rPr>
          <w:noProof w:val="0"/>
          <w:snapToGrid w:val="0"/>
        </w:rPr>
        <w:t>EXTENSION :</w:t>
      </w:r>
      <w:proofErr w:type="gramEnd"/>
      <w:r w:rsidRPr="00482B26">
        <w:rPr>
          <w:noProof w:val="0"/>
          <w:snapToGrid w:val="0"/>
        </w:rPr>
        <w:t xml:space="preserve"> ExtensionSetParam} ::= </w:t>
      </w:r>
    </w:p>
    <w:p w14:paraId="28F22D64" w14:textId="77777777" w:rsidR="00DD2E93" w:rsidRPr="00482B26" w:rsidRDefault="00DD2E93" w:rsidP="00DD2E93">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maxProtocolExtensions)) OF</w:t>
      </w:r>
    </w:p>
    <w:p w14:paraId="6DC40EDF" w14:textId="77777777" w:rsidR="00DD2E93" w:rsidRPr="00482B26" w:rsidRDefault="00DD2E93" w:rsidP="00DD2E93">
      <w:pPr>
        <w:pStyle w:val="PL"/>
        <w:rPr>
          <w:noProof w:val="0"/>
          <w:snapToGrid w:val="0"/>
        </w:rPr>
      </w:pPr>
      <w:r w:rsidRPr="00482B26">
        <w:rPr>
          <w:noProof w:val="0"/>
          <w:snapToGrid w:val="0"/>
        </w:rPr>
        <w:tab/>
        <w:t>ProtocolExtensionField {{ExtensionSetParam}}</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r w:rsidRPr="00482B26">
        <w:rPr>
          <w:noProof w:val="0"/>
          <w:snapToGrid w:val="0"/>
        </w:rPr>
        <w:t>ProtocolExtensionField {NGAP-PROTOCOL-</w:t>
      </w:r>
      <w:proofErr w:type="gramStart"/>
      <w:r w:rsidRPr="00482B26">
        <w:rPr>
          <w:noProof w:val="0"/>
          <w:snapToGrid w:val="0"/>
        </w:rPr>
        <w:t>EXTENSION :</w:t>
      </w:r>
      <w:proofErr w:type="gramEnd"/>
      <w:r w:rsidRPr="00482B26">
        <w:rPr>
          <w:noProof w:val="0"/>
          <w:snapToGrid w:val="0"/>
        </w:rPr>
        <w:t xml:space="preserve"> ExtensionSetParam}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w:t>
      </w:r>
      <w:proofErr w:type="gramStart"/>
      <w:r w:rsidRPr="00482B26">
        <w:rPr>
          <w:noProof w:val="0"/>
          <w:snapToGrid w:val="0"/>
        </w:rPr>
        <w:t>EXTENSION.&amp;</w:t>
      </w:r>
      <w:proofErr w:type="gram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w:t>
      </w:r>
      <w:proofErr w:type="gramStart"/>
      <w:r w:rsidRPr="00482B26">
        <w:rPr>
          <w:noProof w:val="0"/>
          <w:snapToGrid w:val="0"/>
        </w:rPr>
        <w:t>EXTENSION.&amp;</w:t>
      </w:r>
      <w:proofErr w:type="gramEnd"/>
      <w:r w:rsidRPr="00482B26">
        <w:rPr>
          <w:noProof w:val="0"/>
          <w:snapToGrid w:val="0"/>
        </w:rPr>
        <w:t>criticality</w:t>
      </w:r>
      <w:r w:rsidRPr="00482B26">
        <w:rPr>
          <w:noProof w:val="0"/>
          <w:snapToGrid w:val="0"/>
        </w:rPr>
        <w:tab/>
        <w:t>({ExtensionSetParam}{@id}),</w:t>
      </w:r>
    </w:p>
    <w:p w14:paraId="27FADF58" w14:textId="77777777" w:rsidR="00DD2E93" w:rsidRPr="00482B26" w:rsidRDefault="00DD2E93" w:rsidP="00DD2E93">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w:t>
      </w:r>
      <w:proofErr w:type="gramStart"/>
      <w:r w:rsidRPr="00482B26">
        <w:rPr>
          <w:noProof w:val="0"/>
          <w:snapToGrid w:val="0"/>
        </w:rPr>
        <w:t>EXTENSION.&amp;</w:t>
      </w:r>
      <w:proofErr w:type="gramEnd"/>
      <w:r w:rsidRPr="00482B26">
        <w:rPr>
          <w:noProof w:val="0"/>
          <w:snapToGrid w:val="0"/>
        </w:rPr>
        <w:t>Extension</w:t>
      </w:r>
      <w:r w:rsidRPr="00482B26">
        <w:rPr>
          <w:noProof w:val="0"/>
          <w:snapToGrid w:val="0"/>
        </w:rPr>
        <w:tab/>
      </w:r>
      <w:r w:rsidRPr="00482B26">
        <w:rPr>
          <w:noProof w:val="0"/>
          <w:snapToGrid w:val="0"/>
        </w:rPr>
        <w:tab/>
        <w:t>({ExtensionSetParam}{@id})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r w:rsidRPr="00482B26">
        <w:rPr>
          <w:noProof w:val="0"/>
          <w:snapToGrid w:val="0"/>
        </w:rPr>
        <w:t>PrivateIE-Container {NGAP-PRIVATE-</w:t>
      </w:r>
      <w:proofErr w:type="gramStart"/>
      <w:r w:rsidRPr="00482B26">
        <w:rPr>
          <w:noProof w:val="0"/>
          <w:snapToGrid w:val="0"/>
        </w:rPr>
        <w:t>IES :</w:t>
      </w:r>
      <w:proofErr w:type="gramEnd"/>
      <w:r w:rsidRPr="00482B26">
        <w:rPr>
          <w:noProof w:val="0"/>
          <w:snapToGrid w:val="0"/>
        </w:rPr>
        <w:t xml:space="preserve"> IEsSetParam } ::= </w:t>
      </w:r>
    </w:p>
    <w:p w14:paraId="58FA563B" w14:textId="77777777" w:rsidR="00DD2E93" w:rsidRPr="00482B26" w:rsidRDefault="00DD2E93" w:rsidP="00DD2E93">
      <w:pPr>
        <w:pStyle w:val="PL"/>
        <w:rPr>
          <w:noProof w:val="0"/>
          <w:snapToGrid w:val="0"/>
        </w:rPr>
      </w:pPr>
      <w:r w:rsidRPr="00482B26">
        <w:rPr>
          <w:noProof w:val="0"/>
          <w:snapToGrid w:val="0"/>
        </w:rPr>
        <w:tab/>
        <w:t>SEQUENCE (SIZE (</w:t>
      </w:r>
      <w:proofErr w:type="gramStart"/>
      <w:r w:rsidRPr="00482B26">
        <w:rPr>
          <w:noProof w:val="0"/>
          <w:snapToGrid w:val="0"/>
        </w:rPr>
        <w:t>1..</w:t>
      </w:r>
      <w:proofErr w:type="gramEnd"/>
      <w:r w:rsidRPr="00482B26">
        <w:rPr>
          <w:noProof w:val="0"/>
          <w:snapToGrid w:val="0"/>
        </w:rPr>
        <w:t>maxPrivateIEs)) OF</w:t>
      </w:r>
    </w:p>
    <w:p w14:paraId="16CAEC5A" w14:textId="77777777" w:rsidR="00DD2E93" w:rsidRPr="00482B26" w:rsidRDefault="00DD2E93" w:rsidP="00DD2E93">
      <w:pPr>
        <w:pStyle w:val="PL"/>
        <w:rPr>
          <w:noProof w:val="0"/>
          <w:snapToGrid w:val="0"/>
        </w:rPr>
      </w:pPr>
      <w:r w:rsidRPr="00482B26">
        <w:rPr>
          <w:noProof w:val="0"/>
          <w:snapToGrid w:val="0"/>
        </w:rPr>
        <w:tab/>
        <w:t>PrivateIE-Field {{IEsSetParam}}</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r w:rsidRPr="00482B26">
        <w:rPr>
          <w:noProof w:val="0"/>
          <w:snapToGrid w:val="0"/>
        </w:rPr>
        <w:t>PrivateIE-Field {NGAP-PRIVATE-</w:t>
      </w:r>
      <w:proofErr w:type="gramStart"/>
      <w:r w:rsidRPr="00482B26">
        <w:rPr>
          <w:noProof w:val="0"/>
          <w:snapToGrid w:val="0"/>
        </w:rPr>
        <w:t>IES :</w:t>
      </w:r>
      <w:proofErr w:type="gramEnd"/>
      <w:r w:rsidRPr="00482B26">
        <w:rPr>
          <w:noProof w:val="0"/>
          <w:snapToGrid w:val="0"/>
        </w:rPr>
        <w:t xml:space="preserve"> IEsSetParam}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w:t>
      </w:r>
      <w:proofErr w:type="gramStart"/>
      <w:r w:rsidRPr="00482B26">
        <w:rPr>
          <w:noProof w:val="0"/>
          <w:snapToGrid w:val="0"/>
        </w:rPr>
        <w:t>IES.&amp;</w:t>
      </w:r>
      <w:proofErr w:type="gramEnd"/>
      <w:r w:rsidRPr="00482B26">
        <w:rPr>
          <w:noProof w:val="0"/>
          <w:snapToGrid w:val="0"/>
        </w:rPr>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w:t>
      </w:r>
      <w:proofErr w:type="gramStart"/>
      <w:r w:rsidRPr="00482B26">
        <w:rPr>
          <w:noProof w:val="0"/>
          <w:snapToGrid w:val="0"/>
        </w:rPr>
        <w:t>IES.&amp;</w:t>
      </w:r>
      <w:proofErr w:type="gramEnd"/>
      <w:r w:rsidRPr="00482B26">
        <w:rPr>
          <w:noProof w:val="0"/>
          <w:snapToGrid w:val="0"/>
        </w:rPr>
        <w:t>criticality</w:t>
      </w:r>
      <w:r w:rsidRPr="00482B26">
        <w:rPr>
          <w:noProof w:val="0"/>
          <w:snapToGrid w:val="0"/>
        </w:rPr>
        <w:tab/>
      </w:r>
      <w:r w:rsidRPr="00482B26">
        <w:rPr>
          <w:noProof w:val="0"/>
          <w:snapToGrid w:val="0"/>
        </w:rPr>
        <w:tab/>
        <w:t>({IEsSetParam}{@id}),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w:t>
      </w:r>
      <w:proofErr w:type="gramStart"/>
      <w:r w:rsidRPr="00482B26">
        <w:rPr>
          <w:noProof w:val="0"/>
          <w:snapToGrid w:val="0"/>
        </w:rPr>
        <w:t>IES.&amp;</w:t>
      </w:r>
      <w:proofErr w:type="gramEnd"/>
      <w:r w:rsidRPr="00482B26">
        <w:rPr>
          <w:noProof w:val="0"/>
          <w:snapToGrid w:val="0"/>
        </w:rPr>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52719" w14:textId="77777777" w:rsidR="00CC6C55" w:rsidRDefault="00CC6C55">
      <w:r>
        <w:separator/>
      </w:r>
    </w:p>
  </w:endnote>
  <w:endnote w:type="continuationSeparator" w:id="0">
    <w:p w14:paraId="78CBCE6C" w14:textId="77777777" w:rsidR="00CC6C55" w:rsidRDefault="00CC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1FD87" w14:textId="77777777" w:rsidR="00CC6C55" w:rsidRDefault="00CC6C55">
      <w:r>
        <w:separator/>
      </w:r>
    </w:p>
  </w:footnote>
  <w:footnote w:type="continuationSeparator" w:id="0">
    <w:p w14:paraId="15F9D4E6" w14:textId="77777777" w:rsidR="00CC6C55" w:rsidRDefault="00CC6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20"/>
  </w:num>
  <w:num w:numId="5">
    <w:abstractNumId w:val="10"/>
  </w:num>
  <w:num w:numId="6">
    <w:abstractNumId w:val="17"/>
  </w:num>
  <w:num w:numId="7">
    <w:abstractNumId w:val="13"/>
  </w:num>
  <w:num w:numId="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B"/>
    <w:rsid w:val="000025DD"/>
    <w:rsid w:val="0001580E"/>
    <w:rsid w:val="00022E4A"/>
    <w:rsid w:val="00032A51"/>
    <w:rsid w:val="0003303A"/>
    <w:rsid w:val="00037A56"/>
    <w:rsid w:val="00074A8D"/>
    <w:rsid w:val="00075654"/>
    <w:rsid w:val="00085E4F"/>
    <w:rsid w:val="000A6394"/>
    <w:rsid w:val="000B53FD"/>
    <w:rsid w:val="000B7B63"/>
    <w:rsid w:val="000B7FED"/>
    <w:rsid w:val="000C038A"/>
    <w:rsid w:val="000C6598"/>
    <w:rsid w:val="000C6D24"/>
    <w:rsid w:val="000D037B"/>
    <w:rsid w:val="000D23C9"/>
    <w:rsid w:val="000D44B3"/>
    <w:rsid w:val="000D7EC1"/>
    <w:rsid w:val="000E3875"/>
    <w:rsid w:val="00107B25"/>
    <w:rsid w:val="00113413"/>
    <w:rsid w:val="00113E86"/>
    <w:rsid w:val="0012428F"/>
    <w:rsid w:val="00140C6B"/>
    <w:rsid w:val="00141A21"/>
    <w:rsid w:val="001454D4"/>
    <w:rsid w:val="00145D43"/>
    <w:rsid w:val="001563A3"/>
    <w:rsid w:val="0018443D"/>
    <w:rsid w:val="00192C46"/>
    <w:rsid w:val="00195179"/>
    <w:rsid w:val="001A08B3"/>
    <w:rsid w:val="001A1BA6"/>
    <w:rsid w:val="001A419B"/>
    <w:rsid w:val="001A7B60"/>
    <w:rsid w:val="001B27C8"/>
    <w:rsid w:val="001B427A"/>
    <w:rsid w:val="001B52F0"/>
    <w:rsid w:val="001B7A65"/>
    <w:rsid w:val="001C6C30"/>
    <w:rsid w:val="001D2C0A"/>
    <w:rsid w:val="001D2C8B"/>
    <w:rsid w:val="001D2FA4"/>
    <w:rsid w:val="001D6949"/>
    <w:rsid w:val="001E41F3"/>
    <w:rsid w:val="001F09A6"/>
    <w:rsid w:val="001F25B7"/>
    <w:rsid w:val="001F606C"/>
    <w:rsid w:val="001F7296"/>
    <w:rsid w:val="0020095A"/>
    <w:rsid w:val="00201270"/>
    <w:rsid w:val="00223A97"/>
    <w:rsid w:val="00227E04"/>
    <w:rsid w:val="00231F4F"/>
    <w:rsid w:val="00246CAC"/>
    <w:rsid w:val="002559BF"/>
    <w:rsid w:val="00257283"/>
    <w:rsid w:val="0026004D"/>
    <w:rsid w:val="002640DD"/>
    <w:rsid w:val="00265203"/>
    <w:rsid w:val="00275D12"/>
    <w:rsid w:val="00282DD0"/>
    <w:rsid w:val="00284FEB"/>
    <w:rsid w:val="002860C4"/>
    <w:rsid w:val="00293526"/>
    <w:rsid w:val="002B5741"/>
    <w:rsid w:val="002B7BD8"/>
    <w:rsid w:val="002C5556"/>
    <w:rsid w:val="002D34ED"/>
    <w:rsid w:val="002E472E"/>
    <w:rsid w:val="002F6BF3"/>
    <w:rsid w:val="00302225"/>
    <w:rsid w:val="00304E2F"/>
    <w:rsid w:val="00305409"/>
    <w:rsid w:val="00317F9D"/>
    <w:rsid w:val="0033291E"/>
    <w:rsid w:val="00341E83"/>
    <w:rsid w:val="00355470"/>
    <w:rsid w:val="0036027C"/>
    <w:rsid w:val="003609EF"/>
    <w:rsid w:val="0036231A"/>
    <w:rsid w:val="00372CE6"/>
    <w:rsid w:val="00374DD4"/>
    <w:rsid w:val="003A1BC6"/>
    <w:rsid w:val="003A7F2F"/>
    <w:rsid w:val="003E1A36"/>
    <w:rsid w:val="003E2E3B"/>
    <w:rsid w:val="003E37FA"/>
    <w:rsid w:val="003F29B6"/>
    <w:rsid w:val="0040491E"/>
    <w:rsid w:val="00406377"/>
    <w:rsid w:val="00410371"/>
    <w:rsid w:val="00414EAC"/>
    <w:rsid w:val="00417741"/>
    <w:rsid w:val="004242F1"/>
    <w:rsid w:val="004444E5"/>
    <w:rsid w:val="00451C8C"/>
    <w:rsid w:val="00484209"/>
    <w:rsid w:val="004B194C"/>
    <w:rsid w:val="004B1E82"/>
    <w:rsid w:val="004B5F8A"/>
    <w:rsid w:val="004B75B7"/>
    <w:rsid w:val="004C38D5"/>
    <w:rsid w:val="004D522E"/>
    <w:rsid w:val="004E0A9A"/>
    <w:rsid w:val="00507120"/>
    <w:rsid w:val="005141D9"/>
    <w:rsid w:val="00515646"/>
    <w:rsid w:val="0051580D"/>
    <w:rsid w:val="00516042"/>
    <w:rsid w:val="00547111"/>
    <w:rsid w:val="00547434"/>
    <w:rsid w:val="00550ECE"/>
    <w:rsid w:val="00565888"/>
    <w:rsid w:val="0057504F"/>
    <w:rsid w:val="00584D19"/>
    <w:rsid w:val="005912F5"/>
    <w:rsid w:val="00592D74"/>
    <w:rsid w:val="005960B1"/>
    <w:rsid w:val="005A0066"/>
    <w:rsid w:val="005A26C6"/>
    <w:rsid w:val="005A272B"/>
    <w:rsid w:val="005B57CE"/>
    <w:rsid w:val="005B6475"/>
    <w:rsid w:val="005E2C44"/>
    <w:rsid w:val="00605B5B"/>
    <w:rsid w:val="00621188"/>
    <w:rsid w:val="006241AA"/>
    <w:rsid w:val="006257ED"/>
    <w:rsid w:val="00632372"/>
    <w:rsid w:val="006325BD"/>
    <w:rsid w:val="0063546C"/>
    <w:rsid w:val="00647E19"/>
    <w:rsid w:val="00653DE4"/>
    <w:rsid w:val="00665C47"/>
    <w:rsid w:val="00680347"/>
    <w:rsid w:val="0068123E"/>
    <w:rsid w:val="00692037"/>
    <w:rsid w:val="00695808"/>
    <w:rsid w:val="00695C62"/>
    <w:rsid w:val="006A5BD7"/>
    <w:rsid w:val="006A7BE2"/>
    <w:rsid w:val="006B46FB"/>
    <w:rsid w:val="006C6A4C"/>
    <w:rsid w:val="006E21FB"/>
    <w:rsid w:val="00700B25"/>
    <w:rsid w:val="00701E8F"/>
    <w:rsid w:val="00712475"/>
    <w:rsid w:val="00723DB4"/>
    <w:rsid w:val="007564E4"/>
    <w:rsid w:val="00766B84"/>
    <w:rsid w:val="00767D82"/>
    <w:rsid w:val="0077334C"/>
    <w:rsid w:val="00792342"/>
    <w:rsid w:val="007977A8"/>
    <w:rsid w:val="007B512A"/>
    <w:rsid w:val="007B6C89"/>
    <w:rsid w:val="007C2097"/>
    <w:rsid w:val="007D6A07"/>
    <w:rsid w:val="007E0EAE"/>
    <w:rsid w:val="007E22F8"/>
    <w:rsid w:val="007E7DC8"/>
    <w:rsid w:val="007F6C6E"/>
    <w:rsid w:val="007F7259"/>
    <w:rsid w:val="008040A8"/>
    <w:rsid w:val="00811CC0"/>
    <w:rsid w:val="008279FA"/>
    <w:rsid w:val="00831866"/>
    <w:rsid w:val="00844BF1"/>
    <w:rsid w:val="008464D1"/>
    <w:rsid w:val="0084755A"/>
    <w:rsid w:val="008478C6"/>
    <w:rsid w:val="00857FA7"/>
    <w:rsid w:val="008626E7"/>
    <w:rsid w:val="00865784"/>
    <w:rsid w:val="00870EE7"/>
    <w:rsid w:val="008863B9"/>
    <w:rsid w:val="0089729B"/>
    <w:rsid w:val="008A45A6"/>
    <w:rsid w:val="008C206B"/>
    <w:rsid w:val="008D25F4"/>
    <w:rsid w:val="008D3BC6"/>
    <w:rsid w:val="008D3CCC"/>
    <w:rsid w:val="008F1ED8"/>
    <w:rsid w:val="008F3789"/>
    <w:rsid w:val="008F5A31"/>
    <w:rsid w:val="008F686C"/>
    <w:rsid w:val="009055C0"/>
    <w:rsid w:val="009139B2"/>
    <w:rsid w:val="009148DE"/>
    <w:rsid w:val="00941E30"/>
    <w:rsid w:val="00976D19"/>
    <w:rsid w:val="009777D9"/>
    <w:rsid w:val="00984135"/>
    <w:rsid w:val="00991B88"/>
    <w:rsid w:val="009A5753"/>
    <w:rsid w:val="009A579D"/>
    <w:rsid w:val="009D40D0"/>
    <w:rsid w:val="009E0719"/>
    <w:rsid w:val="009E3297"/>
    <w:rsid w:val="009F734F"/>
    <w:rsid w:val="00A11393"/>
    <w:rsid w:val="00A246B6"/>
    <w:rsid w:val="00A24A61"/>
    <w:rsid w:val="00A30D1F"/>
    <w:rsid w:val="00A3276A"/>
    <w:rsid w:val="00A43DB6"/>
    <w:rsid w:val="00A47E70"/>
    <w:rsid w:val="00A50CF0"/>
    <w:rsid w:val="00A52377"/>
    <w:rsid w:val="00A554E4"/>
    <w:rsid w:val="00A648BF"/>
    <w:rsid w:val="00A6510E"/>
    <w:rsid w:val="00A7342F"/>
    <w:rsid w:val="00A7671C"/>
    <w:rsid w:val="00A93170"/>
    <w:rsid w:val="00AA0F42"/>
    <w:rsid w:val="00AA25AA"/>
    <w:rsid w:val="00AA2CBC"/>
    <w:rsid w:val="00AB24EF"/>
    <w:rsid w:val="00AC410B"/>
    <w:rsid w:val="00AC5820"/>
    <w:rsid w:val="00AD1527"/>
    <w:rsid w:val="00AD1CD8"/>
    <w:rsid w:val="00AF085C"/>
    <w:rsid w:val="00AF1776"/>
    <w:rsid w:val="00B07803"/>
    <w:rsid w:val="00B108B2"/>
    <w:rsid w:val="00B1459C"/>
    <w:rsid w:val="00B17A48"/>
    <w:rsid w:val="00B17F6A"/>
    <w:rsid w:val="00B258BB"/>
    <w:rsid w:val="00B27E26"/>
    <w:rsid w:val="00B361FE"/>
    <w:rsid w:val="00B570EC"/>
    <w:rsid w:val="00B67B97"/>
    <w:rsid w:val="00B77FA9"/>
    <w:rsid w:val="00B8320F"/>
    <w:rsid w:val="00B968C8"/>
    <w:rsid w:val="00B97AB7"/>
    <w:rsid w:val="00BA30DE"/>
    <w:rsid w:val="00BA3EC5"/>
    <w:rsid w:val="00BA51D9"/>
    <w:rsid w:val="00BA744F"/>
    <w:rsid w:val="00BB0A43"/>
    <w:rsid w:val="00BB5DFC"/>
    <w:rsid w:val="00BB6E56"/>
    <w:rsid w:val="00BC62A3"/>
    <w:rsid w:val="00BD279D"/>
    <w:rsid w:val="00BD6BB8"/>
    <w:rsid w:val="00BD6EBA"/>
    <w:rsid w:val="00BE5F8C"/>
    <w:rsid w:val="00C038F5"/>
    <w:rsid w:val="00C11309"/>
    <w:rsid w:val="00C27B62"/>
    <w:rsid w:val="00C42C38"/>
    <w:rsid w:val="00C42FAF"/>
    <w:rsid w:val="00C53C70"/>
    <w:rsid w:val="00C570F4"/>
    <w:rsid w:val="00C66BA2"/>
    <w:rsid w:val="00C740DD"/>
    <w:rsid w:val="00C81EB8"/>
    <w:rsid w:val="00C870F6"/>
    <w:rsid w:val="00C91721"/>
    <w:rsid w:val="00C95985"/>
    <w:rsid w:val="00C95F74"/>
    <w:rsid w:val="00CB09BD"/>
    <w:rsid w:val="00CC5026"/>
    <w:rsid w:val="00CC68D0"/>
    <w:rsid w:val="00CC6C55"/>
    <w:rsid w:val="00CE35C7"/>
    <w:rsid w:val="00CF3536"/>
    <w:rsid w:val="00CF79BC"/>
    <w:rsid w:val="00D03F9A"/>
    <w:rsid w:val="00D042E7"/>
    <w:rsid w:val="00D06D51"/>
    <w:rsid w:val="00D11B09"/>
    <w:rsid w:val="00D24991"/>
    <w:rsid w:val="00D41E6F"/>
    <w:rsid w:val="00D44927"/>
    <w:rsid w:val="00D50255"/>
    <w:rsid w:val="00D66520"/>
    <w:rsid w:val="00D72120"/>
    <w:rsid w:val="00D731CF"/>
    <w:rsid w:val="00D8259B"/>
    <w:rsid w:val="00D84AE9"/>
    <w:rsid w:val="00D92B57"/>
    <w:rsid w:val="00D939F7"/>
    <w:rsid w:val="00DA4138"/>
    <w:rsid w:val="00DB4C98"/>
    <w:rsid w:val="00DD2E93"/>
    <w:rsid w:val="00DD31C8"/>
    <w:rsid w:val="00DE34CF"/>
    <w:rsid w:val="00DF1676"/>
    <w:rsid w:val="00DF6F23"/>
    <w:rsid w:val="00E059A2"/>
    <w:rsid w:val="00E13F3D"/>
    <w:rsid w:val="00E34898"/>
    <w:rsid w:val="00E42574"/>
    <w:rsid w:val="00E43425"/>
    <w:rsid w:val="00E70116"/>
    <w:rsid w:val="00E94A94"/>
    <w:rsid w:val="00EA457C"/>
    <w:rsid w:val="00EB09B7"/>
    <w:rsid w:val="00EC14A8"/>
    <w:rsid w:val="00EC4220"/>
    <w:rsid w:val="00ED61B1"/>
    <w:rsid w:val="00EE46C6"/>
    <w:rsid w:val="00EE6167"/>
    <w:rsid w:val="00EE6C1C"/>
    <w:rsid w:val="00EE7D7C"/>
    <w:rsid w:val="00F25D98"/>
    <w:rsid w:val="00F300FB"/>
    <w:rsid w:val="00F30DE9"/>
    <w:rsid w:val="00F4032C"/>
    <w:rsid w:val="00F42B7A"/>
    <w:rsid w:val="00F47C30"/>
    <w:rsid w:val="00F70E88"/>
    <w:rsid w:val="00F911EC"/>
    <w:rsid w:val="00F91DD6"/>
    <w:rsid w:val="00F96F29"/>
    <w:rsid w:val="00FB6386"/>
    <w:rsid w:val="00FC33F7"/>
    <w:rsid w:val="00FD1D63"/>
    <w:rsid w:val="00FE4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TAHCar">
    <w:name w:val="TAH Car"/>
    <w:qFormat/>
    <w:locked/>
    <w:rsid w:val="00DD2E93"/>
    <w:rPr>
      <w:rFonts w:ascii="Arial" w:eastAsia="宋体" w:hAnsi="Arial"/>
      <w:b/>
      <w:sz w:val="18"/>
      <w:lang w:val="en-GB" w:eastAsia="zh-CN"/>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947541853">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18.emf"/><Relationship Id="rId50" Type="http://schemas.openxmlformats.org/officeDocument/2006/relationships/oleObject" Target="embeddings/oleObject3.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oleObject" Target="embeddings/oleObject1.bin"/><Relationship Id="rId59"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19.e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5.vsd"/><Relationship Id="rId5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296</Pages>
  <Words>81436</Words>
  <Characters>464187</Characters>
  <Application>Microsoft Office Word</Application>
  <DocSecurity>0</DocSecurity>
  <Lines>3868</Lines>
  <Paragraphs>1089</Paragraphs>
  <ScaleCrop>false</ScaleCrop>
  <Company/>
  <LinksUpToDate>false</LinksUpToDate>
  <CharactersWithSpaces>544534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cp:lastModifiedBy>Huawei3</cp:lastModifiedBy>
  <cp:revision>9</cp:revision>
  <dcterms:created xsi:type="dcterms:W3CDTF">2025-04-18T08:42:00Z</dcterms:created>
  <dcterms:modified xsi:type="dcterms:W3CDTF">2025-04-21T02:00:00Z</dcterms:modified>
</cp:coreProperties>
</file>